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6A4B1BE8"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ins w:id="1" w:author="24.302_CR0760_(Rel-18)_MPS_WLAN" w:date="2023-12-27T22:30:00Z">
              <w:r w:rsidR="00843B86">
                <w:t>18.4.0</w:t>
              </w:r>
            </w:ins>
            <w:del w:id="2" w:author="24.302_CR0760_(Rel-18)_MPS_WLAN" w:date="2023-12-27T22:30:00Z">
              <w:r w:rsidRPr="00610329" w:rsidDel="00843B86">
                <w:delText>1</w:delText>
              </w:r>
              <w:r w:rsidR="00450CAA" w:rsidRPr="00610329" w:rsidDel="00843B86">
                <w:delText>8</w:delText>
              </w:r>
              <w:r w:rsidRPr="00610329" w:rsidDel="00843B86">
                <w:delText>.</w:delText>
              </w:r>
              <w:r w:rsidR="00CF21CF" w:rsidDel="00843B86">
                <w:delText>3.0</w:delText>
              </w:r>
            </w:del>
            <w:r w:rsidRPr="00610329">
              <w:t xml:space="preserve"> </w:t>
            </w:r>
            <w:r w:rsidRPr="00610329">
              <w:rPr>
                <w:sz w:val="32"/>
              </w:rPr>
              <w:t>(</w:t>
            </w:r>
            <w:ins w:id="3" w:author="24.302_CR0760_(Rel-18)_MPS_WLAN" w:date="2023-12-27T22:30:00Z">
              <w:r w:rsidR="00843B86">
                <w:rPr>
                  <w:sz w:val="32"/>
                </w:rPr>
                <w:t>2023-12</w:t>
              </w:r>
            </w:ins>
            <w:del w:id="4" w:author="24.302_CR0760_(Rel-18)_MPS_WLAN" w:date="2023-12-27T22:30:00Z">
              <w:r w:rsidRPr="00610329" w:rsidDel="00843B86">
                <w:rPr>
                  <w:sz w:val="32"/>
                </w:rPr>
                <w:delText>202</w:delText>
              </w:r>
              <w:r w:rsidR="00613FB6" w:rsidRPr="00610329" w:rsidDel="00843B86">
                <w:rPr>
                  <w:sz w:val="32"/>
                </w:rPr>
                <w:delText>3</w:delText>
              </w:r>
              <w:r w:rsidRPr="00610329" w:rsidDel="00843B86">
                <w:rPr>
                  <w:sz w:val="32"/>
                </w:rPr>
                <w:delText>-</w:delText>
              </w:r>
              <w:r w:rsidR="00613FB6" w:rsidRPr="00610329" w:rsidDel="00843B86">
                <w:rPr>
                  <w:sz w:val="32"/>
                </w:rPr>
                <w:delText>0</w:delText>
              </w:r>
              <w:r w:rsidR="00CF21CF" w:rsidDel="00843B86">
                <w:rPr>
                  <w:sz w:val="32"/>
                </w:rPr>
                <w:delText>9</w:delText>
              </w:r>
            </w:del>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5" w:name="_MON_1684549432"/>
      <w:bookmarkEnd w:id="5"/>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25pt" o:ole="">
                  <v:imagedata r:id="rId12" o:title=""/>
                </v:shape>
                <o:OLEObject Type="Embed" ProgID="Word.Picture.8" ShapeID="_x0000_i1025" DrawAspect="Content" ObjectID="_1765222624"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6"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6"/>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7"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8"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8"/>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9"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10" w:name="copyrightaddon"/>
            <w:bookmarkEnd w:id="10"/>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9"/>
          </w:p>
          <w:p w14:paraId="3B7677FA" w14:textId="77777777" w:rsidR="00FE3067" w:rsidRPr="00610329" w:rsidRDefault="00FE3067" w:rsidP="0045223D"/>
        </w:tc>
      </w:tr>
      <w:bookmarkEnd w:id="7"/>
    </w:tbl>
    <w:p w14:paraId="6745B917" w14:textId="6103BCE5" w:rsidR="004A3549" w:rsidRPr="00610329" w:rsidRDefault="00FE3067">
      <w:pPr>
        <w:pStyle w:val="TT"/>
      </w:pPr>
      <w:r w:rsidRPr="00610329">
        <w:br w:type="page"/>
      </w:r>
      <w:r w:rsidR="004A3549" w:rsidRPr="00610329">
        <w:lastRenderedPageBreak/>
        <w:t>Contents</w:t>
      </w:r>
    </w:p>
    <w:p w14:paraId="41E54AC0" w14:textId="02FE2F65" w:rsidR="000E1371" w:rsidRDefault="00D87FF0">
      <w:pPr>
        <w:pStyle w:val="TOC1"/>
        <w:rPr>
          <w:rFonts w:asciiTheme="minorHAnsi" w:eastAsiaTheme="minorEastAsia" w:hAnsiTheme="minorHAnsi" w:cstheme="minorBidi"/>
          <w:noProof/>
          <w:kern w:val="2"/>
          <w:szCs w:val="22"/>
          <w14:ligatures w14:val="standardContextual"/>
        </w:rPr>
      </w:pPr>
      <w:r w:rsidRPr="00610329">
        <w:fldChar w:fldCharType="begin" w:fldLock="1"/>
      </w:r>
      <w:r w:rsidRPr="00610329">
        <w:instrText xml:space="preserve"> TOC \o "1-9" </w:instrText>
      </w:r>
      <w:r w:rsidRPr="00610329">
        <w:fldChar w:fldCharType="separate"/>
      </w:r>
      <w:r w:rsidR="000E1371">
        <w:rPr>
          <w:noProof/>
        </w:rPr>
        <w:t>Foreword</w:t>
      </w:r>
      <w:r w:rsidR="000E1371">
        <w:rPr>
          <w:noProof/>
        </w:rPr>
        <w:tab/>
      </w:r>
      <w:r w:rsidR="000E1371">
        <w:rPr>
          <w:noProof/>
        </w:rPr>
        <w:fldChar w:fldCharType="begin" w:fldLock="1"/>
      </w:r>
      <w:r w:rsidR="000E1371">
        <w:rPr>
          <w:noProof/>
        </w:rPr>
        <w:instrText xml:space="preserve"> PAGEREF _Toc146249083 \h </w:instrText>
      </w:r>
      <w:r w:rsidR="000E1371">
        <w:rPr>
          <w:noProof/>
        </w:rPr>
      </w:r>
      <w:r w:rsidR="000E1371">
        <w:rPr>
          <w:noProof/>
        </w:rPr>
        <w:fldChar w:fldCharType="separate"/>
      </w:r>
      <w:r w:rsidR="000E1371">
        <w:rPr>
          <w:noProof/>
        </w:rPr>
        <w:t>12</w:t>
      </w:r>
      <w:r w:rsidR="000E1371">
        <w:rPr>
          <w:noProof/>
        </w:rPr>
        <w:fldChar w:fldCharType="end"/>
      </w:r>
    </w:p>
    <w:p w14:paraId="1471815E" w14:textId="37CE98AD" w:rsidR="000E1371" w:rsidRDefault="000E137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_Toc146249084 \h </w:instrText>
      </w:r>
      <w:r>
        <w:rPr>
          <w:noProof/>
        </w:rPr>
      </w:r>
      <w:r>
        <w:rPr>
          <w:noProof/>
        </w:rPr>
        <w:fldChar w:fldCharType="separate"/>
      </w:r>
      <w:r>
        <w:rPr>
          <w:noProof/>
        </w:rPr>
        <w:t>13</w:t>
      </w:r>
      <w:r>
        <w:rPr>
          <w:noProof/>
        </w:rPr>
        <w:fldChar w:fldCharType="end"/>
      </w:r>
    </w:p>
    <w:p w14:paraId="617CAFEA" w14:textId="339301EA" w:rsidR="000E1371" w:rsidRDefault="000E137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_Toc146249085 \h </w:instrText>
      </w:r>
      <w:r>
        <w:rPr>
          <w:noProof/>
        </w:rPr>
      </w:r>
      <w:r>
        <w:rPr>
          <w:noProof/>
        </w:rPr>
        <w:fldChar w:fldCharType="separate"/>
      </w:r>
      <w:r>
        <w:rPr>
          <w:noProof/>
        </w:rPr>
        <w:t>13</w:t>
      </w:r>
      <w:r>
        <w:rPr>
          <w:noProof/>
        </w:rPr>
        <w:fldChar w:fldCharType="end"/>
      </w:r>
    </w:p>
    <w:p w14:paraId="077589C4" w14:textId="60FB5E7F" w:rsidR="000E1371" w:rsidRDefault="000E137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_Toc146249086 \h </w:instrText>
      </w:r>
      <w:r>
        <w:rPr>
          <w:noProof/>
        </w:rPr>
      </w:r>
      <w:r>
        <w:rPr>
          <w:noProof/>
        </w:rPr>
        <w:fldChar w:fldCharType="separate"/>
      </w:r>
      <w:r>
        <w:rPr>
          <w:noProof/>
        </w:rPr>
        <w:t>16</w:t>
      </w:r>
      <w:r>
        <w:rPr>
          <w:noProof/>
        </w:rPr>
        <w:fldChar w:fldCharType="end"/>
      </w:r>
    </w:p>
    <w:p w14:paraId="4332CAF1" w14:textId="2A8AD55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_Toc146249087 \h </w:instrText>
      </w:r>
      <w:r>
        <w:rPr>
          <w:noProof/>
        </w:rPr>
      </w:r>
      <w:r>
        <w:rPr>
          <w:noProof/>
        </w:rPr>
        <w:fldChar w:fldCharType="separate"/>
      </w:r>
      <w:r>
        <w:rPr>
          <w:noProof/>
        </w:rPr>
        <w:t>16</w:t>
      </w:r>
      <w:r>
        <w:rPr>
          <w:noProof/>
        </w:rPr>
        <w:fldChar w:fldCharType="end"/>
      </w:r>
    </w:p>
    <w:p w14:paraId="0EA055DF" w14:textId="64470F7A" w:rsidR="000E1371" w:rsidRDefault="000E1371">
      <w:pPr>
        <w:pStyle w:val="TOC2"/>
        <w:rPr>
          <w:rFonts w:asciiTheme="minorHAnsi" w:eastAsiaTheme="minorEastAsia" w:hAnsiTheme="minorHAnsi" w:cstheme="minorBidi"/>
          <w:noProof/>
          <w:kern w:val="2"/>
          <w:sz w:val="22"/>
          <w:szCs w:val="22"/>
          <w14:ligatures w14:val="standardContextual"/>
        </w:rPr>
      </w:pPr>
      <w:r w:rsidRPr="009B64F9">
        <w:rPr>
          <w:noProof/>
        </w:rPr>
        <w:t>3.2</w:t>
      </w:r>
      <w:r>
        <w:rPr>
          <w:rFonts w:asciiTheme="minorHAnsi" w:eastAsiaTheme="minorEastAsia" w:hAnsiTheme="minorHAnsi" w:cstheme="minorBidi"/>
          <w:noProof/>
          <w:kern w:val="2"/>
          <w:sz w:val="22"/>
          <w:szCs w:val="22"/>
          <w14:ligatures w14:val="standardContextual"/>
        </w:rPr>
        <w:tab/>
      </w:r>
      <w:r w:rsidRPr="009B64F9">
        <w:rPr>
          <w:noProof/>
        </w:rPr>
        <w:t>Abbreviations</w:t>
      </w:r>
      <w:r>
        <w:rPr>
          <w:noProof/>
        </w:rPr>
        <w:tab/>
      </w:r>
      <w:r>
        <w:rPr>
          <w:noProof/>
        </w:rPr>
        <w:fldChar w:fldCharType="begin" w:fldLock="1"/>
      </w:r>
      <w:r>
        <w:rPr>
          <w:noProof/>
        </w:rPr>
        <w:instrText xml:space="preserve"> PAGEREF _Toc146249088 \h </w:instrText>
      </w:r>
      <w:r>
        <w:rPr>
          <w:noProof/>
        </w:rPr>
      </w:r>
      <w:r>
        <w:rPr>
          <w:noProof/>
        </w:rPr>
        <w:fldChar w:fldCharType="separate"/>
      </w:r>
      <w:r>
        <w:rPr>
          <w:noProof/>
        </w:rPr>
        <w:t>19</w:t>
      </w:r>
      <w:r>
        <w:rPr>
          <w:noProof/>
        </w:rPr>
        <w:fldChar w:fldCharType="end"/>
      </w:r>
    </w:p>
    <w:p w14:paraId="380B0914" w14:textId="523BD8E0" w:rsidR="000E1371" w:rsidRDefault="000E137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_Toc146249089 \h </w:instrText>
      </w:r>
      <w:r>
        <w:rPr>
          <w:noProof/>
        </w:rPr>
      </w:r>
      <w:r>
        <w:rPr>
          <w:noProof/>
        </w:rPr>
        <w:fldChar w:fldCharType="separate"/>
      </w:r>
      <w:r>
        <w:rPr>
          <w:noProof/>
        </w:rPr>
        <w:t>21</w:t>
      </w:r>
      <w:r>
        <w:rPr>
          <w:noProof/>
        </w:rPr>
        <w:fldChar w:fldCharType="end"/>
      </w:r>
    </w:p>
    <w:p w14:paraId="1A681F88" w14:textId="657BA9F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_Toc146249090 \h </w:instrText>
      </w:r>
      <w:r>
        <w:rPr>
          <w:noProof/>
        </w:rPr>
      </w:r>
      <w:r>
        <w:rPr>
          <w:noProof/>
        </w:rPr>
        <w:fldChar w:fldCharType="separate"/>
      </w:r>
      <w:r>
        <w:rPr>
          <w:noProof/>
        </w:rPr>
        <w:t>21</w:t>
      </w:r>
      <w:r>
        <w:rPr>
          <w:noProof/>
        </w:rPr>
        <w:fldChar w:fldCharType="end"/>
      </w:r>
    </w:p>
    <w:p w14:paraId="278E6106" w14:textId="256A4A4B"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cdma2000</w:t>
      </w:r>
      <w:r w:rsidRPr="00420AF3">
        <w:rPr>
          <w:noProof/>
          <w:vertAlign w:val="superscript"/>
        </w:rPr>
        <w:t>®</w:t>
      </w:r>
      <w:r>
        <w:rPr>
          <w:noProof/>
        </w:rPr>
        <w:t xml:space="preserve"> HRPD Access System</w:t>
      </w:r>
      <w:r>
        <w:rPr>
          <w:noProof/>
        </w:rPr>
        <w:tab/>
      </w:r>
      <w:r>
        <w:rPr>
          <w:noProof/>
        </w:rPr>
        <w:fldChar w:fldCharType="begin" w:fldLock="1"/>
      </w:r>
      <w:r>
        <w:rPr>
          <w:noProof/>
        </w:rPr>
        <w:instrText xml:space="preserve"> PAGEREF _Toc146249091 \h </w:instrText>
      </w:r>
      <w:r>
        <w:rPr>
          <w:noProof/>
        </w:rPr>
      </w:r>
      <w:r>
        <w:rPr>
          <w:noProof/>
        </w:rPr>
        <w:fldChar w:fldCharType="separate"/>
      </w:r>
      <w:r>
        <w:rPr>
          <w:noProof/>
        </w:rPr>
        <w:t>21</w:t>
      </w:r>
      <w:r>
        <w:rPr>
          <w:noProof/>
        </w:rPr>
        <w:fldChar w:fldCharType="end"/>
      </w:r>
    </w:p>
    <w:p w14:paraId="1C2CFB00" w14:textId="2A39C14B"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WiMAX Access System</w:t>
      </w:r>
      <w:r>
        <w:rPr>
          <w:noProof/>
        </w:rPr>
        <w:tab/>
      </w:r>
      <w:r>
        <w:rPr>
          <w:noProof/>
        </w:rPr>
        <w:fldChar w:fldCharType="begin" w:fldLock="1"/>
      </w:r>
      <w:r>
        <w:rPr>
          <w:noProof/>
        </w:rPr>
        <w:instrText xml:space="preserve"> PAGEREF _Toc146249092 \h </w:instrText>
      </w:r>
      <w:r>
        <w:rPr>
          <w:noProof/>
        </w:rPr>
      </w:r>
      <w:r>
        <w:rPr>
          <w:noProof/>
        </w:rPr>
        <w:fldChar w:fldCharType="separate"/>
      </w:r>
      <w:r>
        <w:rPr>
          <w:noProof/>
        </w:rPr>
        <w:t>21</w:t>
      </w:r>
      <w:r>
        <w:rPr>
          <w:noProof/>
        </w:rPr>
        <w:fldChar w:fldCharType="end"/>
      </w:r>
    </w:p>
    <w:p w14:paraId="04A5DDFC" w14:textId="3AA1DFE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4.3A</w:t>
      </w:r>
      <w:r>
        <w:rPr>
          <w:rFonts w:asciiTheme="minorHAnsi" w:eastAsiaTheme="minorEastAsia" w:hAnsiTheme="minorHAnsi" w:cstheme="minorBidi"/>
          <w:noProof/>
          <w:kern w:val="2"/>
          <w:sz w:val="22"/>
          <w:szCs w:val="22"/>
          <w14:ligatures w14:val="standardContextual"/>
        </w:rPr>
        <w:tab/>
      </w:r>
      <w:r>
        <w:rPr>
          <w:noProof/>
        </w:rPr>
        <w:t>WLAN</w:t>
      </w:r>
      <w:r>
        <w:rPr>
          <w:noProof/>
        </w:rPr>
        <w:tab/>
      </w:r>
      <w:r>
        <w:rPr>
          <w:noProof/>
        </w:rPr>
        <w:fldChar w:fldCharType="begin" w:fldLock="1"/>
      </w:r>
      <w:r>
        <w:rPr>
          <w:noProof/>
        </w:rPr>
        <w:instrText xml:space="preserve"> PAGEREF _Toc146249093 \h </w:instrText>
      </w:r>
      <w:r>
        <w:rPr>
          <w:noProof/>
        </w:rPr>
      </w:r>
      <w:r>
        <w:rPr>
          <w:noProof/>
        </w:rPr>
        <w:fldChar w:fldCharType="separate"/>
      </w:r>
      <w:r>
        <w:rPr>
          <w:noProof/>
        </w:rPr>
        <w:t>21</w:t>
      </w:r>
      <w:r>
        <w:rPr>
          <w:noProof/>
        </w:rPr>
        <w:fldChar w:fldCharType="end"/>
      </w:r>
    </w:p>
    <w:p w14:paraId="6A41BBC0" w14:textId="107812DA"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Identities</w:t>
      </w:r>
      <w:r>
        <w:rPr>
          <w:noProof/>
        </w:rPr>
        <w:tab/>
      </w:r>
      <w:r>
        <w:rPr>
          <w:noProof/>
        </w:rPr>
        <w:fldChar w:fldCharType="begin" w:fldLock="1"/>
      </w:r>
      <w:r>
        <w:rPr>
          <w:noProof/>
        </w:rPr>
        <w:instrText xml:space="preserve"> PAGEREF _Toc146249094 \h </w:instrText>
      </w:r>
      <w:r>
        <w:rPr>
          <w:noProof/>
        </w:rPr>
      </w:r>
      <w:r>
        <w:rPr>
          <w:noProof/>
        </w:rPr>
        <w:fldChar w:fldCharType="separate"/>
      </w:r>
      <w:r>
        <w:rPr>
          <w:noProof/>
        </w:rPr>
        <w:t>21</w:t>
      </w:r>
      <w:r>
        <w:rPr>
          <w:noProof/>
        </w:rPr>
        <w:fldChar w:fldCharType="end"/>
      </w:r>
    </w:p>
    <w:p w14:paraId="76CC9F38" w14:textId="7E69D2A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User identities</w:t>
      </w:r>
      <w:r>
        <w:rPr>
          <w:noProof/>
        </w:rPr>
        <w:tab/>
      </w:r>
      <w:r>
        <w:rPr>
          <w:noProof/>
        </w:rPr>
        <w:fldChar w:fldCharType="begin" w:fldLock="1"/>
      </w:r>
      <w:r>
        <w:rPr>
          <w:noProof/>
        </w:rPr>
        <w:instrText xml:space="preserve"> PAGEREF _Toc146249095 \h </w:instrText>
      </w:r>
      <w:r>
        <w:rPr>
          <w:noProof/>
        </w:rPr>
      </w:r>
      <w:r>
        <w:rPr>
          <w:noProof/>
        </w:rPr>
        <w:fldChar w:fldCharType="separate"/>
      </w:r>
      <w:r>
        <w:rPr>
          <w:noProof/>
        </w:rPr>
        <w:t>21</w:t>
      </w:r>
      <w:r>
        <w:rPr>
          <w:noProof/>
        </w:rPr>
        <w:fldChar w:fldCharType="end"/>
      </w:r>
    </w:p>
    <w:p w14:paraId="23052BD2" w14:textId="024C777A"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Identification of IP Services/PDN connections</w:t>
      </w:r>
      <w:r>
        <w:rPr>
          <w:noProof/>
        </w:rPr>
        <w:tab/>
      </w:r>
      <w:r>
        <w:rPr>
          <w:noProof/>
        </w:rPr>
        <w:fldChar w:fldCharType="begin" w:fldLock="1"/>
      </w:r>
      <w:r>
        <w:rPr>
          <w:noProof/>
        </w:rPr>
        <w:instrText xml:space="preserve"> PAGEREF _Toc146249096 \h </w:instrText>
      </w:r>
      <w:r>
        <w:rPr>
          <w:noProof/>
        </w:rPr>
      </w:r>
      <w:r>
        <w:rPr>
          <w:noProof/>
        </w:rPr>
        <w:fldChar w:fldCharType="separate"/>
      </w:r>
      <w:r>
        <w:rPr>
          <w:noProof/>
        </w:rPr>
        <w:t>22</w:t>
      </w:r>
      <w:r>
        <w:rPr>
          <w:noProof/>
        </w:rPr>
        <w:fldChar w:fldCharType="end"/>
      </w:r>
    </w:p>
    <w:p w14:paraId="186ED02A" w14:textId="7A929C2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FQDN for ePDG Selection</w:t>
      </w:r>
      <w:r>
        <w:rPr>
          <w:noProof/>
        </w:rPr>
        <w:tab/>
      </w:r>
      <w:r>
        <w:rPr>
          <w:noProof/>
        </w:rPr>
        <w:fldChar w:fldCharType="begin" w:fldLock="1"/>
      </w:r>
      <w:r>
        <w:rPr>
          <w:noProof/>
        </w:rPr>
        <w:instrText xml:space="preserve"> PAGEREF _Toc146249097 \h </w:instrText>
      </w:r>
      <w:r>
        <w:rPr>
          <w:noProof/>
        </w:rPr>
      </w:r>
      <w:r>
        <w:rPr>
          <w:noProof/>
        </w:rPr>
        <w:fldChar w:fldCharType="separate"/>
      </w:r>
      <w:r>
        <w:rPr>
          <w:noProof/>
        </w:rPr>
        <w:t>22</w:t>
      </w:r>
      <w:r>
        <w:rPr>
          <w:noProof/>
        </w:rPr>
        <w:fldChar w:fldCharType="end"/>
      </w:r>
    </w:p>
    <w:p w14:paraId="6E348990" w14:textId="11DDAAE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Access Network Identity</w:t>
      </w:r>
      <w:r>
        <w:rPr>
          <w:noProof/>
        </w:rPr>
        <w:tab/>
      </w:r>
      <w:r>
        <w:rPr>
          <w:noProof/>
        </w:rPr>
        <w:fldChar w:fldCharType="begin" w:fldLock="1"/>
      </w:r>
      <w:r>
        <w:rPr>
          <w:noProof/>
        </w:rPr>
        <w:instrText xml:space="preserve"> PAGEREF _Toc146249098 \h </w:instrText>
      </w:r>
      <w:r>
        <w:rPr>
          <w:noProof/>
        </w:rPr>
      </w:r>
      <w:r>
        <w:rPr>
          <w:noProof/>
        </w:rPr>
        <w:fldChar w:fldCharType="separate"/>
      </w:r>
      <w:r>
        <w:rPr>
          <w:noProof/>
        </w:rPr>
        <w:t>22</w:t>
      </w:r>
      <w:r>
        <w:rPr>
          <w:noProof/>
        </w:rPr>
        <w:fldChar w:fldCharType="end"/>
      </w:r>
    </w:p>
    <w:p w14:paraId="708E3CE4" w14:textId="06011AB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ANDSF Server Name</w:t>
      </w:r>
      <w:r>
        <w:rPr>
          <w:noProof/>
        </w:rPr>
        <w:tab/>
      </w:r>
      <w:r>
        <w:rPr>
          <w:noProof/>
        </w:rPr>
        <w:fldChar w:fldCharType="begin" w:fldLock="1"/>
      </w:r>
      <w:r>
        <w:rPr>
          <w:noProof/>
        </w:rPr>
        <w:instrText xml:space="preserve"> PAGEREF _Toc146249099 \h </w:instrText>
      </w:r>
      <w:r>
        <w:rPr>
          <w:noProof/>
        </w:rPr>
      </w:r>
      <w:r>
        <w:rPr>
          <w:noProof/>
        </w:rPr>
        <w:fldChar w:fldCharType="separate"/>
      </w:r>
      <w:r>
        <w:rPr>
          <w:noProof/>
        </w:rPr>
        <w:t>22</w:t>
      </w:r>
      <w:r>
        <w:rPr>
          <w:noProof/>
        </w:rPr>
        <w:fldChar w:fldCharType="end"/>
      </w:r>
    </w:p>
    <w:p w14:paraId="1BC2E01B" w14:textId="41CA4D5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Home Agent address(es)</w:t>
      </w:r>
      <w:r>
        <w:rPr>
          <w:noProof/>
        </w:rPr>
        <w:tab/>
      </w:r>
      <w:r>
        <w:rPr>
          <w:noProof/>
        </w:rPr>
        <w:fldChar w:fldCharType="begin" w:fldLock="1"/>
      </w:r>
      <w:r>
        <w:rPr>
          <w:noProof/>
        </w:rPr>
        <w:instrText xml:space="preserve"> PAGEREF _Toc146249100 \h </w:instrText>
      </w:r>
      <w:r>
        <w:rPr>
          <w:noProof/>
        </w:rPr>
      </w:r>
      <w:r>
        <w:rPr>
          <w:noProof/>
        </w:rPr>
        <w:fldChar w:fldCharType="separate"/>
      </w:r>
      <w:r>
        <w:rPr>
          <w:noProof/>
        </w:rPr>
        <w:t>23</w:t>
      </w:r>
      <w:r>
        <w:rPr>
          <w:noProof/>
        </w:rPr>
        <w:fldChar w:fldCharType="end"/>
      </w:r>
    </w:p>
    <w:p w14:paraId="1E1C273B" w14:textId="4949EC5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Security Parameters Index</w:t>
      </w:r>
      <w:r>
        <w:rPr>
          <w:noProof/>
        </w:rPr>
        <w:tab/>
      </w:r>
      <w:r>
        <w:rPr>
          <w:noProof/>
        </w:rPr>
        <w:fldChar w:fldCharType="begin" w:fldLock="1"/>
      </w:r>
      <w:r>
        <w:rPr>
          <w:noProof/>
        </w:rPr>
        <w:instrText xml:space="preserve"> PAGEREF _Toc146249101 \h </w:instrText>
      </w:r>
      <w:r>
        <w:rPr>
          <w:noProof/>
        </w:rPr>
      </w:r>
      <w:r>
        <w:rPr>
          <w:noProof/>
        </w:rPr>
        <w:fldChar w:fldCharType="separate"/>
      </w:r>
      <w:r>
        <w:rPr>
          <w:noProof/>
        </w:rPr>
        <w:t>23</w:t>
      </w:r>
      <w:r>
        <w:rPr>
          <w:noProof/>
        </w:rPr>
        <w:fldChar w:fldCharType="end"/>
      </w:r>
    </w:p>
    <w:p w14:paraId="3919B77C" w14:textId="5537A2E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sidRPr="00420AF3">
        <w:rPr>
          <w:iCs/>
          <w:noProof/>
          <w:lang w:val="en-CA"/>
        </w:rPr>
        <w:t>Fixed Broadband</w:t>
      </w:r>
      <w:r>
        <w:rPr>
          <w:noProof/>
        </w:rPr>
        <w:t xml:space="preserve"> Access System</w:t>
      </w:r>
      <w:r>
        <w:rPr>
          <w:noProof/>
        </w:rPr>
        <w:tab/>
      </w:r>
      <w:r>
        <w:rPr>
          <w:noProof/>
        </w:rPr>
        <w:fldChar w:fldCharType="begin" w:fldLock="1"/>
      </w:r>
      <w:r>
        <w:rPr>
          <w:noProof/>
        </w:rPr>
        <w:instrText xml:space="preserve"> PAGEREF _Toc146249102 \h </w:instrText>
      </w:r>
      <w:r>
        <w:rPr>
          <w:noProof/>
        </w:rPr>
      </w:r>
      <w:r>
        <w:rPr>
          <w:noProof/>
        </w:rPr>
        <w:fldChar w:fldCharType="separate"/>
      </w:r>
      <w:r>
        <w:rPr>
          <w:noProof/>
        </w:rPr>
        <w:t>23</w:t>
      </w:r>
      <w:r>
        <w:rPr>
          <w:noProof/>
        </w:rPr>
        <w:fldChar w:fldCharType="end"/>
      </w:r>
    </w:p>
    <w:p w14:paraId="2AA0DA9A" w14:textId="6B635BC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rPr>
        <w:t>Restrictive non-3GPP access networks</w:t>
      </w:r>
      <w:r>
        <w:rPr>
          <w:noProof/>
        </w:rPr>
        <w:tab/>
      </w:r>
      <w:r>
        <w:rPr>
          <w:noProof/>
        </w:rPr>
        <w:fldChar w:fldCharType="begin" w:fldLock="1"/>
      </w:r>
      <w:r>
        <w:rPr>
          <w:noProof/>
        </w:rPr>
        <w:instrText xml:space="preserve"> PAGEREF _Toc146249103 \h </w:instrText>
      </w:r>
      <w:r>
        <w:rPr>
          <w:noProof/>
        </w:rPr>
      </w:r>
      <w:r>
        <w:rPr>
          <w:noProof/>
        </w:rPr>
        <w:fldChar w:fldCharType="separate"/>
      </w:r>
      <w:r>
        <w:rPr>
          <w:noProof/>
        </w:rPr>
        <w:t>23</w:t>
      </w:r>
      <w:r>
        <w:rPr>
          <w:noProof/>
        </w:rPr>
        <w:fldChar w:fldCharType="end"/>
      </w:r>
    </w:p>
    <w:p w14:paraId="77EF1584" w14:textId="63A241A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rPr>
        <w:t>Provision and handling of local emergency numbers</w:t>
      </w:r>
      <w:r>
        <w:rPr>
          <w:noProof/>
        </w:rPr>
        <w:tab/>
      </w:r>
      <w:r>
        <w:rPr>
          <w:noProof/>
        </w:rPr>
        <w:fldChar w:fldCharType="begin" w:fldLock="1"/>
      </w:r>
      <w:r>
        <w:rPr>
          <w:noProof/>
        </w:rPr>
        <w:instrText xml:space="preserve"> PAGEREF _Toc146249104 \h </w:instrText>
      </w:r>
      <w:r>
        <w:rPr>
          <w:noProof/>
        </w:rPr>
      </w:r>
      <w:r>
        <w:rPr>
          <w:noProof/>
        </w:rPr>
        <w:fldChar w:fldCharType="separate"/>
      </w:r>
      <w:r>
        <w:rPr>
          <w:noProof/>
        </w:rPr>
        <w:t>23</w:t>
      </w:r>
      <w:r>
        <w:rPr>
          <w:noProof/>
        </w:rPr>
        <w:fldChar w:fldCharType="end"/>
      </w:r>
    </w:p>
    <w:p w14:paraId="2A196569" w14:textId="4F0787A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Quality of service support</w:t>
      </w:r>
      <w:r>
        <w:rPr>
          <w:noProof/>
        </w:rPr>
        <w:tab/>
      </w:r>
      <w:r>
        <w:rPr>
          <w:noProof/>
        </w:rPr>
        <w:fldChar w:fldCharType="begin" w:fldLock="1"/>
      </w:r>
      <w:r>
        <w:rPr>
          <w:noProof/>
        </w:rPr>
        <w:instrText xml:space="preserve"> PAGEREF _Toc146249105 \h </w:instrText>
      </w:r>
      <w:r>
        <w:rPr>
          <w:noProof/>
        </w:rPr>
      </w:r>
      <w:r>
        <w:rPr>
          <w:noProof/>
        </w:rPr>
        <w:fldChar w:fldCharType="separate"/>
      </w:r>
      <w:r>
        <w:rPr>
          <w:noProof/>
        </w:rPr>
        <w:t>24</w:t>
      </w:r>
      <w:r>
        <w:rPr>
          <w:noProof/>
        </w:rPr>
        <w:fldChar w:fldCharType="end"/>
      </w:r>
    </w:p>
    <w:p w14:paraId="2B543BBF" w14:textId="2DE7768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_Toc146249106 \h </w:instrText>
      </w:r>
      <w:r>
        <w:rPr>
          <w:noProof/>
        </w:rPr>
      </w:r>
      <w:r>
        <w:rPr>
          <w:noProof/>
        </w:rPr>
        <w:fldChar w:fldCharType="separate"/>
      </w:r>
      <w:r>
        <w:rPr>
          <w:noProof/>
        </w:rPr>
        <w:t>24</w:t>
      </w:r>
      <w:r>
        <w:rPr>
          <w:noProof/>
        </w:rPr>
        <w:fldChar w:fldCharType="end"/>
      </w:r>
    </w:p>
    <w:p w14:paraId="5984D69E" w14:textId="45E2E61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QoS differentiation in trusted WLAN</w:t>
      </w:r>
      <w:r>
        <w:rPr>
          <w:noProof/>
        </w:rPr>
        <w:tab/>
      </w:r>
      <w:r>
        <w:rPr>
          <w:noProof/>
        </w:rPr>
        <w:fldChar w:fldCharType="begin" w:fldLock="1"/>
      </w:r>
      <w:r>
        <w:rPr>
          <w:noProof/>
        </w:rPr>
        <w:instrText xml:space="preserve"> PAGEREF _Toc146249107 \h </w:instrText>
      </w:r>
      <w:r>
        <w:rPr>
          <w:noProof/>
        </w:rPr>
      </w:r>
      <w:r>
        <w:rPr>
          <w:noProof/>
        </w:rPr>
        <w:fldChar w:fldCharType="separate"/>
      </w:r>
      <w:r>
        <w:rPr>
          <w:noProof/>
        </w:rPr>
        <w:t>24</w:t>
      </w:r>
      <w:r>
        <w:rPr>
          <w:noProof/>
        </w:rPr>
        <w:fldChar w:fldCharType="end"/>
      </w:r>
    </w:p>
    <w:p w14:paraId="582A4922" w14:textId="4DC65E6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4.8.2.1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_Toc146249108 \h </w:instrText>
      </w:r>
      <w:r>
        <w:rPr>
          <w:noProof/>
        </w:rPr>
      </w:r>
      <w:r>
        <w:rPr>
          <w:noProof/>
        </w:rPr>
        <w:fldChar w:fldCharType="separate"/>
      </w:r>
      <w:r>
        <w:rPr>
          <w:noProof/>
        </w:rPr>
        <w:t>24</w:t>
      </w:r>
      <w:r>
        <w:rPr>
          <w:noProof/>
        </w:rPr>
        <w:fldChar w:fldCharType="end"/>
      </w:r>
    </w:p>
    <w:p w14:paraId="6944801B" w14:textId="352C4B0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4.8.2.2</w:t>
      </w:r>
      <w:r>
        <w:rPr>
          <w:rFonts w:asciiTheme="minorHAnsi" w:eastAsiaTheme="minorEastAsia" w:hAnsiTheme="minorHAnsi" w:cstheme="minorBidi"/>
          <w:noProof/>
          <w:kern w:val="2"/>
          <w:sz w:val="22"/>
          <w:szCs w:val="22"/>
          <w14:ligatures w14:val="standardContextual"/>
        </w:rPr>
        <w:tab/>
      </w:r>
      <w:r>
        <w:rPr>
          <w:noProof/>
        </w:rPr>
        <w:t>QoS signalling</w:t>
      </w:r>
      <w:r>
        <w:rPr>
          <w:noProof/>
        </w:rPr>
        <w:tab/>
      </w:r>
      <w:r>
        <w:rPr>
          <w:noProof/>
        </w:rPr>
        <w:fldChar w:fldCharType="begin" w:fldLock="1"/>
      </w:r>
      <w:r>
        <w:rPr>
          <w:noProof/>
        </w:rPr>
        <w:instrText xml:space="preserve"> PAGEREF _Toc146249109 \h </w:instrText>
      </w:r>
      <w:r>
        <w:rPr>
          <w:noProof/>
        </w:rPr>
      </w:r>
      <w:r>
        <w:rPr>
          <w:noProof/>
        </w:rPr>
        <w:fldChar w:fldCharType="separate"/>
      </w:r>
      <w:r>
        <w:rPr>
          <w:noProof/>
        </w:rPr>
        <w:t>24</w:t>
      </w:r>
      <w:r>
        <w:rPr>
          <w:noProof/>
        </w:rPr>
        <w:fldChar w:fldCharType="end"/>
      </w:r>
    </w:p>
    <w:p w14:paraId="03F37516" w14:textId="6B466B0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4.8.2.3</w:t>
      </w:r>
      <w:r>
        <w:rPr>
          <w:rFonts w:asciiTheme="minorHAnsi" w:eastAsiaTheme="minorEastAsia" w:hAnsiTheme="minorHAnsi" w:cstheme="minorBidi"/>
          <w:noProof/>
          <w:kern w:val="2"/>
          <w:sz w:val="22"/>
          <w:szCs w:val="22"/>
          <w14:ligatures w14:val="standardContextual"/>
        </w:rPr>
        <w:tab/>
      </w:r>
      <w:r>
        <w:rPr>
          <w:noProof/>
        </w:rPr>
        <w:t>QoS differentiation in user plane</w:t>
      </w:r>
      <w:r>
        <w:rPr>
          <w:noProof/>
        </w:rPr>
        <w:tab/>
      </w:r>
      <w:r>
        <w:rPr>
          <w:noProof/>
        </w:rPr>
        <w:fldChar w:fldCharType="begin" w:fldLock="1"/>
      </w:r>
      <w:r>
        <w:rPr>
          <w:noProof/>
        </w:rPr>
        <w:instrText xml:space="preserve"> PAGEREF _Toc146249110 \h </w:instrText>
      </w:r>
      <w:r>
        <w:rPr>
          <w:noProof/>
        </w:rPr>
      </w:r>
      <w:r>
        <w:rPr>
          <w:noProof/>
        </w:rPr>
        <w:fldChar w:fldCharType="separate"/>
      </w:r>
      <w:r>
        <w:rPr>
          <w:noProof/>
        </w:rPr>
        <w:t>25</w:t>
      </w:r>
      <w:r>
        <w:rPr>
          <w:noProof/>
        </w:rPr>
        <w:fldChar w:fldCharType="end"/>
      </w:r>
    </w:p>
    <w:p w14:paraId="2DDF8856" w14:textId="71A20D6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4.8.3</w:t>
      </w:r>
      <w:r>
        <w:rPr>
          <w:rFonts w:asciiTheme="minorHAnsi" w:eastAsiaTheme="minorEastAsia" w:hAnsiTheme="minorHAnsi" w:cstheme="minorBidi"/>
          <w:noProof/>
          <w:kern w:val="2"/>
          <w:sz w:val="22"/>
          <w:szCs w:val="22"/>
          <w14:ligatures w14:val="standardContextual"/>
        </w:rPr>
        <w:tab/>
      </w:r>
      <w:r>
        <w:rPr>
          <w:noProof/>
        </w:rPr>
        <w:t>QoS differentiation in untrusted non-3GPP access</w:t>
      </w:r>
      <w:r>
        <w:rPr>
          <w:noProof/>
        </w:rPr>
        <w:tab/>
      </w:r>
      <w:r>
        <w:rPr>
          <w:noProof/>
        </w:rPr>
        <w:fldChar w:fldCharType="begin" w:fldLock="1"/>
      </w:r>
      <w:r>
        <w:rPr>
          <w:noProof/>
        </w:rPr>
        <w:instrText xml:space="preserve"> PAGEREF _Toc146249111 \h </w:instrText>
      </w:r>
      <w:r>
        <w:rPr>
          <w:noProof/>
        </w:rPr>
      </w:r>
      <w:r>
        <w:rPr>
          <w:noProof/>
        </w:rPr>
        <w:fldChar w:fldCharType="separate"/>
      </w:r>
      <w:r>
        <w:rPr>
          <w:noProof/>
        </w:rPr>
        <w:t>25</w:t>
      </w:r>
      <w:r>
        <w:rPr>
          <w:noProof/>
        </w:rPr>
        <w:fldChar w:fldCharType="end"/>
      </w:r>
    </w:p>
    <w:p w14:paraId="737E1FAF" w14:textId="4332ABF1" w:rsidR="000E1371" w:rsidRDefault="000E137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Network Discovery and Selection</w:t>
      </w:r>
      <w:r>
        <w:rPr>
          <w:noProof/>
        </w:rPr>
        <w:tab/>
      </w:r>
      <w:r>
        <w:rPr>
          <w:noProof/>
        </w:rPr>
        <w:fldChar w:fldCharType="begin" w:fldLock="1"/>
      </w:r>
      <w:r>
        <w:rPr>
          <w:noProof/>
        </w:rPr>
        <w:instrText xml:space="preserve"> PAGEREF _Toc146249112 \h </w:instrText>
      </w:r>
      <w:r>
        <w:rPr>
          <w:noProof/>
        </w:rPr>
      </w:r>
      <w:r>
        <w:rPr>
          <w:noProof/>
        </w:rPr>
        <w:fldChar w:fldCharType="separate"/>
      </w:r>
      <w:r>
        <w:rPr>
          <w:noProof/>
        </w:rPr>
        <w:t>25</w:t>
      </w:r>
      <w:r>
        <w:rPr>
          <w:noProof/>
        </w:rPr>
        <w:fldChar w:fldCharType="end"/>
      </w:r>
    </w:p>
    <w:p w14:paraId="4892719D" w14:textId="2225251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_Toc146249113 \h </w:instrText>
      </w:r>
      <w:r>
        <w:rPr>
          <w:noProof/>
        </w:rPr>
      </w:r>
      <w:r>
        <w:rPr>
          <w:noProof/>
        </w:rPr>
        <w:fldChar w:fldCharType="separate"/>
      </w:r>
      <w:r>
        <w:rPr>
          <w:noProof/>
        </w:rPr>
        <w:t>25</w:t>
      </w:r>
      <w:r>
        <w:rPr>
          <w:noProof/>
        </w:rPr>
        <w:fldChar w:fldCharType="end"/>
      </w:r>
    </w:p>
    <w:p w14:paraId="351D6363" w14:textId="2AFFD4A0"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Access network discovery and selection procedures</w:t>
      </w:r>
      <w:r>
        <w:rPr>
          <w:noProof/>
        </w:rPr>
        <w:tab/>
      </w:r>
      <w:r>
        <w:rPr>
          <w:noProof/>
        </w:rPr>
        <w:fldChar w:fldCharType="begin" w:fldLock="1"/>
      </w:r>
      <w:r>
        <w:rPr>
          <w:noProof/>
        </w:rPr>
        <w:instrText xml:space="preserve"> PAGEREF _Toc146249114 \h </w:instrText>
      </w:r>
      <w:r>
        <w:rPr>
          <w:noProof/>
        </w:rPr>
      </w:r>
      <w:r>
        <w:rPr>
          <w:noProof/>
        </w:rPr>
        <w:fldChar w:fldCharType="separate"/>
      </w:r>
      <w:r>
        <w:rPr>
          <w:noProof/>
        </w:rPr>
        <w:t>26</w:t>
      </w:r>
      <w:r>
        <w:rPr>
          <w:noProof/>
        </w:rPr>
        <w:fldChar w:fldCharType="end"/>
      </w:r>
    </w:p>
    <w:p w14:paraId="437A8E27" w14:textId="5F08171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_Toc146249115 \h </w:instrText>
      </w:r>
      <w:r>
        <w:rPr>
          <w:noProof/>
        </w:rPr>
      </w:r>
      <w:r>
        <w:rPr>
          <w:noProof/>
        </w:rPr>
        <w:fldChar w:fldCharType="separate"/>
      </w:r>
      <w:r>
        <w:rPr>
          <w:noProof/>
        </w:rPr>
        <w:t>26</w:t>
      </w:r>
      <w:r>
        <w:rPr>
          <w:noProof/>
        </w:rPr>
        <w:fldChar w:fldCharType="end"/>
      </w:r>
    </w:p>
    <w:p w14:paraId="4FAC490E" w14:textId="54BDF7C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Access network discovery procedure</w:t>
      </w:r>
      <w:r>
        <w:rPr>
          <w:noProof/>
        </w:rPr>
        <w:tab/>
      </w:r>
      <w:r>
        <w:rPr>
          <w:noProof/>
        </w:rPr>
        <w:fldChar w:fldCharType="begin" w:fldLock="1"/>
      </w:r>
      <w:r>
        <w:rPr>
          <w:noProof/>
        </w:rPr>
        <w:instrText xml:space="preserve"> PAGEREF _Toc146249116 \h </w:instrText>
      </w:r>
      <w:r>
        <w:rPr>
          <w:noProof/>
        </w:rPr>
      </w:r>
      <w:r>
        <w:rPr>
          <w:noProof/>
        </w:rPr>
        <w:fldChar w:fldCharType="separate"/>
      </w:r>
      <w:r>
        <w:rPr>
          <w:noProof/>
        </w:rPr>
        <w:t>26</w:t>
      </w:r>
      <w:r>
        <w:rPr>
          <w:noProof/>
        </w:rPr>
        <w:fldChar w:fldCharType="end"/>
      </w:r>
    </w:p>
    <w:p w14:paraId="1F7B8497" w14:textId="43AEE00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Triggering the discovery of operator preferred access networks with the ANDSF</w:t>
      </w:r>
      <w:r>
        <w:rPr>
          <w:noProof/>
        </w:rPr>
        <w:tab/>
      </w:r>
      <w:r>
        <w:rPr>
          <w:noProof/>
        </w:rPr>
        <w:fldChar w:fldCharType="begin" w:fldLock="1"/>
      </w:r>
      <w:r>
        <w:rPr>
          <w:noProof/>
        </w:rPr>
        <w:instrText xml:space="preserve"> PAGEREF _Toc146249117 \h </w:instrText>
      </w:r>
      <w:r>
        <w:rPr>
          <w:noProof/>
        </w:rPr>
      </w:r>
      <w:r>
        <w:rPr>
          <w:noProof/>
        </w:rPr>
        <w:fldChar w:fldCharType="separate"/>
      </w:r>
      <w:r>
        <w:rPr>
          <w:noProof/>
        </w:rPr>
        <w:t>26</w:t>
      </w:r>
      <w:r>
        <w:rPr>
          <w:noProof/>
        </w:rPr>
        <w:fldChar w:fldCharType="end"/>
      </w:r>
    </w:p>
    <w:p w14:paraId="609A5AE9" w14:textId="2C8C225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Discovering availability of access networks</w:t>
      </w:r>
      <w:r>
        <w:rPr>
          <w:noProof/>
        </w:rPr>
        <w:tab/>
      </w:r>
      <w:r>
        <w:rPr>
          <w:noProof/>
        </w:rPr>
        <w:fldChar w:fldCharType="begin" w:fldLock="1"/>
      </w:r>
      <w:r>
        <w:rPr>
          <w:noProof/>
        </w:rPr>
        <w:instrText xml:space="preserve"> PAGEREF _Toc146249118 \h </w:instrText>
      </w:r>
      <w:r>
        <w:rPr>
          <w:noProof/>
        </w:rPr>
      </w:r>
      <w:r>
        <w:rPr>
          <w:noProof/>
        </w:rPr>
        <w:fldChar w:fldCharType="separate"/>
      </w:r>
      <w:r>
        <w:rPr>
          <w:noProof/>
        </w:rPr>
        <w:t>26</w:t>
      </w:r>
      <w:r>
        <w:rPr>
          <w:noProof/>
        </w:rPr>
        <w:fldChar w:fldCharType="end"/>
      </w:r>
    </w:p>
    <w:p w14:paraId="1C9E967B" w14:textId="3BBDAB5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Access network selection procedure</w:t>
      </w:r>
      <w:r>
        <w:rPr>
          <w:noProof/>
        </w:rPr>
        <w:tab/>
      </w:r>
      <w:r>
        <w:rPr>
          <w:noProof/>
        </w:rPr>
        <w:fldChar w:fldCharType="begin" w:fldLock="1"/>
      </w:r>
      <w:r>
        <w:rPr>
          <w:noProof/>
        </w:rPr>
        <w:instrText xml:space="preserve"> PAGEREF _Toc146249119 \h </w:instrText>
      </w:r>
      <w:r>
        <w:rPr>
          <w:noProof/>
        </w:rPr>
      </w:r>
      <w:r>
        <w:rPr>
          <w:noProof/>
        </w:rPr>
        <w:fldChar w:fldCharType="separate"/>
      </w:r>
      <w:r>
        <w:rPr>
          <w:noProof/>
        </w:rPr>
        <w:t>26</w:t>
      </w:r>
      <w:r>
        <w:rPr>
          <w:noProof/>
        </w:rPr>
        <w:fldChar w:fldCharType="end"/>
      </w:r>
    </w:p>
    <w:p w14:paraId="0AFFAD80" w14:textId="4773AB4D"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_Toc146249120 \h </w:instrText>
      </w:r>
      <w:r>
        <w:rPr>
          <w:noProof/>
        </w:rPr>
      </w:r>
      <w:r>
        <w:rPr>
          <w:noProof/>
        </w:rPr>
        <w:fldChar w:fldCharType="separate"/>
      </w:r>
      <w:r>
        <w:rPr>
          <w:noProof/>
        </w:rPr>
        <w:t>26</w:t>
      </w:r>
      <w:r>
        <w:rPr>
          <w:noProof/>
        </w:rPr>
        <w:fldChar w:fldCharType="end"/>
      </w:r>
    </w:p>
    <w:p w14:paraId="0DAFBF8D" w14:textId="43F039B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Specific intra-technology access network selection</w:t>
      </w:r>
      <w:r>
        <w:rPr>
          <w:noProof/>
        </w:rPr>
        <w:tab/>
      </w:r>
      <w:r>
        <w:rPr>
          <w:noProof/>
        </w:rPr>
        <w:fldChar w:fldCharType="begin" w:fldLock="1"/>
      </w:r>
      <w:r>
        <w:rPr>
          <w:noProof/>
        </w:rPr>
        <w:instrText xml:space="preserve"> PAGEREF _Toc146249121 \h </w:instrText>
      </w:r>
      <w:r>
        <w:rPr>
          <w:noProof/>
        </w:rPr>
      </w:r>
      <w:r>
        <w:rPr>
          <w:noProof/>
        </w:rPr>
        <w:fldChar w:fldCharType="separate"/>
      </w:r>
      <w:r>
        <w:rPr>
          <w:noProof/>
        </w:rPr>
        <w:t>27</w:t>
      </w:r>
      <w:r>
        <w:rPr>
          <w:noProof/>
        </w:rPr>
        <w:fldChar w:fldCharType="end"/>
      </w:r>
    </w:p>
    <w:p w14:paraId="2A54329B" w14:textId="7F6A3B3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5.1.3.2.1</w:t>
      </w:r>
      <w:r>
        <w:rPr>
          <w:rFonts w:asciiTheme="minorHAnsi" w:eastAsiaTheme="minorEastAsia" w:hAnsiTheme="minorHAnsi" w:cstheme="minorBidi"/>
          <w:noProof/>
          <w:kern w:val="2"/>
          <w:sz w:val="22"/>
          <w:szCs w:val="22"/>
          <w14:ligatures w14:val="standardContextual"/>
        </w:rPr>
        <w:tab/>
      </w:r>
      <w:r>
        <w:rPr>
          <w:noProof/>
        </w:rPr>
        <w:t>cdma2000</w:t>
      </w:r>
      <w:r w:rsidRPr="00420AF3">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_Toc146249122 \h </w:instrText>
      </w:r>
      <w:r>
        <w:rPr>
          <w:noProof/>
        </w:rPr>
      </w:r>
      <w:r>
        <w:rPr>
          <w:noProof/>
        </w:rPr>
        <w:fldChar w:fldCharType="separate"/>
      </w:r>
      <w:r>
        <w:rPr>
          <w:noProof/>
        </w:rPr>
        <w:t>27</w:t>
      </w:r>
      <w:r>
        <w:rPr>
          <w:noProof/>
        </w:rPr>
        <w:fldChar w:fldCharType="end"/>
      </w:r>
    </w:p>
    <w:p w14:paraId="7B26287D" w14:textId="3DF2DF7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5.1.3.2.2</w:t>
      </w:r>
      <w:r>
        <w:rPr>
          <w:rFonts w:asciiTheme="minorHAnsi" w:eastAsiaTheme="minorEastAsia" w:hAnsiTheme="minorHAnsi" w:cstheme="minorBidi"/>
          <w:noProof/>
          <w:kern w:val="2"/>
          <w:sz w:val="22"/>
          <w:szCs w:val="22"/>
          <w14:ligatures w14:val="standardContextual"/>
        </w:rPr>
        <w:tab/>
      </w:r>
      <w:r>
        <w:rPr>
          <w:noProof/>
        </w:rPr>
        <w:t>WiMAX NAP selection</w:t>
      </w:r>
      <w:r>
        <w:rPr>
          <w:noProof/>
        </w:rPr>
        <w:tab/>
      </w:r>
      <w:r>
        <w:rPr>
          <w:noProof/>
        </w:rPr>
        <w:fldChar w:fldCharType="begin" w:fldLock="1"/>
      </w:r>
      <w:r>
        <w:rPr>
          <w:noProof/>
        </w:rPr>
        <w:instrText xml:space="preserve"> PAGEREF _Toc146249123 \h </w:instrText>
      </w:r>
      <w:r>
        <w:rPr>
          <w:noProof/>
        </w:rPr>
      </w:r>
      <w:r>
        <w:rPr>
          <w:noProof/>
        </w:rPr>
        <w:fldChar w:fldCharType="separate"/>
      </w:r>
      <w:r>
        <w:rPr>
          <w:noProof/>
        </w:rPr>
        <w:t>27</w:t>
      </w:r>
      <w:r>
        <w:rPr>
          <w:noProof/>
        </w:rPr>
        <w:fldChar w:fldCharType="end"/>
      </w:r>
    </w:p>
    <w:p w14:paraId="01EC4EDB" w14:textId="3319ABF6" w:rsidR="000E1371" w:rsidRDefault="000E1371">
      <w:pPr>
        <w:pStyle w:val="TOC5"/>
        <w:rPr>
          <w:rFonts w:asciiTheme="minorHAnsi" w:eastAsiaTheme="minorEastAsia" w:hAnsiTheme="minorHAnsi" w:cstheme="minorBidi"/>
          <w:noProof/>
          <w:kern w:val="2"/>
          <w:sz w:val="22"/>
          <w:szCs w:val="22"/>
          <w14:ligatures w14:val="standardContextual"/>
        </w:rPr>
      </w:pPr>
      <w:r>
        <w:rPr>
          <w:noProof/>
          <w:lang w:eastAsia="ko-KR"/>
        </w:rPr>
        <w:t>5.1.3.2.3</w:t>
      </w:r>
      <w:r>
        <w:rPr>
          <w:rFonts w:asciiTheme="minorHAnsi" w:eastAsiaTheme="minorEastAsia" w:hAnsiTheme="minorHAnsi" w:cstheme="minorBidi"/>
          <w:noProof/>
          <w:kern w:val="2"/>
          <w:sz w:val="22"/>
          <w:szCs w:val="22"/>
          <w14:ligatures w14:val="standardContextual"/>
        </w:rPr>
        <w:tab/>
      </w:r>
      <w:r>
        <w:rPr>
          <w:noProof/>
          <w:lang w:eastAsia="ko-KR"/>
        </w:rPr>
        <w:t>WLAN selection</w:t>
      </w:r>
      <w:r>
        <w:rPr>
          <w:noProof/>
        </w:rPr>
        <w:tab/>
      </w:r>
      <w:r>
        <w:rPr>
          <w:noProof/>
        </w:rPr>
        <w:fldChar w:fldCharType="begin" w:fldLock="1"/>
      </w:r>
      <w:r>
        <w:rPr>
          <w:noProof/>
        </w:rPr>
        <w:instrText xml:space="preserve"> PAGEREF _Toc146249124 \h </w:instrText>
      </w:r>
      <w:r>
        <w:rPr>
          <w:noProof/>
        </w:rPr>
      </w:r>
      <w:r>
        <w:rPr>
          <w:noProof/>
        </w:rPr>
        <w:fldChar w:fldCharType="separate"/>
      </w:r>
      <w:r>
        <w:rPr>
          <w:noProof/>
        </w:rPr>
        <w:t>27</w:t>
      </w:r>
      <w:r>
        <w:rPr>
          <w:noProof/>
        </w:rPr>
        <w:fldChar w:fldCharType="end"/>
      </w:r>
    </w:p>
    <w:p w14:paraId="6199DC62" w14:textId="68BB398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EPC network selection over non-3GPP access</w:t>
      </w:r>
      <w:r>
        <w:rPr>
          <w:noProof/>
        </w:rPr>
        <w:tab/>
      </w:r>
      <w:r>
        <w:rPr>
          <w:noProof/>
        </w:rPr>
        <w:fldChar w:fldCharType="begin" w:fldLock="1"/>
      </w:r>
      <w:r>
        <w:rPr>
          <w:noProof/>
        </w:rPr>
        <w:instrText xml:space="preserve"> PAGEREF _Toc146249125 \h </w:instrText>
      </w:r>
      <w:r>
        <w:rPr>
          <w:noProof/>
        </w:rPr>
      </w:r>
      <w:r>
        <w:rPr>
          <w:noProof/>
        </w:rPr>
        <w:fldChar w:fldCharType="separate"/>
      </w:r>
      <w:r>
        <w:rPr>
          <w:noProof/>
        </w:rPr>
        <w:t>28</w:t>
      </w:r>
      <w:r>
        <w:rPr>
          <w:noProof/>
        </w:rPr>
        <w:fldChar w:fldCharType="end"/>
      </w:r>
    </w:p>
    <w:p w14:paraId="66A8779D" w14:textId="7E57B7D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_Toc146249126 \h </w:instrText>
      </w:r>
      <w:r>
        <w:rPr>
          <w:noProof/>
        </w:rPr>
      </w:r>
      <w:r>
        <w:rPr>
          <w:noProof/>
        </w:rPr>
        <w:fldChar w:fldCharType="separate"/>
      </w:r>
      <w:r>
        <w:rPr>
          <w:noProof/>
        </w:rPr>
        <w:t>28</w:t>
      </w:r>
      <w:r>
        <w:rPr>
          <w:noProof/>
        </w:rPr>
        <w:fldChar w:fldCharType="end"/>
      </w:r>
    </w:p>
    <w:p w14:paraId="6801B4F9" w14:textId="36BC948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Generic EPC network selection procedure over non-3GPP access</w:t>
      </w:r>
      <w:r>
        <w:rPr>
          <w:noProof/>
        </w:rPr>
        <w:tab/>
      </w:r>
      <w:r>
        <w:rPr>
          <w:noProof/>
        </w:rPr>
        <w:fldChar w:fldCharType="begin" w:fldLock="1"/>
      </w:r>
      <w:r>
        <w:rPr>
          <w:noProof/>
        </w:rPr>
        <w:instrText xml:space="preserve"> PAGEREF _Toc146249127 \h </w:instrText>
      </w:r>
      <w:r>
        <w:rPr>
          <w:noProof/>
        </w:rPr>
      </w:r>
      <w:r>
        <w:rPr>
          <w:noProof/>
        </w:rPr>
        <w:fldChar w:fldCharType="separate"/>
      </w:r>
      <w:r>
        <w:rPr>
          <w:noProof/>
        </w:rPr>
        <w:t>29</w:t>
      </w:r>
      <w:r>
        <w:rPr>
          <w:noProof/>
        </w:rPr>
        <w:fldChar w:fldCharType="end"/>
      </w:r>
    </w:p>
    <w:p w14:paraId="2488A6BA" w14:textId="22624CC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Identification of the EPC</w:t>
      </w:r>
      <w:r>
        <w:rPr>
          <w:noProof/>
        </w:rPr>
        <w:tab/>
      </w:r>
      <w:r>
        <w:rPr>
          <w:noProof/>
        </w:rPr>
        <w:fldChar w:fldCharType="begin" w:fldLock="1"/>
      </w:r>
      <w:r>
        <w:rPr>
          <w:noProof/>
        </w:rPr>
        <w:instrText xml:space="preserve"> PAGEREF _Toc146249128 \h </w:instrText>
      </w:r>
      <w:r>
        <w:rPr>
          <w:noProof/>
        </w:rPr>
      </w:r>
      <w:r>
        <w:rPr>
          <w:noProof/>
        </w:rPr>
        <w:fldChar w:fldCharType="separate"/>
      </w:r>
      <w:r>
        <w:rPr>
          <w:noProof/>
        </w:rPr>
        <w:t>29</w:t>
      </w:r>
      <w:r>
        <w:rPr>
          <w:noProof/>
        </w:rPr>
        <w:fldChar w:fldCharType="end"/>
      </w:r>
    </w:p>
    <w:p w14:paraId="2970E11F" w14:textId="0D59132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_Toc146249129 \h </w:instrText>
      </w:r>
      <w:r>
        <w:rPr>
          <w:noProof/>
        </w:rPr>
      </w:r>
      <w:r>
        <w:rPr>
          <w:noProof/>
        </w:rPr>
        <w:fldChar w:fldCharType="separate"/>
      </w:r>
      <w:r>
        <w:rPr>
          <w:noProof/>
        </w:rPr>
        <w:t>29</w:t>
      </w:r>
      <w:r>
        <w:rPr>
          <w:noProof/>
        </w:rPr>
        <w:fldChar w:fldCharType="end"/>
      </w:r>
    </w:p>
    <w:p w14:paraId="6A793AE6" w14:textId="4281746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5.2.2.2.1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_Toc146249130 \h </w:instrText>
      </w:r>
      <w:r>
        <w:rPr>
          <w:noProof/>
        </w:rPr>
      </w:r>
      <w:r>
        <w:rPr>
          <w:noProof/>
        </w:rPr>
        <w:fldChar w:fldCharType="separate"/>
      </w:r>
      <w:r>
        <w:rPr>
          <w:noProof/>
        </w:rPr>
        <w:t>29</w:t>
      </w:r>
      <w:r>
        <w:rPr>
          <w:noProof/>
        </w:rPr>
        <w:fldChar w:fldCharType="end"/>
      </w:r>
    </w:p>
    <w:p w14:paraId="47D58530" w14:textId="4E7E019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5.2.2.2.2</w:t>
      </w:r>
      <w:r>
        <w:rPr>
          <w:rFonts w:asciiTheme="minorHAnsi" w:eastAsiaTheme="minorEastAsia" w:hAnsiTheme="minorHAnsi" w:cstheme="minorBidi"/>
          <w:noProof/>
          <w:kern w:val="2"/>
          <w:sz w:val="22"/>
          <w:szCs w:val="22"/>
          <w14:ligatures w14:val="standardContextual"/>
        </w:rPr>
        <w:tab/>
      </w:r>
      <w:r>
        <w:rPr>
          <w:noProof/>
        </w:rPr>
        <w:t>Manual EPC network selection</w:t>
      </w:r>
      <w:r>
        <w:rPr>
          <w:noProof/>
        </w:rPr>
        <w:tab/>
      </w:r>
      <w:r>
        <w:rPr>
          <w:noProof/>
        </w:rPr>
        <w:fldChar w:fldCharType="begin" w:fldLock="1"/>
      </w:r>
      <w:r>
        <w:rPr>
          <w:noProof/>
        </w:rPr>
        <w:instrText xml:space="preserve"> PAGEREF _Toc146249131 \h </w:instrText>
      </w:r>
      <w:r>
        <w:rPr>
          <w:noProof/>
        </w:rPr>
      </w:r>
      <w:r>
        <w:rPr>
          <w:noProof/>
        </w:rPr>
        <w:fldChar w:fldCharType="separate"/>
      </w:r>
      <w:r>
        <w:rPr>
          <w:noProof/>
        </w:rPr>
        <w:t>29</w:t>
      </w:r>
      <w:r>
        <w:rPr>
          <w:noProof/>
        </w:rPr>
        <w:fldChar w:fldCharType="end"/>
      </w:r>
    </w:p>
    <w:p w14:paraId="65635109" w14:textId="3640F61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5.2.2.2.3</w:t>
      </w:r>
      <w:r>
        <w:rPr>
          <w:rFonts w:asciiTheme="minorHAnsi" w:eastAsiaTheme="minorEastAsia" w:hAnsiTheme="minorHAnsi" w:cstheme="minorBidi"/>
          <w:noProof/>
          <w:kern w:val="2"/>
          <w:sz w:val="22"/>
          <w:szCs w:val="22"/>
          <w14:ligatures w14:val="standardContextual"/>
        </w:rPr>
        <w:tab/>
      </w:r>
      <w:r>
        <w:rPr>
          <w:noProof/>
        </w:rPr>
        <w:t>Automatic EPC network selection</w:t>
      </w:r>
      <w:r>
        <w:rPr>
          <w:noProof/>
        </w:rPr>
        <w:tab/>
      </w:r>
      <w:r>
        <w:rPr>
          <w:noProof/>
        </w:rPr>
        <w:fldChar w:fldCharType="begin" w:fldLock="1"/>
      </w:r>
      <w:r>
        <w:rPr>
          <w:noProof/>
        </w:rPr>
        <w:instrText xml:space="preserve"> PAGEREF _Toc146249132 \h </w:instrText>
      </w:r>
      <w:r>
        <w:rPr>
          <w:noProof/>
        </w:rPr>
      </w:r>
      <w:r>
        <w:rPr>
          <w:noProof/>
        </w:rPr>
        <w:fldChar w:fldCharType="separate"/>
      </w:r>
      <w:r>
        <w:rPr>
          <w:noProof/>
        </w:rPr>
        <w:t>29</w:t>
      </w:r>
      <w:r>
        <w:rPr>
          <w:noProof/>
        </w:rPr>
        <w:fldChar w:fldCharType="end"/>
      </w:r>
    </w:p>
    <w:p w14:paraId="2E28B4DD" w14:textId="2FB72A1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Access technology specific EPC network selection procedures</w:t>
      </w:r>
      <w:r>
        <w:rPr>
          <w:noProof/>
        </w:rPr>
        <w:tab/>
      </w:r>
      <w:r>
        <w:rPr>
          <w:noProof/>
        </w:rPr>
        <w:fldChar w:fldCharType="begin" w:fldLock="1"/>
      </w:r>
      <w:r>
        <w:rPr>
          <w:noProof/>
        </w:rPr>
        <w:instrText xml:space="preserve"> PAGEREF _Toc146249133 \h </w:instrText>
      </w:r>
      <w:r>
        <w:rPr>
          <w:noProof/>
        </w:rPr>
      </w:r>
      <w:r>
        <w:rPr>
          <w:noProof/>
        </w:rPr>
        <w:fldChar w:fldCharType="separate"/>
      </w:r>
      <w:r>
        <w:rPr>
          <w:noProof/>
        </w:rPr>
        <w:t>30</w:t>
      </w:r>
      <w:r>
        <w:rPr>
          <w:noProof/>
        </w:rPr>
        <w:fldChar w:fldCharType="end"/>
      </w:r>
    </w:p>
    <w:p w14:paraId="6AAF6005" w14:textId="44D40F3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EPC network selection procedures for WiMAX</w:t>
      </w:r>
      <w:r>
        <w:rPr>
          <w:noProof/>
        </w:rPr>
        <w:tab/>
      </w:r>
      <w:r>
        <w:rPr>
          <w:noProof/>
        </w:rPr>
        <w:fldChar w:fldCharType="begin" w:fldLock="1"/>
      </w:r>
      <w:r>
        <w:rPr>
          <w:noProof/>
        </w:rPr>
        <w:instrText xml:space="preserve"> PAGEREF _Toc146249134 \h </w:instrText>
      </w:r>
      <w:r>
        <w:rPr>
          <w:noProof/>
        </w:rPr>
      </w:r>
      <w:r>
        <w:rPr>
          <w:noProof/>
        </w:rPr>
        <w:fldChar w:fldCharType="separate"/>
      </w:r>
      <w:r>
        <w:rPr>
          <w:noProof/>
        </w:rPr>
        <w:t>30</w:t>
      </w:r>
      <w:r>
        <w:rPr>
          <w:noProof/>
        </w:rPr>
        <w:fldChar w:fldCharType="end"/>
      </w:r>
    </w:p>
    <w:p w14:paraId="65038292" w14:textId="1BB52FD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5.2.3.1.1</w:t>
      </w:r>
      <w:r>
        <w:rPr>
          <w:rFonts w:asciiTheme="minorHAnsi" w:eastAsiaTheme="minorEastAsia" w:hAnsiTheme="minorHAnsi" w:cstheme="minorBidi"/>
          <w:noProof/>
          <w:kern w:val="2"/>
          <w:sz w:val="22"/>
          <w:szCs w:val="22"/>
          <w14:ligatures w14:val="standardContextual"/>
        </w:rPr>
        <w:tab/>
      </w:r>
      <w:r>
        <w:rPr>
          <w:noProof/>
        </w:rPr>
        <w:t>Identification of the EPC by the WiMAX access network</w:t>
      </w:r>
      <w:r>
        <w:rPr>
          <w:noProof/>
        </w:rPr>
        <w:tab/>
      </w:r>
      <w:r>
        <w:rPr>
          <w:noProof/>
        </w:rPr>
        <w:fldChar w:fldCharType="begin" w:fldLock="1"/>
      </w:r>
      <w:r>
        <w:rPr>
          <w:noProof/>
        </w:rPr>
        <w:instrText xml:space="preserve"> PAGEREF _Toc146249135 \h </w:instrText>
      </w:r>
      <w:r>
        <w:rPr>
          <w:noProof/>
        </w:rPr>
      </w:r>
      <w:r>
        <w:rPr>
          <w:noProof/>
        </w:rPr>
        <w:fldChar w:fldCharType="separate"/>
      </w:r>
      <w:r>
        <w:rPr>
          <w:noProof/>
        </w:rPr>
        <w:t>30</w:t>
      </w:r>
      <w:r>
        <w:rPr>
          <w:noProof/>
        </w:rPr>
        <w:fldChar w:fldCharType="end"/>
      </w:r>
    </w:p>
    <w:p w14:paraId="52B50450" w14:textId="65EE36E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5.2.3.1.2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_Toc146249136 \h </w:instrText>
      </w:r>
      <w:r>
        <w:rPr>
          <w:noProof/>
        </w:rPr>
      </w:r>
      <w:r>
        <w:rPr>
          <w:noProof/>
        </w:rPr>
        <w:fldChar w:fldCharType="separate"/>
      </w:r>
      <w:r>
        <w:rPr>
          <w:noProof/>
        </w:rPr>
        <w:t>30</w:t>
      </w:r>
      <w:r>
        <w:rPr>
          <w:noProof/>
        </w:rPr>
        <w:fldChar w:fldCharType="end"/>
      </w:r>
    </w:p>
    <w:p w14:paraId="057352C6" w14:textId="136CEC9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5.2.3.2</w:t>
      </w:r>
      <w:r>
        <w:rPr>
          <w:rFonts w:asciiTheme="minorHAnsi" w:eastAsiaTheme="minorEastAsia" w:hAnsiTheme="minorHAnsi" w:cstheme="minorBidi"/>
          <w:noProof/>
          <w:kern w:val="2"/>
          <w:sz w:val="22"/>
          <w:szCs w:val="22"/>
          <w14:ligatures w14:val="standardContextual"/>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_Toc146249137 \h </w:instrText>
      </w:r>
      <w:r>
        <w:rPr>
          <w:noProof/>
        </w:rPr>
      </w:r>
      <w:r>
        <w:rPr>
          <w:noProof/>
        </w:rPr>
        <w:fldChar w:fldCharType="separate"/>
      </w:r>
      <w:r>
        <w:rPr>
          <w:noProof/>
        </w:rPr>
        <w:t>30</w:t>
      </w:r>
      <w:r>
        <w:rPr>
          <w:noProof/>
        </w:rPr>
        <w:fldChar w:fldCharType="end"/>
      </w:r>
    </w:p>
    <w:p w14:paraId="343B2403" w14:textId="4811759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lastRenderedPageBreak/>
        <w:t>5.2.3.2.1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_Toc146249138 \h </w:instrText>
      </w:r>
      <w:r>
        <w:rPr>
          <w:noProof/>
        </w:rPr>
      </w:r>
      <w:r>
        <w:rPr>
          <w:noProof/>
        </w:rPr>
        <w:fldChar w:fldCharType="separate"/>
      </w:r>
      <w:r>
        <w:rPr>
          <w:noProof/>
        </w:rPr>
        <w:t>30</w:t>
      </w:r>
      <w:r>
        <w:rPr>
          <w:noProof/>
        </w:rPr>
        <w:fldChar w:fldCharType="end"/>
      </w:r>
    </w:p>
    <w:p w14:paraId="5BE155C3" w14:textId="186EB18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5.2.3.2.1A</w:t>
      </w:r>
      <w:r>
        <w:rPr>
          <w:rFonts w:asciiTheme="minorHAnsi" w:eastAsiaTheme="minorEastAsia" w:hAnsiTheme="minorHAnsi" w:cstheme="minorBidi"/>
          <w:noProof/>
          <w:kern w:val="2"/>
          <w:sz w:val="22"/>
          <w:szCs w:val="22"/>
          <w14:ligatures w14:val="standardContextual"/>
        </w:rPr>
        <w:tab/>
      </w:r>
      <w:r>
        <w:rPr>
          <w:noProof/>
        </w:rPr>
        <w:t>Service provider solicitation</w:t>
      </w:r>
      <w:r>
        <w:rPr>
          <w:noProof/>
        </w:rPr>
        <w:tab/>
      </w:r>
      <w:r>
        <w:rPr>
          <w:noProof/>
        </w:rPr>
        <w:fldChar w:fldCharType="begin" w:fldLock="1"/>
      </w:r>
      <w:r>
        <w:rPr>
          <w:noProof/>
        </w:rPr>
        <w:instrText xml:space="preserve"> PAGEREF _Toc146249139 \h </w:instrText>
      </w:r>
      <w:r>
        <w:rPr>
          <w:noProof/>
        </w:rPr>
      </w:r>
      <w:r>
        <w:rPr>
          <w:noProof/>
        </w:rPr>
        <w:fldChar w:fldCharType="separate"/>
      </w:r>
      <w:r>
        <w:rPr>
          <w:noProof/>
        </w:rPr>
        <w:t>30</w:t>
      </w:r>
      <w:r>
        <w:rPr>
          <w:noProof/>
        </w:rPr>
        <w:fldChar w:fldCharType="end"/>
      </w:r>
    </w:p>
    <w:p w14:paraId="6EA40F66" w14:textId="2F4903C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_Toc146249140 \h </w:instrText>
      </w:r>
      <w:r>
        <w:rPr>
          <w:noProof/>
        </w:rPr>
      </w:r>
      <w:r>
        <w:rPr>
          <w:noProof/>
        </w:rPr>
        <w:fldChar w:fldCharType="separate"/>
      </w:r>
      <w:r>
        <w:rPr>
          <w:noProof/>
        </w:rPr>
        <w:t>31</w:t>
      </w:r>
      <w:r>
        <w:rPr>
          <w:noProof/>
        </w:rPr>
        <w:fldChar w:fldCharType="end"/>
      </w:r>
    </w:p>
    <w:p w14:paraId="26EFBC09" w14:textId="379DB56A"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Automatic mode service provider selection procedure</w:t>
      </w:r>
      <w:r>
        <w:rPr>
          <w:noProof/>
        </w:rPr>
        <w:tab/>
      </w:r>
      <w:r>
        <w:rPr>
          <w:noProof/>
        </w:rPr>
        <w:fldChar w:fldCharType="begin" w:fldLock="1"/>
      </w:r>
      <w:r>
        <w:rPr>
          <w:noProof/>
        </w:rPr>
        <w:instrText xml:space="preserve"> PAGEREF _Toc146249141 \h </w:instrText>
      </w:r>
      <w:r>
        <w:rPr>
          <w:noProof/>
        </w:rPr>
      </w:r>
      <w:r>
        <w:rPr>
          <w:noProof/>
        </w:rPr>
        <w:fldChar w:fldCharType="separate"/>
      </w:r>
      <w:r>
        <w:rPr>
          <w:noProof/>
        </w:rPr>
        <w:t>31</w:t>
      </w:r>
      <w:r>
        <w:rPr>
          <w:noProof/>
        </w:rPr>
        <w:fldChar w:fldCharType="end"/>
      </w:r>
    </w:p>
    <w:p w14:paraId="560D6209" w14:textId="37F7187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Access Network reselection</w:t>
      </w:r>
      <w:r>
        <w:rPr>
          <w:noProof/>
        </w:rPr>
        <w:tab/>
      </w:r>
      <w:r>
        <w:rPr>
          <w:noProof/>
        </w:rPr>
        <w:fldChar w:fldCharType="begin" w:fldLock="1"/>
      </w:r>
      <w:r>
        <w:rPr>
          <w:noProof/>
        </w:rPr>
        <w:instrText xml:space="preserve"> PAGEREF _Toc146249142 \h </w:instrText>
      </w:r>
      <w:r>
        <w:rPr>
          <w:noProof/>
        </w:rPr>
      </w:r>
      <w:r>
        <w:rPr>
          <w:noProof/>
        </w:rPr>
        <w:fldChar w:fldCharType="separate"/>
      </w:r>
      <w:r>
        <w:rPr>
          <w:noProof/>
        </w:rPr>
        <w:t>33</w:t>
      </w:r>
      <w:r>
        <w:rPr>
          <w:noProof/>
        </w:rPr>
        <w:fldChar w:fldCharType="end"/>
      </w:r>
    </w:p>
    <w:p w14:paraId="5A76D905" w14:textId="5A4A2EA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_Toc146249143 \h </w:instrText>
      </w:r>
      <w:r>
        <w:rPr>
          <w:noProof/>
        </w:rPr>
      </w:r>
      <w:r>
        <w:rPr>
          <w:noProof/>
        </w:rPr>
        <w:fldChar w:fldCharType="separate"/>
      </w:r>
      <w:r>
        <w:rPr>
          <w:noProof/>
        </w:rPr>
        <w:t>33</w:t>
      </w:r>
      <w:r>
        <w:rPr>
          <w:noProof/>
        </w:rPr>
        <w:fldChar w:fldCharType="end"/>
      </w:r>
    </w:p>
    <w:p w14:paraId="1C708849" w14:textId="7E43E3B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_Toc146249144 \h </w:instrText>
      </w:r>
      <w:r>
        <w:rPr>
          <w:noProof/>
        </w:rPr>
      </w:r>
      <w:r>
        <w:rPr>
          <w:noProof/>
        </w:rPr>
        <w:fldChar w:fldCharType="separate"/>
      </w:r>
      <w:r>
        <w:rPr>
          <w:noProof/>
        </w:rPr>
        <w:t>33</w:t>
      </w:r>
      <w:r>
        <w:rPr>
          <w:noProof/>
        </w:rPr>
        <w:fldChar w:fldCharType="end"/>
      </w:r>
    </w:p>
    <w:p w14:paraId="2429087A" w14:textId="77ECAAF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EPC procedures</w:t>
      </w:r>
      <w:r>
        <w:rPr>
          <w:noProof/>
        </w:rPr>
        <w:tab/>
      </w:r>
      <w:r>
        <w:rPr>
          <w:noProof/>
        </w:rPr>
        <w:fldChar w:fldCharType="begin" w:fldLock="1"/>
      </w:r>
      <w:r>
        <w:rPr>
          <w:noProof/>
        </w:rPr>
        <w:instrText xml:space="preserve"> PAGEREF _Toc146249145 \h </w:instrText>
      </w:r>
      <w:r>
        <w:rPr>
          <w:noProof/>
        </w:rPr>
      </w:r>
      <w:r>
        <w:rPr>
          <w:noProof/>
        </w:rPr>
        <w:fldChar w:fldCharType="separate"/>
      </w:r>
      <w:r>
        <w:rPr>
          <w:noProof/>
        </w:rPr>
        <w:t>33</w:t>
      </w:r>
      <w:r>
        <w:rPr>
          <w:noProof/>
        </w:rPr>
        <w:fldChar w:fldCharType="end"/>
      </w:r>
    </w:p>
    <w:p w14:paraId="5536ED63" w14:textId="0F22B5B2"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5.3.4</w:t>
      </w:r>
      <w:r>
        <w:rPr>
          <w:rFonts w:asciiTheme="minorHAnsi" w:eastAsiaTheme="minorEastAsia" w:hAnsiTheme="minorHAnsi" w:cstheme="minorBidi"/>
          <w:noProof/>
          <w:kern w:val="2"/>
          <w:sz w:val="22"/>
          <w:szCs w:val="22"/>
          <w14:ligatures w14:val="standardContextual"/>
        </w:rPr>
        <w:tab/>
      </w:r>
      <w:r w:rsidRPr="00420AF3">
        <w:rPr>
          <w:noProof/>
          <w:lang w:val="en-US"/>
        </w:rPr>
        <w:t>Periodic EPC network reselection attempts</w:t>
      </w:r>
      <w:r>
        <w:rPr>
          <w:noProof/>
        </w:rPr>
        <w:tab/>
      </w:r>
      <w:r>
        <w:rPr>
          <w:noProof/>
        </w:rPr>
        <w:fldChar w:fldCharType="begin" w:fldLock="1"/>
      </w:r>
      <w:r>
        <w:rPr>
          <w:noProof/>
        </w:rPr>
        <w:instrText xml:space="preserve"> PAGEREF _Toc146249146 \h </w:instrText>
      </w:r>
      <w:r>
        <w:rPr>
          <w:noProof/>
        </w:rPr>
      </w:r>
      <w:r>
        <w:rPr>
          <w:noProof/>
        </w:rPr>
        <w:fldChar w:fldCharType="separate"/>
      </w:r>
      <w:r>
        <w:rPr>
          <w:noProof/>
        </w:rPr>
        <w:t>33</w:t>
      </w:r>
      <w:r>
        <w:rPr>
          <w:noProof/>
        </w:rPr>
        <w:fldChar w:fldCharType="end"/>
      </w:r>
    </w:p>
    <w:p w14:paraId="373DCA3A" w14:textId="17451385" w:rsidR="000E1371" w:rsidRDefault="000E1371">
      <w:pPr>
        <w:pStyle w:val="TOC1"/>
        <w:rPr>
          <w:rFonts w:asciiTheme="minorHAnsi" w:eastAsiaTheme="minorEastAsia" w:hAnsiTheme="minorHAnsi" w:cstheme="minorBidi"/>
          <w:noProof/>
          <w:kern w:val="2"/>
          <w:szCs w:val="22"/>
          <w14:ligatures w14:val="standardContextual"/>
        </w:rPr>
      </w:pPr>
      <w:r>
        <w:rPr>
          <w:noProof/>
        </w:rPr>
        <w:t>5.4</w:t>
      </w:r>
      <w:r>
        <w:rPr>
          <w:rFonts w:asciiTheme="minorHAnsi" w:eastAsiaTheme="minorEastAsia" w:hAnsiTheme="minorHAnsi" w:cstheme="minorBidi"/>
          <w:noProof/>
          <w:kern w:val="2"/>
          <w:szCs w:val="22"/>
          <w14:ligatures w14:val="standardContextual"/>
        </w:rPr>
        <w:tab/>
      </w:r>
      <w:r>
        <w:rPr>
          <w:noProof/>
        </w:rPr>
        <w:t>Data traffic routing of IP flows</w:t>
      </w:r>
      <w:r>
        <w:rPr>
          <w:noProof/>
        </w:rPr>
        <w:tab/>
      </w:r>
      <w:r>
        <w:rPr>
          <w:noProof/>
        </w:rPr>
        <w:fldChar w:fldCharType="begin" w:fldLock="1"/>
      </w:r>
      <w:r>
        <w:rPr>
          <w:noProof/>
        </w:rPr>
        <w:instrText xml:space="preserve"> PAGEREF _Toc146249147 \h </w:instrText>
      </w:r>
      <w:r>
        <w:rPr>
          <w:noProof/>
        </w:rPr>
      </w:r>
      <w:r>
        <w:rPr>
          <w:noProof/>
        </w:rPr>
        <w:fldChar w:fldCharType="separate"/>
      </w:r>
      <w:r>
        <w:rPr>
          <w:noProof/>
        </w:rPr>
        <w:t>33</w:t>
      </w:r>
      <w:r>
        <w:rPr>
          <w:noProof/>
        </w:rPr>
        <w:fldChar w:fldCharType="end"/>
      </w:r>
    </w:p>
    <w:p w14:paraId="5883F60D" w14:textId="67EC591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eastAsia="zh-CN"/>
        </w:rPr>
        <w:t>5.4.1</w:t>
      </w:r>
      <w:r>
        <w:rPr>
          <w:rFonts w:asciiTheme="minorHAnsi" w:eastAsiaTheme="minorEastAsia" w:hAnsiTheme="minorHAnsi" w:cstheme="minorBidi"/>
          <w:noProof/>
          <w:kern w:val="2"/>
          <w:sz w:val="22"/>
          <w:szCs w:val="22"/>
          <w14:ligatures w14:val="standardContextual"/>
        </w:rPr>
        <w:tab/>
      </w:r>
      <w:r w:rsidRPr="00420AF3">
        <w:rPr>
          <w:noProof/>
          <w:lang w:val="en-US" w:eastAsia="zh-CN"/>
        </w:rPr>
        <w:t>General</w:t>
      </w:r>
      <w:r>
        <w:rPr>
          <w:noProof/>
        </w:rPr>
        <w:tab/>
      </w:r>
      <w:r>
        <w:rPr>
          <w:noProof/>
        </w:rPr>
        <w:fldChar w:fldCharType="begin" w:fldLock="1"/>
      </w:r>
      <w:r>
        <w:rPr>
          <w:noProof/>
        </w:rPr>
        <w:instrText xml:space="preserve"> PAGEREF _Toc146249148 \h </w:instrText>
      </w:r>
      <w:r>
        <w:rPr>
          <w:noProof/>
        </w:rPr>
      </w:r>
      <w:r>
        <w:rPr>
          <w:noProof/>
        </w:rPr>
        <w:fldChar w:fldCharType="separate"/>
      </w:r>
      <w:r>
        <w:rPr>
          <w:noProof/>
        </w:rPr>
        <w:t>33</w:t>
      </w:r>
      <w:r>
        <w:rPr>
          <w:noProof/>
        </w:rPr>
        <w:fldChar w:fldCharType="end"/>
      </w:r>
    </w:p>
    <w:p w14:paraId="5983288A" w14:textId="5290873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eastAsia="zh-CN"/>
        </w:rPr>
        <w:t>5.4.2</w:t>
      </w:r>
      <w:r>
        <w:rPr>
          <w:rFonts w:asciiTheme="minorHAnsi" w:eastAsiaTheme="minorEastAsia" w:hAnsiTheme="minorHAnsi" w:cstheme="minorBidi"/>
          <w:noProof/>
          <w:kern w:val="2"/>
          <w:sz w:val="22"/>
          <w:szCs w:val="22"/>
          <w14:ligatures w14:val="standardContextual"/>
        </w:rPr>
        <w:tab/>
      </w:r>
      <w:r w:rsidRPr="00420AF3">
        <w:rPr>
          <w:noProof/>
          <w:lang w:val="en-US" w:eastAsia="zh-CN"/>
        </w:rPr>
        <w:t>Access technology or access network selection</w:t>
      </w:r>
      <w:r>
        <w:rPr>
          <w:noProof/>
        </w:rPr>
        <w:tab/>
      </w:r>
      <w:r>
        <w:rPr>
          <w:noProof/>
        </w:rPr>
        <w:fldChar w:fldCharType="begin" w:fldLock="1"/>
      </w:r>
      <w:r>
        <w:rPr>
          <w:noProof/>
        </w:rPr>
        <w:instrText xml:space="preserve"> PAGEREF _Toc146249149 \h </w:instrText>
      </w:r>
      <w:r>
        <w:rPr>
          <w:noProof/>
        </w:rPr>
      </w:r>
      <w:r>
        <w:rPr>
          <w:noProof/>
        </w:rPr>
        <w:fldChar w:fldCharType="separate"/>
      </w:r>
      <w:r>
        <w:rPr>
          <w:noProof/>
        </w:rPr>
        <w:t>34</w:t>
      </w:r>
      <w:r>
        <w:rPr>
          <w:noProof/>
        </w:rPr>
        <w:fldChar w:fldCharType="end"/>
      </w:r>
    </w:p>
    <w:p w14:paraId="17B70B7B" w14:textId="76F5A92A"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eastAsia="zh-CN"/>
        </w:rPr>
        <w:t>5.4.2.1</w:t>
      </w:r>
      <w:r>
        <w:rPr>
          <w:rFonts w:asciiTheme="minorHAnsi" w:eastAsiaTheme="minorEastAsia" w:hAnsiTheme="minorHAnsi" w:cstheme="minorBidi"/>
          <w:noProof/>
          <w:kern w:val="2"/>
          <w:sz w:val="22"/>
          <w:szCs w:val="22"/>
          <w14:ligatures w14:val="standardContextual"/>
        </w:rPr>
        <w:tab/>
      </w:r>
      <w:r>
        <w:rPr>
          <w:noProof/>
        </w:rPr>
        <w:t>ANDSF rules control the WLAN access selection and traffic routing</w:t>
      </w:r>
      <w:r>
        <w:rPr>
          <w:noProof/>
        </w:rPr>
        <w:tab/>
      </w:r>
      <w:r>
        <w:rPr>
          <w:noProof/>
        </w:rPr>
        <w:fldChar w:fldCharType="begin" w:fldLock="1"/>
      </w:r>
      <w:r>
        <w:rPr>
          <w:noProof/>
        </w:rPr>
        <w:instrText xml:space="preserve"> PAGEREF _Toc146249150 \h </w:instrText>
      </w:r>
      <w:r>
        <w:rPr>
          <w:noProof/>
        </w:rPr>
      </w:r>
      <w:r>
        <w:rPr>
          <w:noProof/>
        </w:rPr>
        <w:fldChar w:fldCharType="separate"/>
      </w:r>
      <w:r>
        <w:rPr>
          <w:noProof/>
        </w:rPr>
        <w:t>34</w:t>
      </w:r>
      <w:r>
        <w:rPr>
          <w:noProof/>
        </w:rPr>
        <w:fldChar w:fldCharType="end"/>
      </w:r>
    </w:p>
    <w:p w14:paraId="64401CE3" w14:textId="7D78FB74"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eastAsia="zh-CN"/>
        </w:rPr>
        <w:t>5.4.2.2</w:t>
      </w:r>
      <w:r>
        <w:rPr>
          <w:rFonts w:asciiTheme="minorHAnsi" w:eastAsiaTheme="minorEastAsia" w:hAnsiTheme="minorHAnsi" w:cstheme="minorBidi"/>
          <w:noProof/>
          <w:kern w:val="2"/>
          <w:sz w:val="22"/>
          <w:szCs w:val="22"/>
          <w14:ligatures w14:val="standardContextual"/>
        </w:rPr>
        <w:tab/>
      </w:r>
      <w:r>
        <w:rPr>
          <w:noProof/>
        </w:rPr>
        <w:t>RAN rules control the WLAN access selection and traffic routing</w:t>
      </w:r>
      <w:r>
        <w:rPr>
          <w:noProof/>
        </w:rPr>
        <w:tab/>
      </w:r>
      <w:r>
        <w:rPr>
          <w:noProof/>
        </w:rPr>
        <w:fldChar w:fldCharType="begin" w:fldLock="1"/>
      </w:r>
      <w:r>
        <w:rPr>
          <w:noProof/>
        </w:rPr>
        <w:instrText xml:space="preserve"> PAGEREF _Toc146249151 \h </w:instrText>
      </w:r>
      <w:r>
        <w:rPr>
          <w:noProof/>
        </w:rPr>
      </w:r>
      <w:r>
        <w:rPr>
          <w:noProof/>
        </w:rPr>
        <w:fldChar w:fldCharType="separate"/>
      </w:r>
      <w:r>
        <w:rPr>
          <w:noProof/>
        </w:rPr>
        <w:t>34</w:t>
      </w:r>
      <w:r>
        <w:rPr>
          <w:noProof/>
        </w:rPr>
        <w:fldChar w:fldCharType="end"/>
      </w:r>
    </w:p>
    <w:p w14:paraId="0AA11AF1" w14:textId="132A1A1F" w:rsidR="000E1371" w:rsidRDefault="000E1371">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_Toc146249152 \h </w:instrText>
      </w:r>
      <w:r>
        <w:rPr>
          <w:noProof/>
        </w:rPr>
      </w:r>
      <w:r>
        <w:rPr>
          <w:noProof/>
        </w:rPr>
        <w:fldChar w:fldCharType="separate"/>
      </w:r>
      <w:r>
        <w:rPr>
          <w:noProof/>
        </w:rPr>
        <w:t>35</w:t>
      </w:r>
      <w:r>
        <w:rPr>
          <w:noProof/>
        </w:rPr>
        <w:fldChar w:fldCharType="end"/>
      </w:r>
    </w:p>
    <w:p w14:paraId="6193474C" w14:textId="76EB23A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_Toc146249153 \h </w:instrText>
      </w:r>
      <w:r>
        <w:rPr>
          <w:noProof/>
        </w:rPr>
      </w:r>
      <w:r>
        <w:rPr>
          <w:noProof/>
        </w:rPr>
        <w:fldChar w:fldCharType="separate"/>
      </w:r>
      <w:r>
        <w:rPr>
          <w:noProof/>
        </w:rPr>
        <w:t>35</w:t>
      </w:r>
      <w:r>
        <w:rPr>
          <w:noProof/>
        </w:rPr>
        <w:fldChar w:fldCharType="end"/>
      </w:r>
    </w:p>
    <w:p w14:paraId="6A230DD7" w14:textId="0A002BC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_Toc146249154 \h </w:instrText>
      </w:r>
      <w:r>
        <w:rPr>
          <w:noProof/>
        </w:rPr>
      </w:r>
      <w:r>
        <w:rPr>
          <w:noProof/>
        </w:rPr>
        <w:fldChar w:fldCharType="separate"/>
      </w:r>
      <w:r>
        <w:rPr>
          <w:noProof/>
        </w:rPr>
        <w:t>35</w:t>
      </w:r>
      <w:r>
        <w:rPr>
          <w:noProof/>
        </w:rPr>
        <w:fldChar w:fldCharType="end"/>
      </w:r>
    </w:p>
    <w:p w14:paraId="5DD6EC23" w14:textId="43AF2E8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_Toc146249155 \h </w:instrText>
      </w:r>
      <w:r>
        <w:rPr>
          <w:noProof/>
        </w:rPr>
      </w:r>
      <w:r>
        <w:rPr>
          <w:noProof/>
        </w:rPr>
        <w:fldChar w:fldCharType="separate"/>
      </w:r>
      <w:r>
        <w:rPr>
          <w:noProof/>
        </w:rPr>
        <w:t>35</w:t>
      </w:r>
      <w:r>
        <w:rPr>
          <w:noProof/>
        </w:rPr>
        <w:fldChar w:fldCharType="end"/>
      </w:r>
    </w:p>
    <w:p w14:paraId="192DDE4C" w14:textId="50089FE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Pre-configured policies in the UE</w:t>
      </w:r>
      <w:r>
        <w:rPr>
          <w:noProof/>
        </w:rPr>
        <w:tab/>
      </w:r>
      <w:r>
        <w:rPr>
          <w:noProof/>
        </w:rPr>
        <w:fldChar w:fldCharType="begin" w:fldLock="1"/>
      </w:r>
      <w:r>
        <w:rPr>
          <w:noProof/>
        </w:rPr>
        <w:instrText xml:space="preserve"> PAGEREF _Toc146249156 \h </w:instrText>
      </w:r>
      <w:r>
        <w:rPr>
          <w:noProof/>
        </w:rPr>
      </w:r>
      <w:r>
        <w:rPr>
          <w:noProof/>
        </w:rPr>
        <w:fldChar w:fldCharType="separate"/>
      </w:r>
      <w:r>
        <w:rPr>
          <w:noProof/>
        </w:rPr>
        <w:t>35</w:t>
      </w:r>
      <w:r>
        <w:rPr>
          <w:noProof/>
        </w:rPr>
        <w:fldChar w:fldCharType="end"/>
      </w:r>
    </w:p>
    <w:p w14:paraId="0FB5CC73" w14:textId="3545675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Dynamic Indication</w:t>
      </w:r>
      <w:r>
        <w:rPr>
          <w:noProof/>
        </w:rPr>
        <w:tab/>
      </w:r>
      <w:r>
        <w:rPr>
          <w:noProof/>
        </w:rPr>
        <w:fldChar w:fldCharType="begin" w:fldLock="1"/>
      </w:r>
      <w:r>
        <w:rPr>
          <w:noProof/>
        </w:rPr>
        <w:instrText xml:space="preserve"> PAGEREF _Toc146249157 \h </w:instrText>
      </w:r>
      <w:r>
        <w:rPr>
          <w:noProof/>
        </w:rPr>
      </w:r>
      <w:r>
        <w:rPr>
          <w:noProof/>
        </w:rPr>
        <w:fldChar w:fldCharType="separate"/>
      </w:r>
      <w:r>
        <w:rPr>
          <w:noProof/>
        </w:rPr>
        <w:t>35</w:t>
      </w:r>
      <w:r>
        <w:rPr>
          <w:noProof/>
        </w:rPr>
        <w:fldChar w:fldCharType="end"/>
      </w:r>
    </w:p>
    <w:p w14:paraId="4C710C27" w14:textId="7BADDF5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No trust relationship information</w:t>
      </w:r>
      <w:r>
        <w:rPr>
          <w:noProof/>
        </w:rPr>
        <w:tab/>
      </w:r>
      <w:r>
        <w:rPr>
          <w:noProof/>
        </w:rPr>
        <w:fldChar w:fldCharType="begin" w:fldLock="1"/>
      </w:r>
      <w:r>
        <w:rPr>
          <w:noProof/>
        </w:rPr>
        <w:instrText xml:space="preserve"> PAGEREF _Toc146249158 \h </w:instrText>
      </w:r>
      <w:r>
        <w:rPr>
          <w:noProof/>
        </w:rPr>
      </w:r>
      <w:r>
        <w:rPr>
          <w:noProof/>
        </w:rPr>
        <w:fldChar w:fldCharType="separate"/>
      </w:r>
      <w:r>
        <w:rPr>
          <w:noProof/>
        </w:rPr>
        <w:t>35</w:t>
      </w:r>
      <w:r>
        <w:rPr>
          <w:noProof/>
        </w:rPr>
        <w:fldChar w:fldCharType="end"/>
      </w:r>
    </w:p>
    <w:p w14:paraId="27EC0CBC" w14:textId="604D35FD"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_Toc146249159 \h </w:instrText>
      </w:r>
      <w:r>
        <w:rPr>
          <w:noProof/>
        </w:rPr>
      </w:r>
      <w:r>
        <w:rPr>
          <w:noProof/>
        </w:rPr>
        <w:fldChar w:fldCharType="separate"/>
      </w:r>
      <w:r>
        <w:rPr>
          <w:noProof/>
        </w:rPr>
        <w:t>36</w:t>
      </w:r>
      <w:r>
        <w:rPr>
          <w:noProof/>
        </w:rPr>
        <w:fldChar w:fldCharType="end"/>
      </w:r>
    </w:p>
    <w:p w14:paraId="25B15699" w14:textId="0DF038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_Toc146249160 \h </w:instrText>
      </w:r>
      <w:r>
        <w:rPr>
          <w:noProof/>
        </w:rPr>
      </w:r>
      <w:r>
        <w:rPr>
          <w:noProof/>
        </w:rPr>
        <w:fldChar w:fldCharType="separate"/>
      </w:r>
      <w:r>
        <w:rPr>
          <w:noProof/>
        </w:rPr>
        <w:t>36</w:t>
      </w:r>
      <w:r>
        <w:rPr>
          <w:noProof/>
        </w:rPr>
        <w:fldChar w:fldCharType="end"/>
      </w:r>
    </w:p>
    <w:p w14:paraId="1F53FE4E" w14:textId="5BD682A1"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Static configuration of inter-access mobility mechanism</w:t>
      </w:r>
      <w:r>
        <w:rPr>
          <w:noProof/>
        </w:rPr>
        <w:tab/>
      </w:r>
      <w:r>
        <w:rPr>
          <w:noProof/>
        </w:rPr>
        <w:fldChar w:fldCharType="begin" w:fldLock="1"/>
      </w:r>
      <w:r>
        <w:rPr>
          <w:noProof/>
        </w:rPr>
        <w:instrText xml:space="preserve"> PAGEREF _Toc146249161 \h </w:instrText>
      </w:r>
      <w:r>
        <w:rPr>
          <w:noProof/>
        </w:rPr>
      </w:r>
      <w:r>
        <w:rPr>
          <w:noProof/>
        </w:rPr>
        <w:fldChar w:fldCharType="separate"/>
      </w:r>
      <w:r>
        <w:rPr>
          <w:noProof/>
        </w:rPr>
        <w:t>36</w:t>
      </w:r>
      <w:r>
        <w:rPr>
          <w:noProof/>
        </w:rPr>
        <w:fldChar w:fldCharType="end"/>
      </w:r>
    </w:p>
    <w:p w14:paraId="744FBE30" w14:textId="34E5CC1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Dynamic configuration of inter-access mobility mechanism</w:t>
      </w:r>
      <w:r>
        <w:rPr>
          <w:noProof/>
        </w:rPr>
        <w:tab/>
      </w:r>
      <w:r>
        <w:rPr>
          <w:noProof/>
        </w:rPr>
        <w:fldChar w:fldCharType="begin" w:fldLock="1"/>
      </w:r>
      <w:r>
        <w:rPr>
          <w:noProof/>
        </w:rPr>
        <w:instrText xml:space="preserve"> PAGEREF _Toc146249162 \h </w:instrText>
      </w:r>
      <w:r>
        <w:rPr>
          <w:noProof/>
        </w:rPr>
      </w:r>
      <w:r>
        <w:rPr>
          <w:noProof/>
        </w:rPr>
        <w:fldChar w:fldCharType="separate"/>
      </w:r>
      <w:r>
        <w:rPr>
          <w:noProof/>
        </w:rPr>
        <w:t>36</w:t>
      </w:r>
      <w:r>
        <w:rPr>
          <w:noProof/>
        </w:rPr>
        <w:fldChar w:fldCharType="end"/>
      </w:r>
    </w:p>
    <w:p w14:paraId="32403F0F" w14:textId="4631F52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6.3.3.0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_Toc146249163 \h </w:instrText>
      </w:r>
      <w:r>
        <w:rPr>
          <w:noProof/>
        </w:rPr>
      </w:r>
      <w:r>
        <w:rPr>
          <w:noProof/>
        </w:rPr>
        <w:fldChar w:fldCharType="separate"/>
      </w:r>
      <w:r>
        <w:rPr>
          <w:noProof/>
        </w:rPr>
        <w:t>36</w:t>
      </w:r>
      <w:r>
        <w:rPr>
          <w:noProof/>
        </w:rPr>
        <w:fldChar w:fldCharType="end"/>
      </w:r>
    </w:p>
    <w:p w14:paraId="65BFF398" w14:textId="689FB9D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6.3.3.1</w:t>
      </w:r>
      <w:r>
        <w:rPr>
          <w:rFonts w:asciiTheme="minorHAnsi" w:eastAsiaTheme="minorEastAsia" w:hAnsiTheme="minorHAnsi" w:cstheme="minorBidi"/>
          <w:noProof/>
          <w:kern w:val="2"/>
          <w:sz w:val="22"/>
          <w:szCs w:val="22"/>
          <w14:ligatures w14:val="standardContextual"/>
        </w:rPr>
        <w:tab/>
      </w:r>
      <w:r>
        <w:rPr>
          <w:noProof/>
        </w:rPr>
        <w:t>IPMS indication</w:t>
      </w:r>
      <w:r>
        <w:rPr>
          <w:noProof/>
        </w:rPr>
        <w:tab/>
      </w:r>
      <w:r>
        <w:rPr>
          <w:noProof/>
        </w:rPr>
        <w:fldChar w:fldCharType="begin" w:fldLock="1"/>
      </w:r>
      <w:r>
        <w:rPr>
          <w:noProof/>
        </w:rPr>
        <w:instrText xml:space="preserve"> PAGEREF _Toc146249164 \h </w:instrText>
      </w:r>
      <w:r>
        <w:rPr>
          <w:noProof/>
        </w:rPr>
      </w:r>
      <w:r>
        <w:rPr>
          <w:noProof/>
        </w:rPr>
        <w:fldChar w:fldCharType="separate"/>
      </w:r>
      <w:r>
        <w:rPr>
          <w:noProof/>
        </w:rPr>
        <w:t>36</w:t>
      </w:r>
      <w:r>
        <w:rPr>
          <w:noProof/>
        </w:rPr>
        <w:fldChar w:fldCharType="end"/>
      </w:r>
    </w:p>
    <w:p w14:paraId="0FF1038F" w14:textId="1DA6D24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6.3.3.1.1</w:t>
      </w:r>
      <w:r>
        <w:rPr>
          <w:rFonts w:asciiTheme="minorHAnsi" w:eastAsiaTheme="minorEastAsia" w:hAnsiTheme="minorHAnsi" w:cstheme="minorBidi"/>
          <w:noProof/>
          <w:kern w:val="2"/>
          <w:sz w:val="22"/>
          <w:szCs w:val="22"/>
          <w14:ligatures w14:val="standardContextual"/>
        </w:rPr>
        <w:tab/>
      </w:r>
      <w:r>
        <w:rPr>
          <w:noProof/>
        </w:rPr>
        <w:t>IPMS indication from UE to 3GPP AAA server</w:t>
      </w:r>
      <w:r>
        <w:rPr>
          <w:noProof/>
        </w:rPr>
        <w:tab/>
      </w:r>
      <w:r>
        <w:rPr>
          <w:noProof/>
        </w:rPr>
        <w:fldChar w:fldCharType="begin" w:fldLock="1"/>
      </w:r>
      <w:r>
        <w:rPr>
          <w:noProof/>
        </w:rPr>
        <w:instrText xml:space="preserve"> PAGEREF _Toc146249165 \h </w:instrText>
      </w:r>
      <w:r>
        <w:rPr>
          <w:noProof/>
        </w:rPr>
      </w:r>
      <w:r>
        <w:rPr>
          <w:noProof/>
        </w:rPr>
        <w:fldChar w:fldCharType="separate"/>
      </w:r>
      <w:r>
        <w:rPr>
          <w:noProof/>
        </w:rPr>
        <w:t>36</w:t>
      </w:r>
      <w:r>
        <w:rPr>
          <w:noProof/>
        </w:rPr>
        <w:fldChar w:fldCharType="end"/>
      </w:r>
    </w:p>
    <w:p w14:paraId="2C2249A9" w14:textId="34BCA1B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6.3.3.1.2</w:t>
      </w:r>
      <w:r>
        <w:rPr>
          <w:rFonts w:asciiTheme="minorHAnsi" w:eastAsiaTheme="minorEastAsia" w:hAnsiTheme="minorHAnsi" w:cstheme="minorBidi"/>
          <w:noProof/>
          <w:kern w:val="2"/>
          <w:sz w:val="22"/>
          <w:szCs w:val="22"/>
          <w14:ligatures w14:val="standardContextual"/>
        </w:rPr>
        <w:tab/>
      </w:r>
      <w:r>
        <w:rPr>
          <w:noProof/>
        </w:rPr>
        <w:t>IPMS indication from 3GPP AAA server to UE</w:t>
      </w:r>
      <w:r>
        <w:rPr>
          <w:noProof/>
        </w:rPr>
        <w:tab/>
      </w:r>
      <w:r>
        <w:rPr>
          <w:noProof/>
        </w:rPr>
        <w:fldChar w:fldCharType="begin" w:fldLock="1"/>
      </w:r>
      <w:r>
        <w:rPr>
          <w:noProof/>
        </w:rPr>
        <w:instrText xml:space="preserve"> PAGEREF _Toc146249166 \h </w:instrText>
      </w:r>
      <w:r>
        <w:rPr>
          <w:noProof/>
        </w:rPr>
      </w:r>
      <w:r>
        <w:rPr>
          <w:noProof/>
        </w:rPr>
        <w:fldChar w:fldCharType="separate"/>
      </w:r>
      <w:r>
        <w:rPr>
          <w:noProof/>
        </w:rPr>
        <w:t>37</w:t>
      </w:r>
      <w:r>
        <w:rPr>
          <w:noProof/>
        </w:rPr>
        <w:fldChar w:fldCharType="end"/>
      </w:r>
    </w:p>
    <w:p w14:paraId="3A70A186" w14:textId="43795C7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_Toc146249167 \h </w:instrText>
      </w:r>
      <w:r>
        <w:rPr>
          <w:noProof/>
        </w:rPr>
      </w:r>
      <w:r>
        <w:rPr>
          <w:noProof/>
        </w:rPr>
        <w:fldChar w:fldCharType="separate"/>
      </w:r>
      <w:r>
        <w:rPr>
          <w:noProof/>
        </w:rPr>
        <w:t>37</w:t>
      </w:r>
      <w:r>
        <w:rPr>
          <w:noProof/>
        </w:rPr>
        <w:fldChar w:fldCharType="end"/>
      </w:r>
    </w:p>
    <w:p w14:paraId="0DF17650" w14:textId="564F060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_Toc146249168 \h </w:instrText>
      </w:r>
      <w:r>
        <w:rPr>
          <w:noProof/>
        </w:rPr>
      </w:r>
      <w:r>
        <w:rPr>
          <w:noProof/>
        </w:rPr>
        <w:fldChar w:fldCharType="separate"/>
      </w:r>
      <w:r>
        <w:rPr>
          <w:noProof/>
        </w:rPr>
        <w:t>37</w:t>
      </w:r>
      <w:r>
        <w:rPr>
          <w:noProof/>
        </w:rPr>
        <w:fldChar w:fldCharType="end"/>
      </w:r>
    </w:p>
    <w:p w14:paraId="03548C5F" w14:textId="3A2F89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6.4.1A</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_Toc146249169 \h </w:instrText>
      </w:r>
      <w:r>
        <w:rPr>
          <w:noProof/>
        </w:rPr>
      </w:r>
      <w:r>
        <w:rPr>
          <w:noProof/>
        </w:rPr>
        <w:fldChar w:fldCharType="separate"/>
      </w:r>
      <w:r>
        <w:rPr>
          <w:noProof/>
        </w:rPr>
        <w:t>38</w:t>
      </w:r>
      <w:r>
        <w:rPr>
          <w:noProof/>
        </w:rPr>
        <w:fldChar w:fldCharType="end"/>
      </w:r>
    </w:p>
    <w:p w14:paraId="5D99B98E" w14:textId="6AE5BB9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_Toc146249170 \h </w:instrText>
      </w:r>
      <w:r>
        <w:rPr>
          <w:noProof/>
        </w:rPr>
      </w:r>
      <w:r>
        <w:rPr>
          <w:noProof/>
        </w:rPr>
        <w:fldChar w:fldCharType="separate"/>
      </w:r>
      <w:r>
        <w:rPr>
          <w:noProof/>
        </w:rPr>
        <w:t>38</w:t>
      </w:r>
      <w:r>
        <w:rPr>
          <w:noProof/>
        </w:rPr>
        <w:fldChar w:fldCharType="end"/>
      </w:r>
    </w:p>
    <w:p w14:paraId="6D705A65" w14:textId="0225BC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_Toc146249171 \h </w:instrText>
      </w:r>
      <w:r>
        <w:rPr>
          <w:noProof/>
        </w:rPr>
      </w:r>
      <w:r>
        <w:rPr>
          <w:noProof/>
        </w:rPr>
        <w:fldChar w:fldCharType="separate"/>
      </w:r>
      <w:r>
        <w:rPr>
          <w:noProof/>
        </w:rPr>
        <w:t>38</w:t>
      </w:r>
      <w:r>
        <w:rPr>
          <w:noProof/>
        </w:rPr>
        <w:fldChar w:fldCharType="end"/>
      </w:r>
    </w:p>
    <w:p w14:paraId="0A48D56C" w14:textId="4897DCF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_Toc146249172 \h </w:instrText>
      </w:r>
      <w:r>
        <w:rPr>
          <w:noProof/>
        </w:rPr>
      </w:r>
      <w:r>
        <w:rPr>
          <w:noProof/>
        </w:rPr>
        <w:fldChar w:fldCharType="separate"/>
      </w:r>
      <w:r>
        <w:rPr>
          <w:noProof/>
        </w:rPr>
        <w:t>39</w:t>
      </w:r>
      <w:r>
        <w:rPr>
          <w:noProof/>
        </w:rPr>
        <w:fldChar w:fldCharType="end"/>
      </w:r>
    </w:p>
    <w:p w14:paraId="2730461C" w14:textId="6B561FB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_Toc146249173 \h </w:instrText>
      </w:r>
      <w:r>
        <w:rPr>
          <w:noProof/>
        </w:rPr>
      </w:r>
      <w:r>
        <w:rPr>
          <w:noProof/>
        </w:rPr>
        <w:fldChar w:fldCharType="separate"/>
      </w:r>
      <w:r>
        <w:rPr>
          <w:noProof/>
        </w:rPr>
        <w:t>39</w:t>
      </w:r>
      <w:r>
        <w:rPr>
          <w:noProof/>
        </w:rPr>
        <w:fldChar w:fldCharType="end"/>
      </w:r>
    </w:p>
    <w:p w14:paraId="01FE6AA8" w14:textId="1AC5FCE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_Toc146249174 \h </w:instrText>
      </w:r>
      <w:r>
        <w:rPr>
          <w:noProof/>
        </w:rPr>
      </w:r>
      <w:r>
        <w:rPr>
          <w:noProof/>
        </w:rPr>
        <w:fldChar w:fldCharType="separate"/>
      </w:r>
      <w:r>
        <w:rPr>
          <w:noProof/>
        </w:rPr>
        <w:t>39</w:t>
      </w:r>
      <w:r>
        <w:rPr>
          <w:noProof/>
        </w:rPr>
        <w:fldChar w:fldCharType="end"/>
      </w:r>
    </w:p>
    <w:p w14:paraId="184E5147" w14:textId="61FC746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Handling of the Access Network Identity</w:t>
      </w:r>
      <w:r>
        <w:rPr>
          <w:noProof/>
        </w:rPr>
        <w:tab/>
      </w:r>
      <w:r>
        <w:rPr>
          <w:noProof/>
        </w:rPr>
        <w:fldChar w:fldCharType="begin" w:fldLock="1"/>
      </w:r>
      <w:r>
        <w:rPr>
          <w:noProof/>
        </w:rPr>
        <w:instrText xml:space="preserve"> PAGEREF _Toc146249175 \h </w:instrText>
      </w:r>
      <w:r>
        <w:rPr>
          <w:noProof/>
        </w:rPr>
      </w:r>
      <w:r>
        <w:rPr>
          <w:noProof/>
        </w:rPr>
        <w:fldChar w:fldCharType="separate"/>
      </w:r>
      <w:r>
        <w:rPr>
          <w:noProof/>
        </w:rPr>
        <w:t>40</w:t>
      </w:r>
      <w:r>
        <w:rPr>
          <w:noProof/>
        </w:rPr>
        <w:fldChar w:fldCharType="end"/>
      </w:r>
    </w:p>
    <w:p w14:paraId="0F90C4A6" w14:textId="12532E10" w:rsidR="000E1371" w:rsidRDefault="000E1371">
      <w:pPr>
        <w:pStyle w:val="TOC5"/>
        <w:rPr>
          <w:rFonts w:asciiTheme="minorHAnsi" w:eastAsiaTheme="minorEastAsia" w:hAnsiTheme="minorHAnsi" w:cstheme="minorBidi"/>
          <w:noProof/>
          <w:kern w:val="2"/>
          <w:sz w:val="22"/>
          <w:szCs w:val="22"/>
          <w14:ligatures w14:val="standardContextual"/>
        </w:rPr>
      </w:pPr>
      <w:r>
        <w:rPr>
          <w:noProof/>
          <w:lang w:eastAsia="zh-CN"/>
        </w:rPr>
        <w:t>6.4.2.4.1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_Toc146249176 \h </w:instrText>
      </w:r>
      <w:r>
        <w:rPr>
          <w:noProof/>
        </w:rPr>
      </w:r>
      <w:r>
        <w:rPr>
          <w:noProof/>
        </w:rPr>
        <w:fldChar w:fldCharType="separate"/>
      </w:r>
      <w:r>
        <w:rPr>
          <w:noProof/>
        </w:rPr>
        <w:t>40</w:t>
      </w:r>
      <w:r>
        <w:rPr>
          <w:noProof/>
        </w:rPr>
        <w:fldChar w:fldCharType="end"/>
      </w:r>
    </w:p>
    <w:p w14:paraId="3FD4D318" w14:textId="519761F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6.4.2.4.2</w:t>
      </w:r>
      <w:r>
        <w:rPr>
          <w:rFonts w:asciiTheme="minorHAnsi" w:eastAsiaTheme="minorEastAsia" w:hAnsiTheme="minorHAnsi" w:cstheme="minorBidi"/>
          <w:noProof/>
          <w:kern w:val="2"/>
          <w:sz w:val="22"/>
          <w:szCs w:val="22"/>
          <w14:ligatures w14:val="standardContextual"/>
        </w:rPr>
        <w:tab/>
      </w:r>
      <w:r>
        <w:rPr>
          <w:noProof/>
        </w:rPr>
        <w:t>ANID indication from 3GPP AAA server to UE</w:t>
      </w:r>
      <w:r>
        <w:rPr>
          <w:noProof/>
        </w:rPr>
        <w:tab/>
      </w:r>
      <w:r>
        <w:rPr>
          <w:noProof/>
        </w:rPr>
        <w:fldChar w:fldCharType="begin" w:fldLock="1"/>
      </w:r>
      <w:r>
        <w:rPr>
          <w:noProof/>
        </w:rPr>
        <w:instrText xml:space="preserve"> PAGEREF _Toc146249177 \h </w:instrText>
      </w:r>
      <w:r>
        <w:rPr>
          <w:noProof/>
        </w:rPr>
      </w:r>
      <w:r>
        <w:rPr>
          <w:noProof/>
        </w:rPr>
        <w:fldChar w:fldCharType="separate"/>
      </w:r>
      <w:r>
        <w:rPr>
          <w:noProof/>
        </w:rPr>
        <w:t>40</w:t>
      </w:r>
      <w:r>
        <w:rPr>
          <w:noProof/>
        </w:rPr>
        <w:fldChar w:fldCharType="end"/>
      </w:r>
    </w:p>
    <w:p w14:paraId="62B321CC" w14:textId="0FC6684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6.4.2.4.3</w:t>
      </w:r>
      <w:r>
        <w:rPr>
          <w:rFonts w:asciiTheme="minorHAnsi" w:eastAsiaTheme="minorEastAsia" w:hAnsiTheme="minorHAnsi" w:cstheme="minorBidi"/>
          <w:noProof/>
          <w:kern w:val="2"/>
          <w:sz w:val="22"/>
          <w:szCs w:val="22"/>
          <w14:ligatures w14:val="standardContextual"/>
        </w:rPr>
        <w:tab/>
      </w:r>
      <w:r>
        <w:rPr>
          <w:noProof/>
        </w:rPr>
        <w:t>UE check of ANID for HRPD CDMA 2000® access networks</w:t>
      </w:r>
      <w:r>
        <w:rPr>
          <w:noProof/>
        </w:rPr>
        <w:tab/>
      </w:r>
      <w:r>
        <w:rPr>
          <w:noProof/>
        </w:rPr>
        <w:fldChar w:fldCharType="begin" w:fldLock="1"/>
      </w:r>
      <w:r>
        <w:rPr>
          <w:noProof/>
        </w:rPr>
        <w:instrText xml:space="preserve"> PAGEREF _Toc146249178 \h </w:instrText>
      </w:r>
      <w:r>
        <w:rPr>
          <w:noProof/>
        </w:rPr>
      </w:r>
      <w:r>
        <w:rPr>
          <w:noProof/>
        </w:rPr>
        <w:fldChar w:fldCharType="separate"/>
      </w:r>
      <w:r>
        <w:rPr>
          <w:noProof/>
        </w:rPr>
        <w:t>40</w:t>
      </w:r>
      <w:r>
        <w:rPr>
          <w:noProof/>
        </w:rPr>
        <w:fldChar w:fldCharType="end"/>
      </w:r>
    </w:p>
    <w:p w14:paraId="0D248666" w14:textId="66E535D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6.4.2.4.4</w:t>
      </w:r>
      <w:r>
        <w:rPr>
          <w:rFonts w:asciiTheme="minorHAnsi" w:eastAsiaTheme="minorEastAsia" w:hAnsiTheme="minorHAnsi" w:cstheme="minorBidi"/>
          <w:noProof/>
          <w:kern w:val="2"/>
          <w:sz w:val="22"/>
          <w:szCs w:val="22"/>
          <w14:ligatures w14:val="standardContextual"/>
        </w:rPr>
        <w:tab/>
      </w:r>
      <w:r>
        <w:rPr>
          <w:noProof/>
        </w:rPr>
        <w:t>UE check of ANID for WiMAX access networks</w:t>
      </w:r>
      <w:r>
        <w:rPr>
          <w:noProof/>
        </w:rPr>
        <w:tab/>
      </w:r>
      <w:r>
        <w:rPr>
          <w:noProof/>
        </w:rPr>
        <w:fldChar w:fldCharType="begin" w:fldLock="1"/>
      </w:r>
      <w:r>
        <w:rPr>
          <w:noProof/>
        </w:rPr>
        <w:instrText xml:space="preserve"> PAGEREF _Toc146249179 \h </w:instrText>
      </w:r>
      <w:r>
        <w:rPr>
          <w:noProof/>
        </w:rPr>
      </w:r>
      <w:r>
        <w:rPr>
          <w:noProof/>
        </w:rPr>
        <w:fldChar w:fldCharType="separate"/>
      </w:r>
      <w:r>
        <w:rPr>
          <w:noProof/>
        </w:rPr>
        <w:t>40</w:t>
      </w:r>
      <w:r>
        <w:rPr>
          <w:noProof/>
        </w:rPr>
        <w:fldChar w:fldCharType="end"/>
      </w:r>
    </w:p>
    <w:p w14:paraId="4D44B120" w14:textId="5339C08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6.4.2.4.5</w:t>
      </w:r>
      <w:r>
        <w:rPr>
          <w:rFonts w:asciiTheme="minorHAnsi" w:eastAsiaTheme="minorEastAsia" w:hAnsiTheme="minorHAnsi" w:cstheme="minorBidi"/>
          <w:noProof/>
          <w:kern w:val="2"/>
          <w:sz w:val="22"/>
          <w:szCs w:val="22"/>
          <w14:ligatures w14:val="standardContextual"/>
        </w:rPr>
        <w:tab/>
      </w:r>
      <w:r>
        <w:rPr>
          <w:noProof/>
        </w:rPr>
        <w:t>UE check of ANID for WLAN access networks</w:t>
      </w:r>
      <w:r>
        <w:rPr>
          <w:noProof/>
        </w:rPr>
        <w:tab/>
      </w:r>
      <w:r>
        <w:rPr>
          <w:noProof/>
        </w:rPr>
        <w:fldChar w:fldCharType="begin" w:fldLock="1"/>
      </w:r>
      <w:r>
        <w:rPr>
          <w:noProof/>
        </w:rPr>
        <w:instrText xml:space="preserve"> PAGEREF _Toc146249180 \h </w:instrText>
      </w:r>
      <w:r>
        <w:rPr>
          <w:noProof/>
        </w:rPr>
      </w:r>
      <w:r>
        <w:rPr>
          <w:noProof/>
        </w:rPr>
        <w:fldChar w:fldCharType="separate"/>
      </w:r>
      <w:r>
        <w:rPr>
          <w:noProof/>
        </w:rPr>
        <w:t>40</w:t>
      </w:r>
      <w:r>
        <w:rPr>
          <w:noProof/>
        </w:rPr>
        <w:fldChar w:fldCharType="end"/>
      </w:r>
    </w:p>
    <w:p w14:paraId="5F4BE9B2" w14:textId="7A8EB40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6.4.2.4.6</w:t>
      </w:r>
      <w:r>
        <w:rPr>
          <w:rFonts w:asciiTheme="minorHAnsi" w:eastAsiaTheme="minorEastAsia" w:hAnsiTheme="minorHAnsi" w:cstheme="minorBidi"/>
          <w:noProof/>
          <w:kern w:val="2"/>
          <w:sz w:val="22"/>
          <w:szCs w:val="22"/>
          <w14:ligatures w14:val="standardContextual"/>
        </w:rPr>
        <w:tab/>
      </w:r>
      <w:r>
        <w:rPr>
          <w:noProof/>
        </w:rPr>
        <w:t>UE check of ANID for ETHERNET access networks</w:t>
      </w:r>
      <w:r>
        <w:rPr>
          <w:noProof/>
        </w:rPr>
        <w:tab/>
      </w:r>
      <w:r>
        <w:rPr>
          <w:noProof/>
        </w:rPr>
        <w:fldChar w:fldCharType="begin" w:fldLock="1"/>
      </w:r>
      <w:r>
        <w:rPr>
          <w:noProof/>
        </w:rPr>
        <w:instrText xml:space="preserve"> PAGEREF _Toc146249181 \h </w:instrText>
      </w:r>
      <w:r>
        <w:rPr>
          <w:noProof/>
        </w:rPr>
      </w:r>
      <w:r>
        <w:rPr>
          <w:noProof/>
        </w:rPr>
        <w:fldChar w:fldCharType="separate"/>
      </w:r>
      <w:r>
        <w:rPr>
          <w:noProof/>
        </w:rPr>
        <w:t>41</w:t>
      </w:r>
      <w:r>
        <w:rPr>
          <w:noProof/>
        </w:rPr>
        <w:fldChar w:fldCharType="end"/>
      </w:r>
    </w:p>
    <w:p w14:paraId="7E514008" w14:textId="1E640EA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_Toc146249182 \h </w:instrText>
      </w:r>
      <w:r>
        <w:rPr>
          <w:noProof/>
        </w:rPr>
      </w:r>
      <w:r>
        <w:rPr>
          <w:noProof/>
        </w:rPr>
        <w:fldChar w:fldCharType="separate"/>
      </w:r>
      <w:r>
        <w:rPr>
          <w:noProof/>
        </w:rPr>
        <w:t>41</w:t>
      </w:r>
      <w:r>
        <w:rPr>
          <w:noProof/>
        </w:rPr>
        <w:fldChar w:fldCharType="end"/>
      </w:r>
    </w:p>
    <w:p w14:paraId="0E12621A" w14:textId="2FB82A4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6.4.2.6</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_Toc146249183 \h </w:instrText>
      </w:r>
      <w:r>
        <w:rPr>
          <w:noProof/>
        </w:rPr>
      </w:r>
      <w:r>
        <w:rPr>
          <w:noProof/>
        </w:rPr>
        <w:fldChar w:fldCharType="separate"/>
      </w:r>
      <w:r>
        <w:rPr>
          <w:noProof/>
        </w:rPr>
        <w:t>41</w:t>
      </w:r>
      <w:r>
        <w:rPr>
          <w:noProof/>
        </w:rPr>
        <w:fldChar w:fldCharType="end"/>
      </w:r>
    </w:p>
    <w:p w14:paraId="724A4833" w14:textId="523CABB1"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_Toc146249184 \h </w:instrText>
      </w:r>
      <w:r>
        <w:rPr>
          <w:noProof/>
        </w:rPr>
      </w:r>
      <w:r>
        <w:rPr>
          <w:noProof/>
        </w:rPr>
        <w:fldChar w:fldCharType="separate"/>
      </w:r>
      <w:r>
        <w:rPr>
          <w:noProof/>
        </w:rPr>
        <w:t>41</w:t>
      </w:r>
      <w:r>
        <w:rPr>
          <w:noProof/>
        </w:rPr>
        <w:fldChar w:fldCharType="end"/>
      </w:r>
    </w:p>
    <w:p w14:paraId="26C0B4AE" w14:textId="1DAE47F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_Toc146249185 \h </w:instrText>
      </w:r>
      <w:r>
        <w:rPr>
          <w:noProof/>
        </w:rPr>
      </w:r>
      <w:r>
        <w:rPr>
          <w:noProof/>
        </w:rPr>
        <w:fldChar w:fldCharType="separate"/>
      </w:r>
      <w:r>
        <w:rPr>
          <w:noProof/>
        </w:rPr>
        <w:t>41</w:t>
      </w:r>
      <w:r>
        <w:rPr>
          <w:noProof/>
        </w:rPr>
        <w:fldChar w:fldCharType="end"/>
      </w:r>
    </w:p>
    <w:p w14:paraId="49E03D45" w14:textId="7CF67EA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_Toc146249186 \h </w:instrText>
      </w:r>
      <w:r>
        <w:rPr>
          <w:noProof/>
        </w:rPr>
      </w:r>
      <w:r>
        <w:rPr>
          <w:noProof/>
        </w:rPr>
        <w:fldChar w:fldCharType="separate"/>
      </w:r>
      <w:r>
        <w:rPr>
          <w:noProof/>
        </w:rPr>
        <w:t>44</w:t>
      </w:r>
      <w:r>
        <w:rPr>
          <w:noProof/>
        </w:rPr>
        <w:fldChar w:fldCharType="end"/>
      </w:r>
    </w:p>
    <w:p w14:paraId="3A9B538A" w14:textId="583E7F1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6.4.2.6.3</w:t>
      </w:r>
      <w:r>
        <w:rPr>
          <w:rFonts w:asciiTheme="minorHAnsi" w:eastAsiaTheme="minorEastAsia" w:hAnsiTheme="minorHAnsi" w:cstheme="minorBidi"/>
          <w:noProof/>
          <w:kern w:val="2"/>
          <w:sz w:val="22"/>
          <w:szCs w:val="22"/>
          <w14:ligatures w14:val="standardContextual"/>
        </w:rPr>
        <w:tab/>
      </w:r>
      <w:r>
        <w:rPr>
          <w:noProof/>
        </w:rPr>
        <w:t>Usage of multi-connection mode (MCM)</w:t>
      </w:r>
      <w:r>
        <w:rPr>
          <w:noProof/>
        </w:rPr>
        <w:tab/>
      </w:r>
      <w:r>
        <w:rPr>
          <w:noProof/>
        </w:rPr>
        <w:fldChar w:fldCharType="begin" w:fldLock="1"/>
      </w:r>
      <w:r>
        <w:rPr>
          <w:noProof/>
        </w:rPr>
        <w:instrText xml:space="preserve"> PAGEREF _Toc146249187 \h </w:instrText>
      </w:r>
      <w:r>
        <w:rPr>
          <w:noProof/>
        </w:rPr>
      </w:r>
      <w:r>
        <w:rPr>
          <w:noProof/>
        </w:rPr>
        <w:fldChar w:fldCharType="separate"/>
      </w:r>
      <w:r>
        <w:rPr>
          <w:noProof/>
        </w:rPr>
        <w:t>45</w:t>
      </w:r>
      <w:r>
        <w:rPr>
          <w:noProof/>
        </w:rPr>
        <w:fldChar w:fldCharType="end"/>
      </w:r>
    </w:p>
    <w:p w14:paraId="73E095F1" w14:textId="3802853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_Toc146249188 \h </w:instrText>
      </w:r>
      <w:r>
        <w:rPr>
          <w:noProof/>
        </w:rPr>
      </w:r>
      <w:r>
        <w:rPr>
          <w:noProof/>
        </w:rPr>
        <w:fldChar w:fldCharType="separate"/>
      </w:r>
      <w:r>
        <w:rPr>
          <w:noProof/>
        </w:rPr>
        <w:t>46</w:t>
      </w:r>
      <w:r>
        <w:rPr>
          <w:noProof/>
        </w:rPr>
        <w:fldChar w:fldCharType="end"/>
      </w:r>
    </w:p>
    <w:p w14:paraId="09E54354" w14:textId="77AE5E3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_Toc146249189 \h </w:instrText>
      </w:r>
      <w:r>
        <w:rPr>
          <w:noProof/>
        </w:rPr>
      </w:r>
      <w:r>
        <w:rPr>
          <w:noProof/>
        </w:rPr>
        <w:fldChar w:fldCharType="separate"/>
      </w:r>
      <w:r>
        <w:rPr>
          <w:noProof/>
        </w:rPr>
        <w:t>47</w:t>
      </w:r>
      <w:r>
        <w:rPr>
          <w:noProof/>
        </w:rPr>
        <w:fldChar w:fldCharType="end"/>
      </w:r>
    </w:p>
    <w:p w14:paraId="3B549BE6" w14:textId="5C02C001"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_Toc146249190 \h </w:instrText>
      </w:r>
      <w:r>
        <w:rPr>
          <w:noProof/>
        </w:rPr>
      </w:r>
      <w:r>
        <w:rPr>
          <w:noProof/>
        </w:rPr>
        <w:fldChar w:fldCharType="separate"/>
      </w:r>
      <w:r>
        <w:rPr>
          <w:noProof/>
        </w:rPr>
        <w:t>47</w:t>
      </w:r>
      <w:r>
        <w:rPr>
          <w:noProof/>
        </w:rPr>
        <w:fldChar w:fldCharType="end"/>
      </w:r>
    </w:p>
    <w:p w14:paraId="37ED8ABE" w14:textId="7712097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6.4.2.7</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_Toc146249191 \h </w:instrText>
      </w:r>
      <w:r>
        <w:rPr>
          <w:noProof/>
        </w:rPr>
      </w:r>
      <w:r>
        <w:rPr>
          <w:noProof/>
        </w:rPr>
        <w:fldChar w:fldCharType="separate"/>
      </w:r>
      <w:r>
        <w:rPr>
          <w:noProof/>
        </w:rPr>
        <w:t>49</w:t>
      </w:r>
      <w:r>
        <w:rPr>
          <w:noProof/>
        </w:rPr>
        <w:fldChar w:fldCharType="end"/>
      </w:r>
    </w:p>
    <w:p w14:paraId="2EF059BD" w14:textId="53C8A21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_Toc146249192 \h </w:instrText>
      </w:r>
      <w:r>
        <w:rPr>
          <w:noProof/>
        </w:rPr>
      </w:r>
      <w:r>
        <w:rPr>
          <w:noProof/>
        </w:rPr>
        <w:fldChar w:fldCharType="separate"/>
      </w:r>
      <w:r>
        <w:rPr>
          <w:noProof/>
        </w:rPr>
        <w:t>49</w:t>
      </w:r>
      <w:r>
        <w:rPr>
          <w:noProof/>
        </w:rPr>
        <w:fldChar w:fldCharType="end"/>
      </w:r>
    </w:p>
    <w:p w14:paraId="55AF82C6" w14:textId="65FAB09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_Toc146249193 \h </w:instrText>
      </w:r>
      <w:r>
        <w:rPr>
          <w:noProof/>
        </w:rPr>
      </w:r>
      <w:r>
        <w:rPr>
          <w:noProof/>
        </w:rPr>
        <w:fldChar w:fldCharType="separate"/>
      </w:r>
      <w:r>
        <w:rPr>
          <w:noProof/>
        </w:rPr>
        <w:t>49</w:t>
      </w:r>
      <w:r>
        <w:rPr>
          <w:noProof/>
        </w:rPr>
        <w:fldChar w:fldCharType="end"/>
      </w:r>
    </w:p>
    <w:p w14:paraId="4938BAF9" w14:textId="0044E5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_Toc146249194 \h </w:instrText>
      </w:r>
      <w:r>
        <w:rPr>
          <w:noProof/>
        </w:rPr>
      </w:r>
      <w:r>
        <w:rPr>
          <w:noProof/>
        </w:rPr>
        <w:fldChar w:fldCharType="separate"/>
      </w:r>
      <w:r>
        <w:rPr>
          <w:noProof/>
        </w:rPr>
        <w:t>49</w:t>
      </w:r>
      <w:r>
        <w:rPr>
          <w:noProof/>
        </w:rPr>
        <w:fldChar w:fldCharType="end"/>
      </w:r>
    </w:p>
    <w:p w14:paraId="2069C284" w14:textId="39903D4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_Toc146249195 \h </w:instrText>
      </w:r>
      <w:r>
        <w:rPr>
          <w:noProof/>
        </w:rPr>
      </w:r>
      <w:r>
        <w:rPr>
          <w:noProof/>
        </w:rPr>
        <w:fldChar w:fldCharType="separate"/>
      </w:r>
      <w:r>
        <w:rPr>
          <w:noProof/>
        </w:rPr>
        <w:t>49</w:t>
      </w:r>
      <w:r>
        <w:rPr>
          <w:noProof/>
        </w:rPr>
        <w:fldChar w:fldCharType="end"/>
      </w:r>
    </w:p>
    <w:p w14:paraId="1458168D" w14:textId="59E9218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_Toc146249196 \h </w:instrText>
      </w:r>
      <w:r>
        <w:rPr>
          <w:noProof/>
        </w:rPr>
      </w:r>
      <w:r>
        <w:rPr>
          <w:noProof/>
        </w:rPr>
        <w:fldChar w:fldCharType="separate"/>
      </w:r>
      <w:r>
        <w:rPr>
          <w:noProof/>
        </w:rPr>
        <w:t>50</w:t>
      </w:r>
      <w:r>
        <w:rPr>
          <w:noProof/>
        </w:rPr>
        <w:fldChar w:fldCharType="end"/>
      </w:r>
    </w:p>
    <w:p w14:paraId="1265D579" w14:textId="1C66D65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6.4.3.4</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_Toc146249197 \h </w:instrText>
      </w:r>
      <w:r>
        <w:rPr>
          <w:noProof/>
        </w:rPr>
      </w:r>
      <w:r>
        <w:rPr>
          <w:noProof/>
        </w:rPr>
        <w:fldChar w:fldCharType="separate"/>
      </w:r>
      <w:r>
        <w:rPr>
          <w:noProof/>
        </w:rPr>
        <w:t>50</w:t>
      </w:r>
      <w:r>
        <w:rPr>
          <w:noProof/>
        </w:rPr>
        <w:fldChar w:fldCharType="end"/>
      </w:r>
    </w:p>
    <w:p w14:paraId="67BB49E9" w14:textId="27C50CF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lastRenderedPageBreak/>
        <w:t>6.4.3.5</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_Toc146249198 \h </w:instrText>
      </w:r>
      <w:r>
        <w:rPr>
          <w:noProof/>
        </w:rPr>
      </w:r>
      <w:r>
        <w:rPr>
          <w:noProof/>
        </w:rPr>
        <w:fldChar w:fldCharType="separate"/>
      </w:r>
      <w:r>
        <w:rPr>
          <w:noProof/>
        </w:rPr>
        <w:t>50</w:t>
      </w:r>
      <w:r>
        <w:rPr>
          <w:noProof/>
        </w:rPr>
        <w:fldChar w:fldCharType="end"/>
      </w:r>
    </w:p>
    <w:p w14:paraId="170F7060" w14:textId="6AB4204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_Toc146249199 \h </w:instrText>
      </w:r>
      <w:r>
        <w:rPr>
          <w:noProof/>
        </w:rPr>
      </w:r>
      <w:r>
        <w:rPr>
          <w:noProof/>
        </w:rPr>
        <w:fldChar w:fldCharType="separate"/>
      </w:r>
      <w:r>
        <w:rPr>
          <w:noProof/>
        </w:rPr>
        <w:t>50</w:t>
      </w:r>
      <w:r>
        <w:rPr>
          <w:noProof/>
        </w:rPr>
        <w:fldChar w:fldCharType="end"/>
      </w:r>
    </w:p>
    <w:p w14:paraId="4656C899" w14:textId="047EB08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6.4.3.5.1A</w:t>
      </w:r>
      <w:r>
        <w:rPr>
          <w:rFonts w:asciiTheme="minorHAnsi" w:eastAsiaTheme="minorEastAsia" w:hAnsiTheme="minorHAnsi" w:cstheme="minorBidi"/>
          <w:noProof/>
          <w:kern w:val="2"/>
          <w:sz w:val="22"/>
          <w:szCs w:val="22"/>
          <w14:ligatures w14:val="standardContextual"/>
        </w:rPr>
        <w:tab/>
      </w:r>
      <w:r>
        <w:rPr>
          <w:noProof/>
        </w:rPr>
        <w:t>Emergency session connection mode negotiation for unauthenticated UEs</w:t>
      </w:r>
      <w:r>
        <w:rPr>
          <w:noProof/>
        </w:rPr>
        <w:tab/>
      </w:r>
      <w:r>
        <w:rPr>
          <w:noProof/>
        </w:rPr>
        <w:fldChar w:fldCharType="begin" w:fldLock="1"/>
      </w:r>
      <w:r>
        <w:rPr>
          <w:noProof/>
        </w:rPr>
        <w:instrText xml:space="preserve"> PAGEREF _Toc146249200 \h </w:instrText>
      </w:r>
      <w:r>
        <w:rPr>
          <w:noProof/>
        </w:rPr>
      </w:r>
      <w:r>
        <w:rPr>
          <w:noProof/>
        </w:rPr>
        <w:fldChar w:fldCharType="separate"/>
      </w:r>
      <w:r>
        <w:rPr>
          <w:noProof/>
        </w:rPr>
        <w:t>50</w:t>
      </w:r>
      <w:r>
        <w:rPr>
          <w:noProof/>
        </w:rPr>
        <w:fldChar w:fldCharType="end"/>
      </w:r>
    </w:p>
    <w:p w14:paraId="0A5A787E" w14:textId="4D39120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_Toc146249201 \h </w:instrText>
      </w:r>
      <w:r>
        <w:rPr>
          <w:noProof/>
        </w:rPr>
      </w:r>
      <w:r>
        <w:rPr>
          <w:noProof/>
        </w:rPr>
        <w:fldChar w:fldCharType="separate"/>
      </w:r>
      <w:r>
        <w:rPr>
          <w:noProof/>
        </w:rPr>
        <w:t>51</w:t>
      </w:r>
      <w:r>
        <w:rPr>
          <w:noProof/>
        </w:rPr>
        <w:fldChar w:fldCharType="end"/>
      </w:r>
    </w:p>
    <w:p w14:paraId="4BCD2442" w14:textId="782F6BEB"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_Toc146249202 \h </w:instrText>
      </w:r>
      <w:r>
        <w:rPr>
          <w:noProof/>
        </w:rPr>
      </w:r>
      <w:r>
        <w:rPr>
          <w:noProof/>
        </w:rPr>
        <w:fldChar w:fldCharType="separate"/>
      </w:r>
      <w:r>
        <w:rPr>
          <w:noProof/>
        </w:rPr>
        <w:t>52</w:t>
      </w:r>
      <w:r>
        <w:rPr>
          <w:noProof/>
        </w:rPr>
        <w:fldChar w:fldCharType="end"/>
      </w:r>
    </w:p>
    <w:p w14:paraId="17F4D172" w14:textId="52F24872" w:rsidR="000E1371" w:rsidRDefault="000E1371">
      <w:pPr>
        <w:pStyle w:val="TOC5"/>
        <w:rPr>
          <w:rFonts w:asciiTheme="minorHAnsi" w:eastAsiaTheme="minorEastAsia" w:hAnsiTheme="minorHAnsi" w:cstheme="minorBidi"/>
          <w:noProof/>
          <w:kern w:val="2"/>
          <w:sz w:val="22"/>
          <w:szCs w:val="22"/>
          <w14:ligatures w14:val="standardContextual"/>
        </w:rPr>
      </w:pPr>
      <w:r w:rsidRPr="00420AF3">
        <w:rPr>
          <w:noProof/>
          <w:lang w:val="en-US"/>
        </w:rPr>
        <w:t>6.4.3.5.3</w:t>
      </w:r>
      <w:r>
        <w:rPr>
          <w:rFonts w:asciiTheme="minorHAnsi" w:eastAsiaTheme="minorEastAsia" w:hAnsiTheme="minorHAnsi" w:cstheme="minorBidi"/>
          <w:noProof/>
          <w:kern w:val="2"/>
          <w:sz w:val="22"/>
          <w:szCs w:val="22"/>
          <w14:ligatures w14:val="standardContextual"/>
        </w:rPr>
        <w:tab/>
      </w:r>
      <w:r w:rsidRPr="00420AF3">
        <w:rPr>
          <w:noProof/>
          <w:lang w:val="en-US"/>
        </w:rPr>
        <w:t>Usage of multi-connection mode (MCM)</w:t>
      </w:r>
      <w:r>
        <w:rPr>
          <w:noProof/>
        </w:rPr>
        <w:tab/>
      </w:r>
      <w:r>
        <w:rPr>
          <w:noProof/>
        </w:rPr>
        <w:fldChar w:fldCharType="begin" w:fldLock="1"/>
      </w:r>
      <w:r>
        <w:rPr>
          <w:noProof/>
        </w:rPr>
        <w:instrText xml:space="preserve"> PAGEREF _Toc146249203 \h </w:instrText>
      </w:r>
      <w:r>
        <w:rPr>
          <w:noProof/>
        </w:rPr>
      </w:r>
      <w:r>
        <w:rPr>
          <w:noProof/>
        </w:rPr>
        <w:fldChar w:fldCharType="separate"/>
      </w:r>
      <w:r>
        <w:rPr>
          <w:noProof/>
        </w:rPr>
        <w:t>54</w:t>
      </w:r>
      <w:r>
        <w:rPr>
          <w:noProof/>
        </w:rPr>
        <w:fldChar w:fldCharType="end"/>
      </w:r>
    </w:p>
    <w:p w14:paraId="2613B13F" w14:textId="5F18300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_Toc146249204 \h </w:instrText>
      </w:r>
      <w:r>
        <w:rPr>
          <w:noProof/>
        </w:rPr>
      </w:r>
      <w:r>
        <w:rPr>
          <w:noProof/>
        </w:rPr>
        <w:fldChar w:fldCharType="separate"/>
      </w:r>
      <w:r>
        <w:rPr>
          <w:noProof/>
        </w:rPr>
        <w:t>55</w:t>
      </w:r>
      <w:r>
        <w:rPr>
          <w:noProof/>
        </w:rPr>
        <w:fldChar w:fldCharType="end"/>
      </w:r>
    </w:p>
    <w:p w14:paraId="5C838584" w14:textId="018DE11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_Toc146249205 \h </w:instrText>
      </w:r>
      <w:r>
        <w:rPr>
          <w:noProof/>
        </w:rPr>
      </w:r>
      <w:r>
        <w:rPr>
          <w:noProof/>
        </w:rPr>
        <w:fldChar w:fldCharType="separate"/>
      </w:r>
      <w:r>
        <w:rPr>
          <w:noProof/>
        </w:rPr>
        <w:t>56</w:t>
      </w:r>
      <w:r>
        <w:rPr>
          <w:noProof/>
        </w:rPr>
        <w:fldChar w:fldCharType="end"/>
      </w:r>
    </w:p>
    <w:p w14:paraId="3CA60BAB" w14:textId="3288DABB"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_Toc146249206 \h </w:instrText>
      </w:r>
      <w:r>
        <w:rPr>
          <w:noProof/>
        </w:rPr>
      </w:r>
      <w:r>
        <w:rPr>
          <w:noProof/>
        </w:rPr>
        <w:fldChar w:fldCharType="separate"/>
      </w:r>
      <w:r>
        <w:rPr>
          <w:noProof/>
        </w:rPr>
        <w:t>56</w:t>
      </w:r>
      <w:r>
        <w:rPr>
          <w:noProof/>
        </w:rPr>
        <w:fldChar w:fldCharType="end"/>
      </w:r>
    </w:p>
    <w:p w14:paraId="491A7C7B" w14:textId="24DFE04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6.4.3.6</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_Toc146249207 \h </w:instrText>
      </w:r>
      <w:r>
        <w:rPr>
          <w:noProof/>
        </w:rPr>
      </w:r>
      <w:r>
        <w:rPr>
          <w:noProof/>
        </w:rPr>
        <w:fldChar w:fldCharType="separate"/>
      </w:r>
      <w:r>
        <w:rPr>
          <w:noProof/>
        </w:rPr>
        <w:t>56</w:t>
      </w:r>
      <w:r>
        <w:rPr>
          <w:noProof/>
        </w:rPr>
        <w:fldChar w:fldCharType="end"/>
      </w:r>
    </w:p>
    <w:p w14:paraId="182660F7" w14:textId="30957AE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Multiple PDN support for trusted non-3GPP access</w:t>
      </w:r>
      <w:r>
        <w:rPr>
          <w:noProof/>
        </w:rPr>
        <w:tab/>
      </w:r>
      <w:r>
        <w:rPr>
          <w:noProof/>
        </w:rPr>
        <w:fldChar w:fldCharType="begin" w:fldLock="1"/>
      </w:r>
      <w:r>
        <w:rPr>
          <w:noProof/>
        </w:rPr>
        <w:instrText xml:space="preserve"> PAGEREF _Toc146249208 \h </w:instrText>
      </w:r>
      <w:r>
        <w:rPr>
          <w:noProof/>
        </w:rPr>
      </w:r>
      <w:r>
        <w:rPr>
          <w:noProof/>
        </w:rPr>
        <w:fldChar w:fldCharType="separate"/>
      </w:r>
      <w:r>
        <w:rPr>
          <w:noProof/>
        </w:rPr>
        <w:t>57</w:t>
      </w:r>
      <w:r>
        <w:rPr>
          <w:noProof/>
        </w:rPr>
        <w:fldChar w:fldCharType="end"/>
      </w:r>
    </w:p>
    <w:p w14:paraId="136294E3" w14:textId="66FF9A6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_Toc146249209 \h </w:instrText>
      </w:r>
      <w:r>
        <w:rPr>
          <w:noProof/>
        </w:rPr>
      </w:r>
      <w:r>
        <w:rPr>
          <w:noProof/>
        </w:rPr>
        <w:fldChar w:fldCharType="separate"/>
      </w:r>
      <w:r>
        <w:rPr>
          <w:noProof/>
        </w:rPr>
        <w:t>58</w:t>
      </w:r>
      <w:r>
        <w:rPr>
          <w:noProof/>
        </w:rPr>
        <w:fldChar w:fldCharType="end"/>
      </w:r>
    </w:p>
    <w:p w14:paraId="47F681EF" w14:textId="29197A3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_Toc146249210 \h </w:instrText>
      </w:r>
      <w:r>
        <w:rPr>
          <w:noProof/>
        </w:rPr>
      </w:r>
      <w:r>
        <w:rPr>
          <w:noProof/>
        </w:rPr>
        <w:fldChar w:fldCharType="separate"/>
      </w:r>
      <w:r>
        <w:rPr>
          <w:noProof/>
        </w:rPr>
        <w:t>58</w:t>
      </w:r>
      <w:r>
        <w:rPr>
          <w:noProof/>
        </w:rPr>
        <w:fldChar w:fldCharType="end"/>
      </w:r>
    </w:p>
    <w:p w14:paraId="56E393E0" w14:textId="181EB50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Full</w:t>
      </w:r>
      <w:r w:rsidRPr="00420AF3">
        <w:rPr>
          <w:noProof/>
          <w:lang w:val="en-US" w:eastAsia="de-DE"/>
        </w:rPr>
        <w:t xml:space="preserve"> authentication and authorization</w:t>
      </w:r>
      <w:r>
        <w:rPr>
          <w:noProof/>
        </w:rPr>
        <w:tab/>
      </w:r>
      <w:r>
        <w:rPr>
          <w:noProof/>
        </w:rPr>
        <w:fldChar w:fldCharType="begin" w:fldLock="1"/>
      </w:r>
      <w:r>
        <w:rPr>
          <w:noProof/>
        </w:rPr>
        <w:instrText xml:space="preserve"> PAGEREF _Toc146249211 \h </w:instrText>
      </w:r>
      <w:r>
        <w:rPr>
          <w:noProof/>
        </w:rPr>
      </w:r>
      <w:r>
        <w:rPr>
          <w:noProof/>
        </w:rPr>
        <w:fldChar w:fldCharType="separate"/>
      </w:r>
      <w:r>
        <w:rPr>
          <w:noProof/>
        </w:rPr>
        <w:t>58</w:t>
      </w:r>
      <w:r>
        <w:rPr>
          <w:noProof/>
        </w:rPr>
        <w:fldChar w:fldCharType="end"/>
      </w:r>
    </w:p>
    <w:p w14:paraId="73ACE159" w14:textId="67C196F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_Toc146249212 \h </w:instrText>
      </w:r>
      <w:r>
        <w:rPr>
          <w:noProof/>
        </w:rPr>
      </w:r>
      <w:r>
        <w:rPr>
          <w:noProof/>
        </w:rPr>
        <w:fldChar w:fldCharType="separate"/>
      </w:r>
      <w:r>
        <w:rPr>
          <w:noProof/>
        </w:rPr>
        <w:t>58</w:t>
      </w:r>
      <w:r>
        <w:rPr>
          <w:noProof/>
        </w:rPr>
        <w:fldChar w:fldCharType="end"/>
      </w:r>
    </w:p>
    <w:p w14:paraId="4A4DFF87" w14:textId="26CACD0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_Toc146249213 \h </w:instrText>
      </w:r>
      <w:r>
        <w:rPr>
          <w:noProof/>
        </w:rPr>
      </w:r>
      <w:r>
        <w:rPr>
          <w:noProof/>
        </w:rPr>
        <w:fldChar w:fldCharType="separate"/>
      </w:r>
      <w:r>
        <w:rPr>
          <w:noProof/>
        </w:rPr>
        <w:t>58</w:t>
      </w:r>
      <w:r>
        <w:rPr>
          <w:noProof/>
        </w:rPr>
        <w:fldChar w:fldCharType="end"/>
      </w:r>
    </w:p>
    <w:p w14:paraId="2D50C2F9" w14:textId="6A2A777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_Toc146249214 \h </w:instrText>
      </w:r>
      <w:r>
        <w:rPr>
          <w:noProof/>
        </w:rPr>
      </w:r>
      <w:r>
        <w:rPr>
          <w:noProof/>
        </w:rPr>
        <w:fldChar w:fldCharType="separate"/>
      </w:r>
      <w:r>
        <w:rPr>
          <w:noProof/>
        </w:rPr>
        <w:t>58</w:t>
      </w:r>
      <w:r>
        <w:rPr>
          <w:noProof/>
        </w:rPr>
        <w:fldChar w:fldCharType="end"/>
      </w:r>
    </w:p>
    <w:p w14:paraId="0E5497A3" w14:textId="3C9AF9F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6.5.2.2.2</w:t>
      </w:r>
      <w:r>
        <w:rPr>
          <w:rFonts w:asciiTheme="minorHAnsi" w:eastAsiaTheme="minorEastAsia" w:hAnsiTheme="minorHAnsi" w:cstheme="minorBidi"/>
          <w:noProof/>
          <w:kern w:val="2"/>
          <w:sz w:val="22"/>
          <w:szCs w:val="22"/>
          <w14:ligatures w14:val="standardContextual"/>
        </w:rPr>
        <w:tab/>
      </w:r>
      <w:r>
        <w:rPr>
          <w:noProof/>
        </w:rPr>
        <w:t>EAP AKA</w:t>
      </w:r>
      <w:r>
        <w:rPr>
          <w:noProof/>
        </w:rPr>
        <w:tab/>
      </w:r>
      <w:r>
        <w:rPr>
          <w:noProof/>
        </w:rPr>
        <w:fldChar w:fldCharType="begin" w:fldLock="1"/>
      </w:r>
      <w:r>
        <w:rPr>
          <w:noProof/>
        </w:rPr>
        <w:instrText xml:space="preserve"> PAGEREF _Toc146249215 \h </w:instrText>
      </w:r>
      <w:r>
        <w:rPr>
          <w:noProof/>
        </w:rPr>
      </w:r>
      <w:r>
        <w:rPr>
          <w:noProof/>
        </w:rPr>
        <w:fldChar w:fldCharType="separate"/>
      </w:r>
      <w:r>
        <w:rPr>
          <w:noProof/>
        </w:rPr>
        <w:t>58</w:t>
      </w:r>
      <w:r>
        <w:rPr>
          <w:noProof/>
        </w:rPr>
        <w:fldChar w:fldCharType="end"/>
      </w:r>
    </w:p>
    <w:p w14:paraId="5E49FF23" w14:textId="67F75B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_Toc146249216 \h </w:instrText>
      </w:r>
      <w:r>
        <w:rPr>
          <w:noProof/>
        </w:rPr>
      </w:r>
      <w:r>
        <w:rPr>
          <w:noProof/>
        </w:rPr>
        <w:fldChar w:fldCharType="separate"/>
      </w:r>
      <w:r>
        <w:rPr>
          <w:noProof/>
        </w:rPr>
        <w:t>59</w:t>
      </w:r>
      <w:r>
        <w:rPr>
          <w:noProof/>
        </w:rPr>
        <w:fldChar w:fldCharType="end"/>
      </w:r>
    </w:p>
    <w:p w14:paraId="57CDC106" w14:textId="6470E0B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_Toc146249217 \h </w:instrText>
      </w:r>
      <w:r>
        <w:rPr>
          <w:noProof/>
        </w:rPr>
      </w:r>
      <w:r>
        <w:rPr>
          <w:noProof/>
        </w:rPr>
        <w:fldChar w:fldCharType="separate"/>
      </w:r>
      <w:r>
        <w:rPr>
          <w:noProof/>
        </w:rPr>
        <w:t>59</w:t>
      </w:r>
      <w:r>
        <w:rPr>
          <w:noProof/>
        </w:rPr>
        <w:fldChar w:fldCharType="end"/>
      </w:r>
    </w:p>
    <w:p w14:paraId="0B72DED2" w14:textId="78D2A68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6.5.2.3.2</w:t>
      </w:r>
      <w:r>
        <w:rPr>
          <w:rFonts w:asciiTheme="minorHAnsi" w:eastAsiaTheme="minorEastAsia" w:hAnsiTheme="minorHAnsi" w:cstheme="minorBidi"/>
          <w:noProof/>
          <w:kern w:val="2"/>
          <w:sz w:val="22"/>
          <w:szCs w:val="22"/>
          <w14:ligatures w14:val="standardContextual"/>
        </w:rPr>
        <w:tab/>
      </w:r>
      <w:r>
        <w:rPr>
          <w:noProof/>
        </w:rPr>
        <w:t>EAP-AKA</w:t>
      </w:r>
      <w:r>
        <w:rPr>
          <w:noProof/>
        </w:rPr>
        <w:tab/>
      </w:r>
      <w:r>
        <w:rPr>
          <w:noProof/>
        </w:rPr>
        <w:fldChar w:fldCharType="begin" w:fldLock="1"/>
      </w:r>
      <w:r>
        <w:rPr>
          <w:noProof/>
        </w:rPr>
        <w:instrText xml:space="preserve"> PAGEREF _Toc146249218 \h </w:instrText>
      </w:r>
      <w:r>
        <w:rPr>
          <w:noProof/>
        </w:rPr>
      </w:r>
      <w:r>
        <w:rPr>
          <w:noProof/>
        </w:rPr>
        <w:fldChar w:fldCharType="separate"/>
      </w:r>
      <w:r>
        <w:rPr>
          <w:noProof/>
        </w:rPr>
        <w:t>59</w:t>
      </w:r>
      <w:r>
        <w:rPr>
          <w:noProof/>
        </w:rPr>
        <w:fldChar w:fldCharType="end"/>
      </w:r>
    </w:p>
    <w:p w14:paraId="50DAD762" w14:textId="749EB6A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_Toc146249219 \h </w:instrText>
      </w:r>
      <w:r>
        <w:rPr>
          <w:noProof/>
        </w:rPr>
      </w:r>
      <w:r>
        <w:rPr>
          <w:noProof/>
        </w:rPr>
        <w:fldChar w:fldCharType="separate"/>
      </w:r>
      <w:r>
        <w:rPr>
          <w:noProof/>
        </w:rPr>
        <w:t>60</w:t>
      </w:r>
      <w:r>
        <w:rPr>
          <w:noProof/>
        </w:rPr>
        <w:fldChar w:fldCharType="end"/>
      </w:r>
    </w:p>
    <w:p w14:paraId="7685B42C" w14:textId="6FB9AC1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6.5.3</w:t>
      </w:r>
      <w:r>
        <w:rPr>
          <w:rFonts w:asciiTheme="minorHAnsi" w:eastAsiaTheme="minorEastAsia" w:hAnsiTheme="minorHAnsi" w:cstheme="minorBidi"/>
          <w:noProof/>
          <w:kern w:val="2"/>
          <w:sz w:val="22"/>
          <w:szCs w:val="22"/>
          <w14:ligatures w14:val="standardContextual"/>
        </w:rPr>
        <w:tab/>
      </w:r>
      <w:r w:rsidRPr="00420AF3">
        <w:rPr>
          <w:noProof/>
          <w:lang w:val="en-US"/>
        </w:rPr>
        <w:t>Multiple PDN support for untrusted non-3GPP access network</w:t>
      </w:r>
      <w:r>
        <w:rPr>
          <w:noProof/>
        </w:rPr>
        <w:tab/>
      </w:r>
      <w:r>
        <w:rPr>
          <w:noProof/>
        </w:rPr>
        <w:fldChar w:fldCharType="begin" w:fldLock="1"/>
      </w:r>
      <w:r>
        <w:rPr>
          <w:noProof/>
        </w:rPr>
        <w:instrText xml:space="preserve"> PAGEREF _Toc146249220 \h </w:instrText>
      </w:r>
      <w:r>
        <w:rPr>
          <w:noProof/>
        </w:rPr>
      </w:r>
      <w:r>
        <w:rPr>
          <w:noProof/>
        </w:rPr>
        <w:fldChar w:fldCharType="separate"/>
      </w:r>
      <w:r>
        <w:rPr>
          <w:noProof/>
        </w:rPr>
        <w:t>60</w:t>
      </w:r>
      <w:r>
        <w:rPr>
          <w:noProof/>
        </w:rPr>
        <w:fldChar w:fldCharType="end"/>
      </w:r>
    </w:p>
    <w:p w14:paraId="025DF991" w14:textId="7C316EB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- 3GPP EPC (cdma2000</w:t>
      </w:r>
      <w:r w:rsidRPr="00420AF3">
        <w:rPr>
          <w:noProof/>
          <w:vertAlign w:val="superscript"/>
        </w:rPr>
        <w:t>®</w:t>
      </w:r>
      <w:r>
        <w:rPr>
          <w:noProof/>
        </w:rPr>
        <w:t xml:space="preserve"> HRPD Access)</w:t>
      </w:r>
      <w:r>
        <w:rPr>
          <w:noProof/>
        </w:rPr>
        <w:tab/>
      </w:r>
      <w:r>
        <w:rPr>
          <w:noProof/>
        </w:rPr>
        <w:fldChar w:fldCharType="begin" w:fldLock="1"/>
      </w:r>
      <w:r>
        <w:rPr>
          <w:noProof/>
        </w:rPr>
        <w:instrText xml:space="preserve"> PAGEREF _Toc146249221 \h </w:instrText>
      </w:r>
      <w:r>
        <w:rPr>
          <w:noProof/>
        </w:rPr>
      </w:r>
      <w:r>
        <w:rPr>
          <w:noProof/>
        </w:rPr>
        <w:fldChar w:fldCharType="separate"/>
      </w:r>
      <w:r>
        <w:rPr>
          <w:noProof/>
        </w:rPr>
        <w:t>61</w:t>
      </w:r>
      <w:r>
        <w:rPr>
          <w:noProof/>
        </w:rPr>
        <w:fldChar w:fldCharType="end"/>
      </w:r>
    </w:p>
    <w:p w14:paraId="6A3BF3A2" w14:textId="4380A5CD"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_Toc146249222 \h </w:instrText>
      </w:r>
      <w:r>
        <w:rPr>
          <w:noProof/>
        </w:rPr>
      </w:r>
      <w:r>
        <w:rPr>
          <w:noProof/>
        </w:rPr>
        <w:fldChar w:fldCharType="separate"/>
      </w:r>
      <w:r>
        <w:rPr>
          <w:noProof/>
        </w:rPr>
        <w:t>61</w:t>
      </w:r>
      <w:r>
        <w:rPr>
          <w:noProof/>
        </w:rPr>
        <w:fldChar w:fldCharType="end"/>
      </w:r>
    </w:p>
    <w:p w14:paraId="18FE8465" w14:textId="3435162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_Toc146249223 \h </w:instrText>
      </w:r>
      <w:r>
        <w:rPr>
          <w:noProof/>
        </w:rPr>
      </w:r>
      <w:r>
        <w:rPr>
          <w:noProof/>
        </w:rPr>
        <w:fldChar w:fldCharType="separate"/>
      </w:r>
      <w:r>
        <w:rPr>
          <w:noProof/>
        </w:rPr>
        <w:t>61</w:t>
      </w:r>
      <w:r>
        <w:rPr>
          <w:noProof/>
        </w:rPr>
        <w:fldChar w:fldCharType="end"/>
      </w:r>
    </w:p>
    <w:p w14:paraId="7729C871" w14:textId="460AC0C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_Toc146249224 \h </w:instrText>
      </w:r>
      <w:r>
        <w:rPr>
          <w:noProof/>
        </w:rPr>
      </w:r>
      <w:r>
        <w:rPr>
          <w:noProof/>
        </w:rPr>
        <w:fldChar w:fldCharType="separate"/>
      </w:r>
      <w:r>
        <w:rPr>
          <w:noProof/>
        </w:rPr>
        <w:t>61</w:t>
      </w:r>
      <w:r>
        <w:rPr>
          <w:noProof/>
        </w:rPr>
        <w:fldChar w:fldCharType="end"/>
      </w:r>
    </w:p>
    <w:p w14:paraId="18FB8845" w14:textId="173261E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_Toc146249225 \h </w:instrText>
      </w:r>
      <w:r>
        <w:rPr>
          <w:noProof/>
        </w:rPr>
      </w:r>
      <w:r>
        <w:rPr>
          <w:noProof/>
        </w:rPr>
        <w:fldChar w:fldCharType="separate"/>
      </w:r>
      <w:r>
        <w:rPr>
          <w:noProof/>
        </w:rPr>
        <w:t>62</w:t>
      </w:r>
      <w:r>
        <w:rPr>
          <w:noProof/>
        </w:rPr>
        <w:fldChar w:fldCharType="end"/>
      </w:r>
    </w:p>
    <w:p w14:paraId="04A7843B" w14:textId="1256739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cdma2000</w:t>
      </w:r>
      <w:r w:rsidRPr="00420AF3">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_Toc146249226 \h </w:instrText>
      </w:r>
      <w:r>
        <w:rPr>
          <w:noProof/>
        </w:rPr>
      </w:r>
      <w:r>
        <w:rPr>
          <w:noProof/>
        </w:rPr>
        <w:fldChar w:fldCharType="separate"/>
      </w:r>
      <w:r>
        <w:rPr>
          <w:noProof/>
        </w:rPr>
        <w:t>62</w:t>
      </w:r>
      <w:r>
        <w:rPr>
          <w:noProof/>
        </w:rPr>
        <w:fldChar w:fldCharType="end"/>
      </w:r>
    </w:p>
    <w:p w14:paraId="298871A6" w14:textId="4B00847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PLMN system selection</w:t>
      </w:r>
      <w:r>
        <w:rPr>
          <w:noProof/>
        </w:rPr>
        <w:tab/>
      </w:r>
      <w:r>
        <w:rPr>
          <w:noProof/>
        </w:rPr>
        <w:fldChar w:fldCharType="begin" w:fldLock="1"/>
      </w:r>
      <w:r>
        <w:rPr>
          <w:noProof/>
        </w:rPr>
        <w:instrText xml:space="preserve"> PAGEREF _Toc146249227 \h </w:instrText>
      </w:r>
      <w:r>
        <w:rPr>
          <w:noProof/>
        </w:rPr>
      </w:r>
      <w:r>
        <w:rPr>
          <w:noProof/>
        </w:rPr>
        <w:fldChar w:fldCharType="separate"/>
      </w:r>
      <w:r>
        <w:rPr>
          <w:noProof/>
        </w:rPr>
        <w:t>62</w:t>
      </w:r>
      <w:r>
        <w:rPr>
          <w:noProof/>
        </w:rPr>
        <w:fldChar w:fldCharType="end"/>
      </w:r>
    </w:p>
    <w:p w14:paraId="727CB934" w14:textId="465276D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_Toc146249228 \h </w:instrText>
      </w:r>
      <w:r>
        <w:rPr>
          <w:noProof/>
        </w:rPr>
      </w:r>
      <w:r>
        <w:rPr>
          <w:noProof/>
        </w:rPr>
        <w:fldChar w:fldCharType="separate"/>
      </w:r>
      <w:r>
        <w:rPr>
          <w:noProof/>
        </w:rPr>
        <w:t>62</w:t>
      </w:r>
      <w:r>
        <w:rPr>
          <w:noProof/>
        </w:rPr>
        <w:fldChar w:fldCharType="end"/>
      </w:r>
    </w:p>
    <w:p w14:paraId="35DA002B" w14:textId="003238F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_Toc146249229 \h </w:instrText>
      </w:r>
      <w:r>
        <w:rPr>
          <w:noProof/>
        </w:rPr>
      </w:r>
      <w:r>
        <w:rPr>
          <w:noProof/>
        </w:rPr>
        <w:fldChar w:fldCharType="separate"/>
      </w:r>
      <w:r>
        <w:rPr>
          <w:noProof/>
        </w:rPr>
        <w:t>62</w:t>
      </w:r>
      <w:r>
        <w:rPr>
          <w:noProof/>
        </w:rPr>
        <w:fldChar w:fldCharType="end"/>
      </w:r>
    </w:p>
    <w:p w14:paraId="07454A44" w14:textId="29A6A13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6.6.2.7</w:t>
      </w:r>
      <w:r>
        <w:rPr>
          <w:rFonts w:asciiTheme="minorHAnsi" w:eastAsiaTheme="minorEastAsia" w:hAnsiTheme="minorHAnsi" w:cstheme="minorBidi"/>
          <w:noProof/>
          <w:kern w:val="2"/>
          <w:sz w:val="22"/>
          <w:szCs w:val="22"/>
          <w14:ligatures w14:val="standardContextual"/>
        </w:rPr>
        <w:tab/>
      </w:r>
      <w:r w:rsidRPr="00420AF3">
        <w:rPr>
          <w:noProof/>
          <w:lang w:val="en-US" w:eastAsia="de-DE"/>
        </w:rPr>
        <w:t>Authentication and authorization for accessing EPC</w:t>
      </w:r>
      <w:r>
        <w:rPr>
          <w:noProof/>
        </w:rPr>
        <w:tab/>
      </w:r>
      <w:r>
        <w:rPr>
          <w:noProof/>
        </w:rPr>
        <w:fldChar w:fldCharType="begin" w:fldLock="1"/>
      </w:r>
      <w:r>
        <w:rPr>
          <w:noProof/>
        </w:rPr>
        <w:instrText xml:space="preserve"> PAGEREF _Toc146249230 \h </w:instrText>
      </w:r>
      <w:r>
        <w:rPr>
          <w:noProof/>
        </w:rPr>
      </w:r>
      <w:r>
        <w:rPr>
          <w:noProof/>
        </w:rPr>
        <w:fldChar w:fldCharType="separate"/>
      </w:r>
      <w:r>
        <w:rPr>
          <w:noProof/>
        </w:rPr>
        <w:t>62</w:t>
      </w:r>
      <w:r>
        <w:rPr>
          <w:noProof/>
        </w:rPr>
        <w:fldChar w:fldCharType="end"/>
      </w:r>
    </w:p>
    <w:p w14:paraId="083EC19D" w14:textId="378D678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_Toc146249231 \h </w:instrText>
      </w:r>
      <w:r>
        <w:rPr>
          <w:noProof/>
        </w:rPr>
      </w:r>
      <w:r>
        <w:rPr>
          <w:noProof/>
        </w:rPr>
        <w:fldChar w:fldCharType="separate"/>
      </w:r>
      <w:r>
        <w:rPr>
          <w:noProof/>
        </w:rPr>
        <w:t>62</w:t>
      </w:r>
      <w:r>
        <w:rPr>
          <w:noProof/>
        </w:rPr>
        <w:fldChar w:fldCharType="end"/>
      </w:r>
    </w:p>
    <w:p w14:paraId="6A964C45" w14:textId="539FBA5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_Toc146249232 \h </w:instrText>
      </w:r>
      <w:r>
        <w:rPr>
          <w:noProof/>
        </w:rPr>
      </w:r>
      <w:r>
        <w:rPr>
          <w:noProof/>
        </w:rPr>
        <w:fldChar w:fldCharType="separate"/>
      </w:r>
      <w:r>
        <w:rPr>
          <w:noProof/>
        </w:rPr>
        <w:t>62</w:t>
      </w:r>
      <w:r>
        <w:rPr>
          <w:noProof/>
        </w:rPr>
        <w:fldChar w:fldCharType="end"/>
      </w:r>
    </w:p>
    <w:p w14:paraId="22F8E1AA" w14:textId="5E2EBF8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6.6.3.2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_Toc146249233 \h </w:instrText>
      </w:r>
      <w:r>
        <w:rPr>
          <w:noProof/>
        </w:rPr>
      </w:r>
      <w:r>
        <w:rPr>
          <w:noProof/>
        </w:rPr>
        <w:fldChar w:fldCharType="separate"/>
      </w:r>
      <w:r>
        <w:rPr>
          <w:noProof/>
        </w:rPr>
        <w:t>62</w:t>
      </w:r>
      <w:r>
        <w:rPr>
          <w:noProof/>
        </w:rPr>
        <w:fldChar w:fldCharType="end"/>
      </w:r>
    </w:p>
    <w:p w14:paraId="40F5EE21" w14:textId="17FE7CF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6.6.3.3</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_Toc146249234 \h </w:instrText>
      </w:r>
      <w:r>
        <w:rPr>
          <w:noProof/>
        </w:rPr>
      </w:r>
      <w:r>
        <w:rPr>
          <w:noProof/>
        </w:rPr>
        <w:fldChar w:fldCharType="separate"/>
      </w:r>
      <w:r>
        <w:rPr>
          <w:noProof/>
        </w:rPr>
        <w:t>63</w:t>
      </w:r>
      <w:r>
        <w:rPr>
          <w:noProof/>
        </w:rPr>
        <w:fldChar w:fldCharType="end"/>
      </w:r>
    </w:p>
    <w:p w14:paraId="35BD4ABF" w14:textId="4D368108"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UE - 3GPP EPC (WiMAX Access)</w:t>
      </w:r>
      <w:r>
        <w:rPr>
          <w:noProof/>
        </w:rPr>
        <w:tab/>
      </w:r>
      <w:r>
        <w:rPr>
          <w:noProof/>
        </w:rPr>
        <w:fldChar w:fldCharType="begin" w:fldLock="1"/>
      </w:r>
      <w:r>
        <w:rPr>
          <w:noProof/>
        </w:rPr>
        <w:instrText xml:space="preserve"> PAGEREF _Toc146249235 \h </w:instrText>
      </w:r>
      <w:r>
        <w:rPr>
          <w:noProof/>
        </w:rPr>
      </w:r>
      <w:r>
        <w:rPr>
          <w:noProof/>
        </w:rPr>
        <w:fldChar w:fldCharType="separate"/>
      </w:r>
      <w:r>
        <w:rPr>
          <w:noProof/>
        </w:rPr>
        <w:t>63</w:t>
      </w:r>
      <w:r>
        <w:rPr>
          <w:noProof/>
        </w:rPr>
        <w:fldChar w:fldCharType="end"/>
      </w:r>
    </w:p>
    <w:p w14:paraId="39E9444C" w14:textId="2C77CA0E"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_Toc146249236 \h </w:instrText>
      </w:r>
      <w:r>
        <w:rPr>
          <w:noProof/>
        </w:rPr>
      </w:r>
      <w:r>
        <w:rPr>
          <w:noProof/>
        </w:rPr>
        <w:fldChar w:fldCharType="separate"/>
      </w:r>
      <w:r>
        <w:rPr>
          <w:noProof/>
        </w:rPr>
        <w:t>63</w:t>
      </w:r>
      <w:r>
        <w:rPr>
          <w:noProof/>
        </w:rPr>
        <w:fldChar w:fldCharType="end"/>
      </w:r>
    </w:p>
    <w:p w14:paraId="44EDF951" w14:textId="11515F0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_Toc146249237 \h </w:instrText>
      </w:r>
      <w:r>
        <w:rPr>
          <w:noProof/>
        </w:rPr>
      </w:r>
      <w:r>
        <w:rPr>
          <w:noProof/>
        </w:rPr>
        <w:fldChar w:fldCharType="separate"/>
      </w:r>
      <w:r>
        <w:rPr>
          <w:noProof/>
        </w:rPr>
        <w:t>63</w:t>
      </w:r>
      <w:r>
        <w:rPr>
          <w:noProof/>
        </w:rPr>
        <w:fldChar w:fldCharType="end"/>
      </w:r>
    </w:p>
    <w:p w14:paraId="78826CDE" w14:textId="6F4AAF0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_Toc146249238 \h </w:instrText>
      </w:r>
      <w:r>
        <w:rPr>
          <w:noProof/>
        </w:rPr>
      </w:r>
      <w:r>
        <w:rPr>
          <w:noProof/>
        </w:rPr>
        <w:fldChar w:fldCharType="separate"/>
      </w:r>
      <w:r>
        <w:rPr>
          <w:noProof/>
        </w:rPr>
        <w:t>63</w:t>
      </w:r>
      <w:r>
        <w:rPr>
          <w:noProof/>
        </w:rPr>
        <w:fldChar w:fldCharType="end"/>
      </w:r>
    </w:p>
    <w:p w14:paraId="3E9775B0" w14:textId="53A6C22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_Toc146249239 \h </w:instrText>
      </w:r>
      <w:r>
        <w:rPr>
          <w:noProof/>
        </w:rPr>
      </w:r>
      <w:r>
        <w:rPr>
          <w:noProof/>
        </w:rPr>
        <w:fldChar w:fldCharType="separate"/>
      </w:r>
      <w:r>
        <w:rPr>
          <w:noProof/>
        </w:rPr>
        <w:t>63</w:t>
      </w:r>
      <w:r>
        <w:rPr>
          <w:noProof/>
        </w:rPr>
        <w:fldChar w:fldCharType="end"/>
      </w:r>
    </w:p>
    <w:p w14:paraId="538AB049" w14:textId="7DC4633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6.7.2.3</w:t>
      </w:r>
      <w:r>
        <w:rPr>
          <w:rFonts w:asciiTheme="minorHAnsi" w:eastAsiaTheme="minorEastAsia" w:hAnsiTheme="minorHAnsi" w:cstheme="minorBidi"/>
          <w:noProof/>
          <w:kern w:val="2"/>
          <w:sz w:val="22"/>
          <w:szCs w:val="22"/>
          <w14:ligatures w14:val="standardContextual"/>
        </w:rPr>
        <w:tab/>
      </w:r>
      <w:r>
        <w:rPr>
          <w:noProof/>
        </w:rPr>
        <w:t>WiMAX access network identity</w:t>
      </w:r>
      <w:r>
        <w:rPr>
          <w:noProof/>
        </w:rPr>
        <w:tab/>
      </w:r>
      <w:r>
        <w:rPr>
          <w:noProof/>
        </w:rPr>
        <w:fldChar w:fldCharType="begin" w:fldLock="1"/>
      </w:r>
      <w:r>
        <w:rPr>
          <w:noProof/>
        </w:rPr>
        <w:instrText xml:space="preserve"> PAGEREF _Toc146249240 \h </w:instrText>
      </w:r>
      <w:r>
        <w:rPr>
          <w:noProof/>
        </w:rPr>
      </w:r>
      <w:r>
        <w:rPr>
          <w:noProof/>
        </w:rPr>
        <w:fldChar w:fldCharType="separate"/>
      </w:r>
      <w:r>
        <w:rPr>
          <w:noProof/>
        </w:rPr>
        <w:t>63</w:t>
      </w:r>
      <w:r>
        <w:rPr>
          <w:noProof/>
        </w:rPr>
        <w:fldChar w:fldCharType="end"/>
      </w:r>
    </w:p>
    <w:p w14:paraId="0A99C813" w14:textId="491ABE2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6.7.2.4</w:t>
      </w:r>
      <w:r>
        <w:rPr>
          <w:rFonts w:asciiTheme="minorHAnsi" w:eastAsiaTheme="minorEastAsia" w:hAnsiTheme="minorHAnsi" w:cstheme="minorBidi"/>
          <w:noProof/>
          <w:kern w:val="2"/>
          <w:sz w:val="22"/>
          <w:szCs w:val="22"/>
          <w14:ligatures w14:val="standardContextual"/>
        </w:rPr>
        <w:tab/>
      </w:r>
      <w:r w:rsidRPr="00420AF3">
        <w:rPr>
          <w:bCs/>
          <w:noProof/>
        </w:rPr>
        <w:t>S</w:t>
      </w:r>
      <w:r>
        <w:rPr>
          <w:noProof/>
        </w:rPr>
        <w:t>election</w:t>
      </w:r>
      <w:r w:rsidRPr="00420AF3">
        <w:rPr>
          <w:bCs/>
          <w:noProof/>
        </w:rPr>
        <w:t xml:space="preserve"> of the Network Service Provider</w:t>
      </w:r>
      <w:r>
        <w:rPr>
          <w:noProof/>
        </w:rPr>
        <w:tab/>
      </w:r>
      <w:r>
        <w:rPr>
          <w:noProof/>
        </w:rPr>
        <w:fldChar w:fldCharType="begin" w:fldLock="1"/>
      </w:r>
      <w:r>
        <w:rPr>
          <w:noProof/>
        </w:rPr>
        <w:instrText xml:space="preserve"> PAGEREF _Toc146249241 \h </w:instrText>
      </w:r>
      <w:r>
        <w:rPr>
          <w:noProof/>
        </w:rPr>
      </w:r>
      <w:r>
        <w:rPr>
          <w:noProof/>
        </w:rPr>
        <w:fldChar w:fldCharType="separate"/>
      </w:r>
      <w:r>
        <w:rPr>
          <w:noProof/>
        </w:rPr>
        <w:t>63</w:t>
      </w:r>
      <w:r>
        <w:rPr>
          <w:noProof/>
        </w:rPr>
        <w:fldChar w:fldCharType="end"/>
      </w:r>
    </w:p>
    <w:p w14:paraId="489D356D" w14:textId="77ADF1E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_Toc146249242 \h </w:instrText>
      </w:r>
      <w:r>
        <w:rPr>
          <w:noProof/>
        </w:rPr>
      </w:r>
      <w:r>
        <w:rPr>
          <w:noProof/>
        </w:rPr>
        <w:fldChar w:fldCharType="separate"/>
      </w:r>
      <w:r>
        <w:rPr>
          <w:noProof/>
        </w:rPr>
        <w:t>63</w:t>
      </w:r>
      <w:r>
        <w:rPr>
          <w:noProof/>
        </w:rPr>
        <w:fldChar w:fldCharType="end"/>
      </w:r>
    </w:p>
    <w:p w14:paraId="52177D19" w14:textId="23450E2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_Toc146249243 \h </w:instrText>
      </w:r>
      <w:r>
        <w:rPr>
          <w:noProof/>
        </w:rPr>
      </w:r>
      <w:r>
        <w:rPr>
          <w:noProof/>
        </w:rPr>
        <w:fldChar w:fldCharType="separate"/>
      </w:r>
      <w:r>
        <w:rPr>
          <w:noProof/>
        </w:rPr>
        <w:t>63</w:t>
      </w:r>
      <w:r>
        <w:rPr>
          <w:noProof/>
        </w:rPr>
        <w:fldChar w:fldCharType="end"/>
      </w:r>
    </w:p>
    <w:p w14:paraId="6A271480" w14:textId="365355B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6.7.2.7</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_Toc146249244 \h </w:instrText>
      </w:r>
      <w:r>
        <w:rPr>
          <w:noProof/>
        </w:rPr>
      </w:r>
      <w:r>
        <w:rPr>
          <w:noProof/>
        </w:rPr>
        <w:fldChar w:fldCharType="separate"/>
      </w:r>
      <w:r>
        <w:rPr>
          <w:noProof/>
        </w:rPr>
        <w:t>64</w:t>
      </w:r>
      <w:r>
        <w:rPr>
          <w:noProof/>
        </w:rPr>
        <w:fldChar w:fldCharType="end"/>
      </w:r>
    </w:p>
    <w:p w14:paraId="784A6C55" w14:textId="3FF1350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_Toc146249245 \h </w:instrText>
      </w:r>
      <w:r>
        <w:rPr>
          <w:noProof/>
        </w:rPr>
      </w:r>
      <w:r>
        <w:rPr>
          <w:noProof/>
        </w:rPr>
        <w:fldChar w:fldCharType="separate"/>
      </w:r>
      <w:r>
        <w:rPr>
          <w:noProof/>
        </w:rPr>
        <w:t>64</w:t>
      </w:r>
      <w:r>
        <w:rPr>
          <w:noProof/>
        </w:rPr>
        <w:fldChar w:fldCharType="end"/>
      </w:r>
    </w:p>
    <w:p w14:paraId="5A2AE00E" w14:textId="3CB747C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Communication over the S14</w:t>
      </w:r>
      <w:r>
        <w:rPr>
          <w:noProof/>
        </w:rPr>
        <w:tab/>
      </w:r>
      <w:r>
        <w:rPr>
          <w:noProof/>
        </w:rPr>
        <w:fldChar w:fldCharType="begin" w:fldLock="1"/>
      </w:r>
      <w:r>
        <w:rPr>
          <w:noProof/>
        </w:rPr>
        <w:instrText xml:space="preserve"> PAGEREF _Toc146249246 \h </w:instrText>
      </w:r>
      <w:r>
        <w:rPr>
          <w:noProof/>
        </w:rPr>
      </w:r>
      <w:r>
        <w:rPr>
          <w:noProof/>
        </w:rPr>
        <w:fldChar w:fldCharType="separate"/>
      </w:r>
      <w:r>
        <w:rPr>
          <w:noProof/>
        </w:rPr>
        <w:t>64</w:t>
      </w:r>
      <w:r>
        <w:rPr>
          <w:noProof/>
        </w:rPr>
        <w:fldChar w:fldCharType="end"/>
      </w:r>
    </w:p>
    <w:p w14:paraId="39E25792" w14:textId="3CC4D3C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_Toc146249247 \h </w:instrText>
      </w:r>
      <w:r>
        <w:rPr>
          <w:noProof/>
        </w:rPr>
      </w:r>
      <w:r>
        <w:rPr>
          <w:noProof/>
        </w:rPr>
        <w:fldChar w:fldCharType="separate"/>
      </w:r>
      <w:r>
        <w:rPr>
          <w:noProof/>
        </w:rPr>
        <w:t>64</w:t>
      </w:r>
      <w:r>
        <w:rPr>
          <w:noProof/>
        </w:rPr>
        <w:fldChar w:fldCharType="end"/>
      </w:r>
    </w:p>
    <w:p w14:paraId="3B4657C0" w14:textId="569E97C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Interaction with the Access Network Discovery and Selection Function</w:t>
      </w:r>
      <w:r>
        <w:rPr>
          <w:noProof/>
        </w:rPr>
        <w:tab/>
      </w:r>
      <w:r>
        <w:rPr>
          <w:noProof/>
        </w:rPr>
        <w:fldChar w:fldCharType="begin" w:fldLock="1"/>
      </w:r>
      <w:r>
        <w:rPr>
          <w:noProof/>
        </w:rPr>
        <w:instrText xml:space="preserve"> PAGEREF _Toc146249248 \h </w:instrText>
      </w:r>
      <w:r>
        <w:rPr>
          <w:noProof/>
        </w:rPr>
      </w:r>
      <w:r>
        <w:rPr>
          <w:noProof/>
        </w:rPr>
        <w:fldChar w:fldCharType="separate"/>
      </w:r>
      <w:r>
        <w:rPr>
          <w:noProof/>
        </w:rPr>
        <w:t>65</w:t>
      </w:r>
      <w:r>
        <w:rPr>
          <w:noProof/>
        </w:rPr>
        <w:fldChar w:fldCharType="end"/>
      </w:r>
    </w:p>
    <w:p w14:paraId="14A1472E" w14:textId="0C20336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_Toc146249249 \h </w:instrText>
      </w:r>
      <w:r>
        <w:rPr>
          <w:noProof/>
        </w:rPr>
      </w:r>
      <w:r>
        <w:rPr>
          <w:noProof/>
        </w:rPr>
        <w:fldChar w:fldCharType="separate"/>
      </w:r>
      <w:r>
        <w:rPr>
          <w:noProof/>
        </w:rPr>
        <w:t>65</w:t>
      </w:r>
      <w:r>
        <w:rPr>
          <w:noProof/>
        </w:rPr>
        <w:fldChar w:fldCharType="end"/>
      </w:r>
    </w:p>
    <w:p w14:paraId="0A346ECE" w14:textId="7DCFAE6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6.8.2.2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_Toc146249250 \h </w:instrText>
      </w:r>
      <w:r>
        <w:rPr>
          <w:noProof/>
        </w:rPr>
      </w:r>
      <w:r>
        <w:rPr>
          <w:noProof/>
        </w:rPr>
        <w:fldChar w:fldCharType="separate"/>
      </w:r>
      <w:r>
        <w:rPr>
          <w:noProof/>
        </w:rPr>
        <w:t>65</w:t>
      </w:r>
      <w:r>
        <w:rPr>
          <w:noProof/>
        </w:rPr>
        <w:fldChar w:fldCharType="end"/>
      </w:r>
    </w:p>
    <w:p w14:paraId="188B8611" w14:textId="1E739F3E" w:rsidR="000E1371" w:rsidRDefault="000E1371">
      <w:pPr>
        <w:pStyle w:val="TOC5"/>
        <w:rPr>
          <w:rFonts w:asciiTheme="minorHAnsi" w:eastAsiaTheme="minorEastAsia" w:hAnsiTheme="minorHAnsi" w:cstheme="minorBidi"/>
          <w:noProof/>
          <w:kern w:val="2"/>
          <w:sz w:val="22"/>
          <w:szCs w:val="22"/>
          <w14:ligatures w14:val="standardContextual"/>
        </w:rPr>
      </w:pPr>
      <w:r w:rsidRPr="00420AF3">
        <w:rPr>
          <w:noProof/>
          <w:lang w:val="en-US"/>
        </w:rPr>
        <w:t>6.8.2.2.1</w:t>
      </w:r>
      <w:r>
        <w:rPr>
          <w:rFonts w:asciiTheme="minorHAnsi" w:eastAsiaTheme="minorEastAsia" w:hAnsiTheme="minorHAnsi" w:cstheme="minorBidi"/>
          <w:noProof/>
          <w:kern w:val="2"/>
          <w:sz w:val="22"/>
          <w:szCs w:val="22"/>
          <w14:ligatures w14:val="standardContextual"/>
        </w:rPr>
        <w:tab/>
      </w:r>
      <w:r w:rsidRPr="00420AF3">
        <w:rPr>
          <w:noProof/>
          <w:lang w:val="en-US"/>
        </w:rPr>
        <w:t>UE discovering the ANDSF</w:t>
      </w:r>
      <w:r>
        <w:rPr>
          <w:noProof/>
        </w:rPr>
        <w:tab/>
      </w:r>
      <w:r>
        <w:rPr>
          <w:noProof/>
        </w:rPr>
        <w:fldChar w:fldCharType="begin" w:fldLock="1"/>
      </w:r>
      <w:r>
        <w:rPr>
          <w:noProof/>
        </w:rPr>
        <w:instrText xml:space="preserve"> PAGEREF _Toc146249251 \h </w:instrText>
      </w:r>
      <w:r>
        <w:rPr>
          <w:noProof/>
        </w:rPr>
      </w:r>
      <w:r>
        <w:rPr>
          <w:noProof/>
        </w:rPr>
        <w:fldChar w:fldCharType="separate"/>
      </w:r>
      <w:r>
        <w:rPr>
          <w:noProof/>
        </w:rPr>
        <w:t>65</w:t>
      </w:r>
      <w:r>
        <w:rPr>
          <w:noProof/>
        </w:rPr>
        <w:fldChar w:fldCharType="end"/>
      </w:r>
    </w:p>
    <w:p w14:paraId="3BA2FA9D" w14:textId="55A8A3C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6.8.2.2.1A</w:t>
      </w:r>
      <w:r>
        <w:rPr>
          <w:rFonts w:asciiTheme="minorHAnsi" w:eastAsiaTheme="minorEastAsia" w:hAnsiTheme="minorHAnsi" w:cstheme="minorBidi"/>
          <w:noProof/>
          <w:kern w:val="2"/>
          <w:sz w:val="22"/>
          <w:szCs w:val="22"/>
          <w14:ligatures w14:val="standardContextual"/>
        </w:rPr>
        <w:tab/>
      </w:r>
      <w:r>
        <w:rPr>
          <w:noProof/>
        </w:rPr>
        <w:t>ANDSF communication security</w:t>
      </w:r>
      <w:r>
        <w:rPr>
          <w:noProof/>
        </w:rPr>
        <w:tab/>
      </w:r>
      <w:r>
        <w:rPr>
          <w:noProof/>
        </w:rPr>
        <w:fldChar w:fldCharType="begin" w:fldLock="1"/>
      </w:r>
      <w:r>
        <w:rPr>
          <w:noProof/>
        </w:rPr>
        <w:instrText xml:space="preserve"> PAGEREF _Toc146249252 \h </w:instrText>
      </w:r>
      <w:r>
        <w:rPr>
          <w:noProof/>
        </w:rPr>
      </w:r>
      <w:r>
        <w:rPr>
          <w:noProof/>
        </w:rPr>
        <w:fldChar w:fldCharType="separate"/>
      </w:r>
      <w:r>
        <w:rPr>
          <w:noProof/>
        </w:rPr>
        <w:t>65</w:t>
      </w:r>
      <w:r>
        <w:rPr>
          <w:noProof/>
        </w:rPr>
        <w:fldChar w:fldCharType="end"/>
      </w:r>
    </w:p>
    <w:p w14:paraId="76753AF7" w14:textId="616B6D1B"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6.8.2.2.2</w:t>
      </w:r>
      <w:r>
        <w:rPr>
          <w:rFonts w:asciiTheme="minorHAnsi" w:eastAsiaTheme="minorEastAsia" w:hAnsiTheme="minorHAnsi" w:cstheme="minorBidi"/>
          <w:noProof/>
          <w:kern w:val="2"/>
          <w:sz w:val="22"/>
          <w:szCs w:val="22"/>
          <w14:ligatures w14:val="standardContextual"/>
        </w:rPr>
        <w:tab/>
      </w:r>
      <w:r>
        <w:rPr>
          <w:noProof/>
        </w:rPr>
        <w:t>Role of UE for Push model</w:t>
      </w:r>
      <w:r>
        <w:rPr>
          <w:noProof/>
        </w:rPr>
        <w:tab/>
      </w:r>
      <w:r>
        <w:rPr>
          <w:noProof/>
        </w:rPr>
        <w:fldChar w:fldCharType="begin" w:fldLock="1"/>
      </w:r>
      <w:r>
        <w:rPr>
          <w:noProof/>
        </w:rPr>
        <w:instrText xml:space="preserve"> PAGEREF _Toc146249253 \h </w:instrText>
      </w:r>
      <w:r>
        <w:rPr>
          <w:noProof/>
        </w:rPr>
      </w:r>
      <w:r>
        <w:rPr>
          <w:noProof/>
        </w:rPr>
        <w:fldChar w:fldCharType="separate"/>
      </w:r>
      <w:r>
        <w:rPr>
          <w:noProof/>
        </w:rPr>
        <w:t>66</w:t>
      </w:r>
      <w:r>
        <w:rPr>
          <w:noProof/>
        </w:rPr>
        <w:fldChar w:fldCharType="end"/>
      </w:r>
    </w:p>
    <w:p w14:paraId="0A63FF15" w14:textId="265978BD"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6.8.2.2.3</w:t>
      </w:r>
      <w:r>
        <w:rPr>
          <w:rFonts w:asciiTheme="minorHAnsi" w:eastAsiaTheme="minorEastAsia" w:hAnsiTheme="minorHAnsi" w:cstheme="minorBidi"/>
          <w:noProof/>
          <w:kern w:val="2"/>
          <w:sz w:val="22"/>
          <w:szCs w:val="22"/>
          <w14:ligatures w14:val="standardContextual"/>
        </w:rPr>
        <w:tab/>
      </w:r>
      <w:r>
        <w:rPr>
          <w:noProof/>
        </w:rPr>
        <w:t>Role of UE for Pull model</w:t>
      </w:r>
      <w:r>
        <w:rPr>
          <w:noProof/>
        </w:rPr>
        <w:tab/>
      </w:r>
      <w:r>
        <w:rPr>
          <w:noProof/>
        </w:rPr>
        <w:fldChar w:fldCharType="begin" w:fldLock="1"/>
      </w:r>
      <w:r>
        <w:rPr>
          <w:noProof/>
        </w:rPr>
        <w:instrText xml:space="preserve"> PAGEREF _Toc146249254 \h </w:instrText>
      </w:r>
      <w:r>
        <w:rPr>
          <w:noProof/>
        </w:rPr>
      </w:r>
      <w:r>
        <w:rPr>
          <w:noProof/>
        </w:rPr>
        <w:fldChar w:fldCharType="separate"/>
      </w:r>
      <w:r>
        <w:rPr>
          <w:noProof/>
        </w:rPr>
        <w:t>66</w:t>
      </w:r>
      <w:r>
        <w:rPr>
          <w:noProof/>
        </w:rPr>
        <w:fldChar w:fldCharType="end"/>
      </w:r>
    </w:p>
    <w:p w14:paraId="393D8B17" w14:textId="4EB702D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6.8.2.2.4</w:t>
      </w:r>
      <w:r>
        <w:rPr>
          <w:rFonts w:asciiTheme="minorHAnsi" w:eastAsiaTheme="minorEastAsia" w:hAnsiTheme="minorHAnsi" w:cstheme="minorBidi"/>
          <w:noProof/>
          <w:kern w:val="2"/>
          <w:sz w:val="22"/>
          <w:szCs w:val="22"/>
          <w14:ligatures w14:val="standardContextual"/>
        </w:rPr>
        <w:tab/>
      </w:r>
      <w:r>
        <w:rPr>
          <w:noProof/>
        </w:rPr>
        <w:t>UE using information provided by ANDSF</w:t>
      </w:r>
      <w:r>
        <w:rPr>
          <w:noProof/>
        </w:rPr>
        <w:tab/>
      </w:r>
      <w:r>
        <w:rPr>
          <w:noProof/>
        </w:rPr>
        <w:fldChar w:fldCharType="begin" w:fldLock="1"/>
      </w:r>
      <w:r>
        <w:rPr>
          <w:noProof/>
        </w:rPr>
        <w:instrText xml:space="preserve"> PAGEREF _Toc146249255 \h </w:instrText>
      </w:r>
      <w:r>
        <w:rPr>
          <w:noProof/>
        </w:rPr>
      </w:r>
      <w:r>
        <w:rPr>
          <w:noProof/>
        </w:rPr>
        <w:fldChar w:fldCharType="separate"/>
      </w:r>
      <w:r>
        <w:rPr>
          <w:noProof/>
        </w:rPr>
        <w:t>67</w:t>
      </w:r>
      <w:r>
        <w:rPr>
          <w:noProof/>
        </w:rPr>
        <w:fldChar w:fldCharType="end"/>
      </w:r>
    </w:p>
    <w:p w14:paraId="090DCF9E" w14:textId="2E30864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6.8.2.3</w:t>
      </w:r>
      <w:r>
        <w:rPr>
          <w:rFonts w:asciiTheme="minorHAnsi" w:eastAsiaTheme="minorEastAsia" w:hAnsiTheme="minorHAnsi" w:cstheme="minorBidi"/>
          <w:noProof/>
          <w:kern w:val="2"/>
          <w:sz w:val="22"/>
          <w:szCs w:val="22"/>
          <w14:ligatures w14:val="standardContextual"/>
        </w:rPr>
        <w:tab/>
      </w:r>
      <w:r>
        <w:rPr>
          <w:noProof/>
        </w:rPr>
        <w:t>ANDSF procedures</w:t>
      </w:r>
      <w:r>
        <w:rPr>
          <w:noProof/>
        </w:rPr>
        <w:tab/>
      </w:r>
      <w:r>
        <w:rPr>
          <w:noProof/>
        </w:rPr>
        <w:fldChar w:fldCharType="begin" w:fldLock="1"/>
      </w:r>
      <w:r>
        <w:rPr>
          <w:noProof/>
        </w:rPr>
        <w:instrText xml:space="preserve"> PAGEREF _Toc146249256 \h </w:instrText>
      </w:r>
      <w:r>
        <w:rPr>
          <w:noProof/>
        </w:rPr>
      </w:r>
      <w:r>
        <w:rPr>
          <w:noProof/>
        </w:rPr>
        <w:fldChar w:fldCharType="separate"/>
      </w:r>
      <w:r>
        <w:rPr>
          <w:noProof/>
        </w:rPr>
        <w:t>72</w:t>
      </w:r>
      <w:r>
        <w:rPr>
          <w:noProof/>
        </w:rPr>
        <w:fldChar w:fldCharType="end"/>
      </w:r>
    </w:p>
    <w:p w14:paraId="71E2A734" w14:textId="5EEB4BE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_Toc146249257 \h </w:instrText>
      </w:r>
      <w:r>
        <w:rPr>
          <w:noProof/>
        </w:rPr>
      </w:r>
      <w:r>
        <w:rPr>
          <w:noProof/>
        </w:rPr>
        <w:fldChar w:fldCharType="separate"/>
      </w:r>
      <w:r>
        <w:rPr>
          <w:noProof/>
        </w:rPr>
        <w:t>72</w:t>
      </w:r>
      <w:r>
        <w:rPr>
          <w:noProof/>
        </w:rPr>
        <w:fldChar w:fldCharType="end"/>
      </w:r>
    </w:p>
    <w:p w14:paraId="1F3568AF" w14:textId="5FEFCE51"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6.8.2.3.2</w:t>
      </w:r>
      <w:r>
        <w:rPr>
          <w:rFonts w:asciiTheme="minorHAnsi" w:eastAsiaTheme="minorEastAsia" w:hAnsiTheme="minorHAnsi" w:cstheme="minorBidi"/>
          <w:noProof/>
          <w:kern w:val="2"/>
          <w:sz w:val="22"/>
          <w:szCs w:val="22"/>
          <w14:ligatures w14:val="standardContextual"/>
        </w:rPr>
        <w:tab/>
      </w:r>
      <w:r>
        <w:rPr>
          <w:noProof/>
        </w:rPr>
        <w:t>Role of ANDSF for Push model</w:t>
      </w:r>
      <w:r>
        <w:rPr>
          <w:noProof/>
        </w:rPr>
        <w:tab/>
      </w:r>
      <w:r>
        <w:rPr>
          <w:noProof/>
        </w:rPr>
        <w:fldChar w:fldCharType="begin" w:fldLock="1"/>
      </w:r>
      <w:r>
        <w:rPr>
          <w:noProof/>
        </w:rPr>
        <w:instrText xml:space="preserve"> PAGEREF _Toc146249258 \h </w:instrText>
      </w:r>
      <w:r>
        <w:rPr>
          <w:noProof/>
        </w:rPr>
      </w:r>
      <w:r>
        <w:rPr>
          <w:noProof/>
        </w:rPr>
        <w:fldChar w:fldCharType="separate"/>
      </w:r>
      <w:r>
        <w:rPr>
          <w:noProof/>
        </w:rPr>
        <w:t>72</w:t>
      </w:r>
      <w:r>
        <w:rPr>
          <w:noProof/>
        </w:rPr>
        <w:fldChar w:fldCharType="end"/>
      </w:r>
    </w:p>
    <w:p w14:paraId="5EFDBF8A" w14:textId="53D0B9B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lastRenderedPageBreak/>
        <w:t>6.8.2.3.3</w:t>
      </w:r>
      <w:r>
        <w:rPr>
          <w:rFonts w:asciiTheme="minorHAnsi" w:eastAsiaTheme="minorEastAsia" w:hAnsiTheme="minorHAnsi" w:cstheme="minorBidi"/>
          <w:noProof/>
          <w:kern w:val="2"/>
          <w:sz w:val="22"/>
          <w:szCs w:val="22"/>
          <w14:ligatures w14:val="standardContextual"/>
        </w:rPr>
        <w:tab/>
      </w:r>
      <w:r>
        <w:rPr>
          <w:noProof/>
        </w:rPr>
        <w:t>Role of ANDSF for Pull model</w:t>
      </w:r>
      <w:r>
        <w:rPr>
          <w:noProof/>
        </w:rPr>
        <w:tab/>
      </w:r>
      <w:r>
        <w:rPr>
          <w:noProof/>
        </w:rPr>
        <w:fldChar w:fldCharType="begin" w:fldLock="1"/>
      </w:r>
      <w:r>
        <w:rPr>
          <w:noProof/>
        </w:rPr>
        <w:instrText xml:space="preserve"> PAGEREF _Toc146249259 \h </w:instrText>
      </w:r>
      <w:r>
        <w:rPr>
          <w:noProof/>
        </w:rPr>
      </w:r>
      <w:r>
        <w:rPr>
          <w:noProof/>
        </w:rPr>
        <w:fldChar w:fldCharType="separate"/>
      </w:r>
      <w:r>
        <w:rPr>
          <w:noProof/>
        </w:rPr>
        <w:t>72</w:t>
      </w:r>
      <w:r>
        <w:rPr>
          <w:noProof/>
        </w:rPr>
        <w:fldChar w:fldCharType="end"/>
      </w:r>
    </w:p>
    <w:p w14:paraId="47A9F34A" w14:textId="5DDECF2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Handling of Protocol Configuration Options information</w:t>
      </w:r>
      <w:r>
        <w:rPr>
          <w:noProof/>
        </w:rPr>
        <w:tab/>
      </w:r>
      <w:r>
        <w:rPr>
          <w:noProof/>
        </w:rPr>
        <w:fldChar w:fldCharType="begin" w:fldLock="1"/>
      </w:r>
      <w:r>
        <w:rPr>
          <w:noProof/>
        </w:rPr>
        <w:instrText xml:space="preserve"> PAGEREF _Toc146249260 \h </w:instrText>
      </w:r>
      <w:r>
        <w:rPr>
          <w:noProof/>
        </w:rPr>
      </w:r>
      <w:r>
        <w:rPr>
          <w:noProof/>
        </w:rPr>
        <w:fldChar w:fldCharType="separate"/>
      </w:r>
      <w:r>
        <w:rPr>
          <w:noProof/>
        </w:rPr>
        <w:t>72</w:t>
      </w:r>
      <w:r>
        <w:rPr>
          <w:noProof/>
        </w:rPr>
        <w:fldChar w:fldCharType="end"/>
      </w:r>
    </w:p>
    <w:p w14:paraId="5DE735C6" w14:textId="4600C9E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6.10</w:t>
      </w:r>
      <w:r>
        <w:rPr>
          <w:rFonts w:asciiTheme="minorHAnsi" w:eastAsiaTheme="minorEastAsia" w:hAnsiTheme="minorHAnsi" w:cstheme="minorBidi"/>
          <w:noProof/>
          <w:kern w:val="2"/>
          <w:sz w:val="22"/>
          <w:szCs w:val="22"/>
          <w14:ligatures w14:val="standardContextual"/>
        </w:rPr>
        <w:tab/>
      </w:r>
      <w:r>
        <w:rPr>
          <w:noProof/>
        </w:rPr>
        <w:t>Integration with access stratum layer of 3GPP access</w:t>
      </w:r>
      <w:r>
        <w:rPr>
          <w:noProof/>
        </w:rPr>
        <w:tab/>
      </w:r>
      <w:r>
        <w:rPr>
          <w:noProof/>
        </w:rPr>
        <w:fldChar w:fldCharType="begin" w:fldLock="1"/>
      </w:r>
      <w:r>
        <w:rPr>
          <w:noProof/>
        </w:rPr>
        <w:instrText xml:space="preserve"> PAGEREF _Toc146249261 \h </w:instrText>
      </w:r>
      <w:r>
        <w:rPr>
          <w:noProof/>
        </w:rPr>
      </w:r>
      <w:r>
        <w:rPr>
          <w:noProof/>
        </w:rPr>
        <w:fldChar w:fldCharType="separate"/>
      </w:r>
      <w:r>
        <w:rPr>
          <w:noProof/>
        </w:rPr>
        <w:t>73</w:t>
      </w:r>
      <w:r>
        <w:rPr>
          <w:noProof/>
        </w:rPr>
        <w:fldChar w:fldCharType="end"/>
      </w:r>
    </w:p>
    <w:p w14:paraId="0A06C93F" w14:textId="5BB11B5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_Toc146249262 \h </w:instrText>
      </w:r>
      <w:r>
        <w:rPr>
          <w:noProof/>
        </w:rPr>
      </w:r>
      <w:r>
        <w:rPr>
          <w:noProof/>
        </w:rPr>
        <w:fldChar w:fldCharType="separate"/>
      </w:r>
      <w:r>
        <w:rPr>
          <w:noProof/>
        </w:rPr>
        <w:t>73</w:t>
      </w:r>
      <w:r>
        <w:rPr>
          <w:noProof/>
        </w:rPr>
        <w:fldChar w:fldCharType="end"/>
      </w:r>
    </w:p>
    <w:p w14:paraId="416320F9" w14:textId="44F1EED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6.10.2</w:t>
      </w:r>
      <w:r>
        <w:rPr>
          <w:rFonts w:asciiTheme="minorHAnsi" w:eastAsiaTheme="minorEastAsia" w:hAnsiTheme="minorHAnsi" w:cstheme="minorBidi"/>
          <w:noProof/>
          <w:kern w:val="2"/>
          <w:sz w:val="22"/>
          <w:szCs w:val="22"/>
          <w14:ligatures w14:val="standardContextual"/>
        </w:rPr>
        <w:tab/>
      </w:r>
      <w:r>
        <w:rPr>
          <w:noProof/>
        </w:rPr>
        <w:t>Selection of control of WLAN access selection and traffic routing</w:t>
      </w:r>
      <w:r>
        <w:rPr>
          <w:noProof/>
        </w:rPr>
        <w:tab/>
      </w:r>
      <w:r>
        <w:rPr>
          <w:noProof/>
        </w:rPr>
        <w:fldChar w:fldCharType="begin" w:fldLock="1"/>
      </w:r>
      <w:r>
        <w:rPr>
          <w:noProof/>
        </w:rPr>
        <w:instrText xml:space="preserve"> PAGEREF _Toc146249263 \h </w:instrText>
      </w:r>
      <w:r>
        <w:rPr>
          <w:noProof/>
        </w:rPr>
      </w:r>
      <w:r>
        <w:rPr>
          <w:noProof/>
        </w:rPr>
        <w:fldChar w:fldCharType="separate"/>
      </w:r>
      <w:r>
        <w:rPr>
          <w:noProof/>
        </w:rPr>
        <w:t>73</w:t>
      </w:r>
      <w:r>
        <w:rPr>
          <w:noProof/>
        </w:rPr>
        <w:fldChar w:fldCharType="end"/>
      </w:r>
    </w:p>
    <w:p w14:paraId="12F4B4F2" w14:textId="1EADDCA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6.10.3</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_Toc146249264 \h </w:instrText>
      </w:r>
      <w:r>
        <w:rPr>
          <w:noProof/>
        </w:rPr>
      </w:r>
      <w:r>
        <w:rPr>
          <w:noProof/>
        </w:rPr>
        <w:fldChar w:fldCharType="separate"/>
      </w:r>
      <w:r>
        <w:rPr>
          <w:noProof/>
        </w:rPr>
        <w:t>74</w:t>
      </w:r>
      <w:r>
        <w:rPr>
          <w:noProof/>
        </w:rPr>
        <w:fldChar w:fldCharType="end"/>
      </w:r>
    </w:p>
    <w:p w14:paraId="50CE5C23" w14:textId="051109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6.10.4</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_Toc146249265 \h </w:instrText>
      </w:r>
      <w:r>
        <w:rPr>
          <w:noProof/>
        </w:rPr>
      </w:r>
      <w:r>
        <w:rPr>
          <w:noProof/>
        </w:rPr>
        <w:fldChar w:fldCharType="separate"/>
      </w:r>
      <w:r>
        <w:rPr>
          <w:noProof/>
        </w:rPr>
        <w:t>74</w:t>
      </w:r>
      <w:r>
        <w:rPr>
          <w:noProof/>
        </w:rPr>
        <w:fldChar w:fldCharType="end"/>
      </w:r>
    </w:p>
    <w:p w14:paraId="17B19BB6" w14:textId="4C78E6C6" w:rsidR="000E1371" w:rsidRDefault="000E1371">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Tunnel management procedures</w:t>
      </w:r>
      <w:r>
        <w:rPr>
          <w:noProof/>
        </w:rPr>
        <w:tab/>
      </w:r>
      <w:r>
        <w:rPr>
          <w:noProof/>
        </w:rPr>
        <w:fldChar w:fldCharType="begin" w:fldLock="1"/>
      </w:r>
      <w:r>
        <w:rPr>
          <w:noProof/>
        </w:rPr>
        <w:instrText xml:space="preserve"> PAGEREF _Toc146249266 \h </w:instrText>
      </w:r>
      <w:r>
        <w:rPr>
          <w:noProof/>
        </w:rPr>
      </w:r>
      <w:r>
        <w:rPr>
          <w:noProof/>
        </w:rPr>
        <w:fldChar w:fldCharType="separate"/>
      </w:r>
      <w:r>
        <w:rPr>
          <w:noProof/>
        </w:rPr>
        <w:t>76</w:t>
      </w:r>
      <w:r>
        <w:rPr>
          <w:noProof/>
        </w:rPr>
        <w:fldChar w:fldCharType="end"/>
      </w:r>
    </w:p>
    <w:p w14:paraId="13AF454D" w14:textId="144A1BF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_Toc146249267 \h </w:instrText>
      </w:r>
      <w:r>
        <w:rPr>
          <w:noProof/>
        </w:rPr>
      </w:r>
      <w:r>
        <w:rPr>
          <w:noProof/>
        </w:rPr>
        <w:fldChar w:fldCharType="separate"/>
      </w:r>
      <w:r>
        <w:rPr>
          <w:noProof/>
        </w:rPr>
        <w:t>76</w:t>
      </w:r>
      <w:r>
        <w:rPr>
          <w:noProof/>
        </w:rPr>
        <w:fldChar w:fldCharType="end"/>
      </w:r>
    </w:p>
    <w:p w14:paraId="46024695" w14:textId="67DB025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_Toc146249268 \h </w:instrText>
      </w:r>
      <w:r>
        <w:rPr>
          <w:noProof/>
        </w:rPr>
      </w:r>
      <w:r>
        <w:rPr>
          <w:noProof/>
        </w:rPr>
        <w:fldChar w:fldCharType="separate"/>
      </w:r>
      <w:r>
        <w:rPr>
          <w:noProof/>
        </w:rPr>
        <w:t>76</w:t>
      </w:r>
      <w:r>
        <w:rPr>
          <w:noProof/>
        </w:rPr>
        <w:fldChar w:fldCharType="end"/>
      </w:r>
    </w:p>
    <w:p w14:paraId="605A9107" w14:textId="1528F0C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Selection of the ePDG</w:t>
      </w:r>
      <w:r>
        <w:rPr>
          <w:noProof/>
        </w:rPr>
        <w:tab/>
      </w:r>
      <w:r>
        <w:rPr>
          <w:noProof/>
        </w:rPr>
        <w:fldChar w:fldCharType="begin" w:fldLock="1"/>
      </w:r>
      <w:r>
        <w:rPr>
          <w:noProof/>
        </w:rPr>
        <w:instrText xml:space="preserve"> PAGEREF _Toc146249269 \h </w:instrText>
      </w:r>
      <w:r>
        <w:rPr>
          <w:noProof/>
        </w:rPr>
      </w:r>
      <w:r>
        <w:rPr>
          <w:noProof/>
        </w:rPr>
        <w:fldChar w:fldCharType="separate"/>
      </w:r>
      <w:r>
        <w:rPr>
          <w:noProof/>
        </w:rPr>
        <w:t>76</w:t>
      </w:r>
      <w:r>
        <w:rPr>
          <w:noProof/>
        </w:rPr>
        <w:fldChar w:fldCharType="end"/>
      </w:r>
    </w:p>
    <w:p w14:paraId="0D7A9DA7" w14:textId="236D61E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_Toc146249270 \h </w:instrText>
      </w:r>
      <w:r>
        <w:rPr>
          <w:noProof/>
        </w:rPr>
      </w:r>
      <w:r>
        <w:rPr>
          <w:noProof/>
        </w:rPr>
        <w:fldChar w:fldCharType="separate"/>
      </w:r>
      <w:r>
        <w:rPr>
          <w:noProof/>
        </w:rPr>
        <w:t>76</w:t>
      </w:r>
      <w:r>
        <w:rPr>
          <w:noProof/>
        </w:rPr>
        <w:fldChar w:fldCharType="end"/>
      </w:r>
    </w:p>
    <w:p w14:paraId="33FEB68F" w14:textId="165BA40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_Toc146249271 \h </w:instrText>
      </w:r>
      <w:r>
        <w:rPr>
          <w:noProof/>
        </w:rPr>
      </w:r>
      <w:r>
        <w:rPr>
          <w:noProof/>
        </w:rPr>
        <w:fldChar w:fldCharType="separate"/>
      </w:r>
      <w:r>
        <w:rPr>
          <w:noProof/>
        </w:rPr>
        <w:t>77</w:t>
      </w:r>
      <w:r>
        <w:rPr>
          <w:noProof/>
        </w:rPr>
        <w:fldChar w:fldCharType="end"/>
      </w:r>
    </w:p>
    <w:p w14:paraId="4DAE49D7" w14:textId="08DEA0B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Handling of ePDG selection based on the country the UE is located in</w:t>
      </w:r>
      <w:r>
        <w:rPr>
          <w:noProof/>
        </w:rPr>
        <w:tab/>
      </w:r>
      <w:r>
        <w:rPr>
          <w:noProof/>
        </w:rPr>
        <w:fldChar w:fldCharType="begin" w:fldLock="1"/>
      </w:r>
      <w:r>
        <w:rPr>
          <w:noProof/>
        </w:rPr>
        <w:instrText xml:space="preserve"> PAGEREF _Toc146249272 \h </w:instrText>
      </w:r>
      <w:r>
        <w:rPr>
          <w:noProof/>
        </w:rPr>
      </w:r>
      <w:r>
        <w:rPr>
          <w:noProof/>
        </w:rPr>
        <w:fldChar w:fldCharType="separate"/>
      </w:r>
      <w:r>
        <w:rPr>
          <w:noProof/>
        </w:rPr>
        <w:t>77</w:t>
      </w:r>
      <w:r>
        <w:rPr>
          <w:noProof/>
        </w:rPr>
        <w:fldChar w:fldCharType="end"/>
      </w:r>
    </w:p>
    <w:p w14:paraId="3253984B" w14:textId="5F28968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Determine if the visited country mandates the selection of ePDG in this country</w:t>
      </w:r>
      <w:r>
        <w:rPr>
          <w:noProof/>
        </w:rPr>
        <w:tab/>
      </w:r>
      <w:r>
        <w:rPr>
          <w:noProof/>
        </w:rPr>
        <w:fldChar w:fldCharType="begin" w:fldLock="1"/>
      </w:r>
      <w:r>
        <w:rPr>
          <w:noProof/>
        </w:rPr>
        <w:instrText xml:space="preserve"> PAGEREF _Toc146249273 \h </w:instrText>
      </w:r>
      <w:r>
        <w:rPr>
          <w:noProof/>
        </w:rPr>
      </w:r>
      <w:r>
        <w:rPr>
          <w:noProof/>
        </w:rPr>
        <w:fldChar w:fldCharType="separate"/>
      </w:r>
      <w:r>
        <w:rPr>
          <w:noProof/>
        </w:rPr>
        <w:t>79</w:t>
      </w:r>
      <w:r>
        <w:rPr>
          <w:noProof/>
        </w:rPr>
        <w:fldChar w:fldCharType="end"/>
      </w:r>
    </w:p>
    <w:p w14:paraId="4C065142" w14:textId="6DE823C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7.2.1A</w:t>
      </w:r>
      <w:r>
        <w:rPr>
          <w:rFonts w:asciiTheme="minorHAnsi" w:eastAsiaTheme="minorEastAsia" w:hAnsiTheme="minorHAnsi" w:cstheme="minorBidi"/>
          <w:noProof/>
          <w:kern w:val="2"/>
          <w:sz w:val="22"/>
          <w:szCs w:val="22"/>
          <w14:ligatures w14:val="standardContextual"/>
        </w:rPr>
        <w:tab/>
      </w:r>
      <w:r>
        <w:rPr>
          <w:noProof/>
        </w:rPr>
        <w:t>Selection of the ePDG for emergency bearer services</w:t>
      </w:r>
      <w:r>
        <w:rPr>
          <w:noProof/>
        </w:rPr>
        <w:tab/>
      </w:r>
      <w:r>
        <w:rPr>
          <w:noProof/>
        </w:rPr>
        <w:fldChar w:fldCharType="begin" w:fldLock="1"/>
      </w:r>
      <w:r>
        <w:rPr>
          <w:noProof/>
        </w:rPr>
        <w:instrText xml:space="preserve"> PAGEREF _Toc146249274 \h </w:instrText>
      </w:r>
      <w:r>
        <w:rPr>
          <w:noProof/>
        </w:rPr>
      </w:r>
      <w:r>
        <w:rPr>
          <w:noProof/>
        </w:rPr>
        <w:fldChar w:fldCharType="separate"/>
      </w:r>
      <w:r>
        <w:rPr>
          <w:noProof/>
        </w:rPr>
        <w:t>79</w:t>
      </w:r>
      <w:r>
        <w:rPr>
          <w:noProof/>
        </w:rPr>
        <w:fldChar w:fldCharType="end"/>
      </w:r>
    </w:p>
    <w:p w14:paraId="29682CEA" w14:textId="7A71876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_Toc146249275 \h </w:instrText>
      </w:r>
      <w:r>
        <w:rPr>
          <w:noProof/>
        </w:rPr>
      </w:r>
      <w:r>
        <w:rPr>
          <w:noProof/>
        </w:rPr>
        <w:fldChar w:fldCharType="separate"/>
      </w:r>
      <w:r>
        <w:rPr>
          <w:noProof/>
        </w:rPr>
        <w:t>80</w:t>
      </w:r>
      <w:r>
        <w:rPr>
          <w:noProof/>
        </w:rPr>
        <w:fldChar w:fldCharType="end"/>
      </w:r>
    </w:p>
    <w:p w14:paraId="1C8FE1FB" w14:textId="57B4BFF0"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_Toc146249276 \h </w:instrText>
      </w:r>
      <w:r>
        <w:rPr>
          <w:noProof/>
        </w:rPr>
      </w:r>
      <w:r>
        <w:rPr>
          <w:noProof/>
        </w:rPr>
        <w:fldChar w:fldCharType="separate"/>
      </w:r>
      <w:r>
        <w:rPr>
          <w:noProof/>
        </w:rPr>
        <w:t>80</w:t>
      </w:r>
      <w:r>
        <w:rPr>
          <w:noProof/>
        </w:rPr>
        <w:fldChar w:fldCharType="end"/>
      </w:r>
    </w:p>
    <w:p w14:paraId="56DD0CE9" w14:textId="35787B4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7.2.2.2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_Toc146249277 \h </w:instrText>
      </w:r>
      <w:r>
        <w:rPr>
          <w:noProof/>
        </w:rPr>
      </w:r>
      <w:r>
        <w:rPr>
          <w:noProof/>
        </w:rPr>
        <w:fldChar w:fldCharType="separate"/>
      </w:r>
      <w:r>
        <w:rPr>
          <w:noProof/>
        </w:rPr>
        <w:t>83</w:t>
      </w:r>
      <w:r>
        <w:rPr>
          <w:noProof/>
        </w:rPr>
        <w:fldChar w:fldCharType="end"/>
      </w:r>
    </w:p>
    <w:p w14:paraId="79451F5B" w14:textId="101CC6B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7.2.2A</w:t>
      </w:r>
      <w:r>
        <w:rPr>
          <w:rFonts w:asciiTheme="minorHAnsi" w:eastAsiaTheme="minorEastAsia" w:hAnsiTheme="minorHAnsi" w:cstheme="minorBidi"/>
          <w:noProof/>
          <w:kern w:val="2"/>
          <w:sz w:val="22"/>
          <w:szCs w:val="22"/>
          <w14:ligatures w14:val="standardContextual"/>
        </w:rPr>
        <w:tab/>
      </w:r>
      <w:r>
        <w:rPr>
          <w:noProof/>
        </w:rPr>
        <w:t>Liveness check procedure</w:t>
      </w:r>
      <w:r>
        <w:rPr>
          <w:noProof/>
        </w:rPr>
        <w:tab/>
      </w:r>
      <w:r>
        <w:rPr>
          <w:noProof/>
        </w:rPr>
        <w:fldChar w:fldCharType="begin" w:fldLock="1"/>
      </w:r>
      <w:r>
        <w:rPr>
          <w:noProof/>
        </w:rPr>
        <w:instrText xml:space="preserve"> PAGEREF _Toc146249278 \h </w:instrText>
      </w:r>
      <w:r>
        <w:rPr>
          <w:noProof/>
        </w:rPr>
      </w:r>
      <w:r>
        <w:rPr>
          <w:noProof/>
        </w:rPr>
        <w:fldChar w:fldCharType="separate"/>
      </w:r>
      <w:r>
        <w:rPr>
          <w:noProof/>
        </w:rPr>
        <w:t>85</w:t>
      </w:r>
      <w:r>
        <w:rPr>
          <w:noProof/>
        </w:rPr>
        <w:fldChar w:fldCharType="end"/>
      </w:r>
    </w:p>
    <w:p w14:paraId="6BD0E8A8" w14:textId="76A68CD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_Toc146249279 \h </w:instrText>
      </w:r>
      <w:r>
        <w:rPr>
          <w:noProof/>
        </w:rPr>
      </w:r>
      <w:r>
        <w:rPr>
          <w:noProof/>
        </w:rPr>
        <w:fldChar w:fldCharType="separate"/>
      </w:r>
      <w:r>
        <w:rPr>
          <w:noProof/>
        </w:rPr>
        <w:t>85</w:t>
      </w:r>
      <w:r>
        <w:rPr>
          <w:noProof/>
        </w:rPr>
        <w:fldChar w:fldCharType="end"/>
      </w:r>
    </w:p>
    <w:p w14:paraId="487A65F3" w14:textId="0C2C6DB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7.2.2C</w:t>
      </w:r>
      <w:r>
        <w:rPr>
          <w:rFonts w:asciiTheme="minorHAnsi" w:eastAsiaTheme="minorEastAsia" w:hAnsiTheme="minorHAnsi" w:cstheme="minorBidi"/>
          <w:noProof/>
          <w:kern w:val="2"/>
          <w:sz w:val="22"/>
          <w:szCs w:val="22"/>
          <w14:ligatures w14:val="standardContextual"/>
        </w:rPr>
        <w:tab/>
      </w:r>
      <w:r>
        <w:rPr>
          <w:noProof/>
        </w:rPr>
        <w:t>Rekeying procedure</w:t>
      </w:r>
      <w:r>
        <w:rPr>
          <w:noProof/>
        </w:rPr>
        <w:tab/>
      </w:r>
      <w:r>
        <w:rPr>
          <w:noProof/>
        </w:rPr>
        <w:fldChar w:fldCharType="begin" w:fldLock="1"/>
      </w:r>
      <w:r>
        <w:rPr>
          <w:noProof/>
        </w:rPr>
        <w:instrText xml:space="preserve"> PAGEREF _Toc146249280 \h </w:instrText>
      </w:r>
      <w:r>
        <w:rPr>
          <w:noProof/>
        </w:rPr>
      </w:r>
      <w:r>
        <w:rPr>
          <w:noProof/>
        </w:rPr>
        <w:fldChar w:fldCharType="separate"/>
      </w:r>
      <w:r>
        <w:rPr>
          <w:noProof/>
        </w:rPr>
        <w:t>85</w:t>
      </w:r>
      <w:r>
        <w:rPr>
          <w:noProof/>
        </w:rPr>
        <w:fldChar w:fldCharType="end"/>
      </w:r>
    </w:p>
    <w:p w14:paraId="1AA5EAEE" w14:textId="4D9F840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D</w:t>
      </w:r>
      <w:r>
        <w:rPr>
          <w:rFonts w:asciiTheme="minorHAnsi" w:eastAsiaTheme="minorEastAsia" w:hAnsiTheme="minorHAnsi" w:cstheme="minorBidi"/>
          <w:noProof/>
          <w:kern w:val="2"/>
          <w:sz w:val="22"/>
          <w:szCs w:val="22"/>
          <w14:ligatures w14:val="standardContextual"/>
        </w:rPr>
        <w:tab/>
      </w:r>
      <w:r>
        <w:rPr>
          <w:noProof/>
          <w:lang w:eastAsia="zh-CN"/>
        </w:rPr>
        <w:t>NAT keep alive procedure</w:t>
      </w:r>
      <w:r>
        <w:rPr>
          <w:noProof/>
        </w:rPr>
        <w:tab/>
      </w:r>
      <w:r>
        <w:rPr>
          <w:noProof/>
        </w:rPr>
        <w:fldChar w:fldCharType="begin" w:fldLock="1"/>
      </w:r>
      <w:r>
        <w:rPr>
          <w:noProof/>
        </w:rPr>
        <w:instrText xml:space="preserve"> PAGEREF _Toc146249281 \h </w:instrText>
      </w:r>
      <w:r>
        <w:rPr>
          <w:noProof/>
        </w:rPr>
      </w:r>
      <w:r>
        <w:rPr>
          <w:noProof/>
        </w:rPr>
        <w:fldChar w:fldCharType="separate"/>
      </w:r>
      <w:r>
        <w:rPr>
          <w:noProof/>
        </w:rPr>
        <w:t>85</w:t>
      </w:r>
      <w:r>
        <w:rPr>
          <w:noProof/>
        </w:rPr>
        <w:fldChar w:fldCharType="end"/>
      </w:r>
    </w:p>
    <w:p w14:paraId="6A326328" w14:textId="3FBF653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_Toc146249282 \h </w:instrText>
      </w:r>
      <w:r>
        <w:rPr>
          <w:noProof/>
        </w:rPr>
      </w:r>
      <w:r>
        <w:rPr>
          <w:noProof/>
        </w:rPr>
        <w:fldChar w:fldCharType="separate"/>
      </w:r>
      <w:r>
        <w:rPr>
          <w:noProof/>
        </w:rPr>
        <w:t>86</w:t>
      </w:r>
      <w:r>
        <w:rPr>
          <w:noProof/>
        </w:rPr>
        <w:fldChar w:fldCharType="end"/>
      </w:r>
    </w:p>
    <w:p w14:paraId="2A12E64D" w14:textId="1E2E2418"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7.2.3.1</w:t>
      </w:r>
      <w:r>
        <w:rPr>
          <w:rFonts w:asciiTheme="minorHAnsi" w:eastAsiaTheme="minorEastAsia" w:hAnsiTheme="minorHAnsi" w:cstheme="minorBidi"/>
          <w:noProof/>
          <w:kern w:val="2"/>
          <w:sz w:val="22"/>
          <w:szCs w:val="22"/>
          <w14:ligatures w14:val="standardContextual"/>
        </w:rPr>
        <w:tab/>
      </w:r>
      <w:r>
        <w:rPr>
          <w:noProof/>
          <w:lang w:eastAsia="zh-CN"/>
        </w:rPr>
        <w:t>UE-initiated modification</w:t>
      </w:r>
      <w:r>
        <w:rPr>
          <w:noProof/>
        </w:rPr>
        <w:tab/>
      </w:r>
      <w:r>
        <w:rPr>
          <w:noProof/>
        </w:rPr>
        <w:fldChar w:fldCharType="begin" w:fldLock="1"/>
      </w:r>
      <w:r>
        <w:rPr>
          <w:noProof/>
        </w:rPr>
        <w:instrText xml:space="preserve"> PAGEREF _Toc146249283 \h </w:instrText>
      </w:r>
      <w:r>
        <w:rPr>
          <w:noProof/>
        </w:rPr>
      </w:r>
      <w:r>
        <w:rPr>
          <w:noProof/>
        </w:rPr>
        <w:fldChar w:fldCharType="separate"/>
      </w:r>
      <w:r>
        <w:rPr>
          <w:noProof/>
        </w:rPr>
        <w:t>86</w:t>
      </w:r>
      <w:r>
        <w:rPr>
          <w:noProof/>
        </w:rPr>
        <w:fldChar w:fldCharType="end"/>
      </w:r>
    </w:p>
    <w:p w14:paraId="3219D99C" w14:textId="4D863ABA"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7.2.3.2</w:t>
      </w:r>
      <w:r>
        <w:rPr>
          <w:rFonts w:asciiTheme="minorHAnsi" w:eastAsiaTheme="minorEastAsia" w:hAnsiTheme="minorHAnsi" w:cstheme="minorBidi"/>
          <w:noProof/>
          <w:kern w:val="2"/>
          <w:sz w:val="22"/>
          <w:szCs w:val="22"/>
          <w14:ligatures w14:val="standardContextual"/>
        </w:rPr>
        <w:tab/>
      </w:r>
      <w:r>
        <w:rPr>
          <w:noProof/>
          <w:lang w:eastAsia="zh-CN"/>
        </w:rPr>
        <w:t>UE behaviour towards ePDG initiated modification</w:t>
      </w:r>
      <w:r>
        <w:rPr>
          <w:noProof/>
        </w:rPr>
        <w:tab/>
      </w:r>
      <w:r>
        <w:rPr>
          <w:noProof/>
        </w:rPr>
        <w:fldChar w:fldCharType="begin" w:fldLock="1"/>
      </w:r>
      <w:r>
        <w:rPr>
          <w:noProof/>
        </w:rPr>
        <w:instrText xml:space="preserve"> PAGEREF _Toc146249284 \h </w:instrText>
      </w:r>
      <w:r>
        <w:rPr>
          <w:noProof/>
        </w:rPr>
      </w:r>
      <w:r>
        <w:rPr>
          <w:noProof/>
        </w:rPr>
        <w:fldChar w:fldCharType="separate"/>
      </w:r>
      <w:r>
        <w:rPr>
          <w:noProof/>
        </w:rPr>
        <w:t>86</w:t>
      </w:r>
      <w:r>
        <w:rPr>
          <w:noProof/>
        </w:rPr>
        <w:fldChar w:fldCharType="end"/>
      </w:r>
    </w:p>
    <w:p w14:paraId="24BE1402" w14:textId="3CADA20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_Toc146249285 \h </w:instrText>
      </w:r>
      <w:r>
        <w:rPr>
          <w:noProof/>
        </w:rPr>
      </w:r>
      <w:r>
        <w:rPr>
          <w:noProof/>
        </w:rPr>
        <w:fldChar w:fldCharType="separate"/>
      </w:r>
      <w:r>
        <w:rPr>
          <w:noProof/>
        </w:rPr>
        <w:t>86</w:t>
      </w:r>
      <w:r>
        <w:rPr>
          <w:noProof/>
        </w:rPr>
        <w:fldChar w:fldCharType="end"/>
      </w:r>
    </w:p>
    <w:p w14:paraId="2B125E81" w14:textId="26E06C3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7.2.4.1</w:t>
      </w:r>
      <w:r>
        <w:rPr>
          <w:rFonts w:asciiTheme="minorHAnsi" w:eastAsiaTheme="minorEastAsia" w:hAnsiTheme="minorHAnsi" w:cstheme="minorBidi"/>
          <w:noProof/>
          <w:kern w:val="2"/>
          <w:sz w:val="22"/>
          <w:szCs w:val="22"/>
          <w14:ligatures w14:val="standardContextual"/>
        </w:rPr>
        <w:tab/>
      </w:r>
      <w:r>
        <w:rPr>
          <w:noProof/>
        </w:rPr>
        <w:t>UE initiated disconnection</w:t>
      </w:r>
      <w:r>
        <w:rPr>
          <w:noProof/>
        </w:rPr>
        <w:tab/>
      </w:r>
      <w:r>
        <w:rPr>
          <w:noProof/>
        </w:rPr>
        <w:fldChar w:fldCharType="begin" w:fldLock="1"/>
      </w:r>
      <w:r>
        <w:rPr>
          <w:noProof/>
        </w:rPr>
        <w:instrText xml:space="preserve"> PAGEREF _Toc146249286 \h </w:instrText>
      </w:r>
      <w:r>
        <w:rPr>
          <w:noProof/>
        </w:rPr>
      </w:r>
      <w:r>
        <w:rPr>
          <w:noProof/>
        </w:rPr>
        <w:fldChar w:fldCharType="separate"/>
      </w:r>
      <w:r>
        <w:rPr>
          <w:noProof/>
        </w:rPr>
        <w:t>86</w:t>
      </w:r>
      <w:r>
        <w:rPr>
          <w:noProof/>
        </w:rPr>
        <w:fldChar w:fldCharType="end"/>
      </w:r>
    </w:p>
    <w:p w14:paraId="7AC0432A" w14:textId="1B202B7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7.2.4.2</w:t>
      </w:r>
      <w:r>
        <w:rPr>
          <w:rFonts w:asciiTheme="minorHAnsi" w:eastAsiaTheme="minorEastAsia" w:hAnsiTheme="minorHAnsi" w:cstheme="minorBidi"/>
          <w:noProof/>
          <w:kern w:val="2"/>
          <w:sz w:val="22"/>
          <w:szCs w:val="22"/>
          <w14:ligatures w14:val="standardContextual"/>
        </w:rPr>
        <w:tab/>
      </w:r>
      <w:r>
        <w:rPr>
          <w:noProof/>
        </w:rPr>
        <w:t>UE behaviour towards ePDG initiated disconnection</w:t>
      </w:r>
      <w:r>
        <w:rPr>
          <w:noProof/>
        </w:rPr>
        <w:tab/>
      </w:r>
      <w:r>
        <w:rPr>
          <w:noProof/>
        </w:rPr>
        <w:fldChar w:fldCharType="begin" w:fldLock="1"/>
      </w:r>
      <w:r>
        <w:rPr>
          <w:noProof/>
        </w:rPr>
        <w:instrText xml:space="preserve"> PAGEREF _Toc146249287 \h </w:instrText>
      </w:r>
      <w:r>
        <w:rPr>
          <w:noProof/>
        </w:rPr>
      </w:r>
      <w:r>
        <w:rPr>
          <w:noProof/>
        </w:rPr>
        <w:fldChar w:fldCharType="separate"/>
      </w:r>
      <w:r>
        <w:rPr>
          <w:noProof/>
        </w:rPr>
        <w:t>87</w:t>
      </w:r>
      <w:r>
        <w:rPr>
          <w:noProof/>
        </w:rPr>
        <w:fldChar w:fldCharType="end"/>
      </w:r>
    </w:p>
    <w:p w14:paraId="3CDDAD53" w14:textId="378855B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7.2.4.3</w:t>
      </w:r>
      <w:r>
        <w:rPr>
          <w:rFonts w:asciiTheme="minorHAnsi" w:eastAsiaTheme="minorEastAsia" w:hAnsiTheme="minorHAnsi" w:cstheme="minorBidi"/>
          <w:noProof/>
          <w:kern w:val="2"/>
          <w:sz w:val="22"/>
          <w:szCs w:val="22"/>
          <w14:ligatures w14:val="standardContextual"/>
        </w:rPr>
        <w:tab/>
      </w:r>
      <w:r>
        <w:rPr>
          <w:noProof/>
        </w:rPr>
        <w:t>Local tunnel disconnection initiated from 3GPP access</w:t>
      </w:r>
      <w:r>
        <w:rPr>
          <w:noProof/>
        </w:rPr>
        <w:tab/>
      </w:r>
      <w:r>
        <w:rPr>
          <w:noProof/>
        </w:rPr>
        <w:fldChar w:fldCharType="begin" w:fldLock="1"/>
      </w:r>
      <w:r>
        <w:rPr>
          <w:noProof/>
        </w:rPr>
        <w:instrText xml:space="preserve"> PAGEREF _Toc146249288 \h </w:instrText>
      </w:r>
      <w:r>
        <w:rPr>
          <w:noProof/>
        </w:rPr>
      </w:r>
      <w:r>
        <w:rPr>
          <w:noProof/>
        </w:rPr>
        <w:fldChar w:fldCharType="separate"/>
      </w:r>
      <w:r>
        <w:rPr>
          <w:noProof/>
        </w:rPr>
        <w:t>87</w:t>
      </w:r>
      <w:r>
        <w:rPr>
          <w:noProof/>
        </w:rPr>
        <w:fldChar w:fldCharType="end"/>
      </w:r>
    </w:p>
    <w:p w14:paraId="1F4F27CA" w14:textId="1A266E4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7.2.5</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_Toc146249289 \h </w:instrText>
      </w:r>
      <w:r>
        <w:rPr>
          <w:noProof/>
        </w:rPr>
      </w:r>
      <w:r>
        <w:rPr>
          <w:noProof/>
        </w:rPr>
        <w:fldChar w:fldCharType="separate"/>
      </w:r>
      <w:r>
        <w:rPr>
          <w:noProof/>
        </w:rPr>
        <w:t>87</w:t>
      </w:r>
      <w:r>
        <w:rPr>
          <w:noProof/>
        </w:rPr>
        <w:fldChar w:fldCharType="end"/>
      </w:r>
    </w:p>
    <w:p w14:paraId="3AB633AB" w14:textId="7B05E48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7.2.6</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_Toc146249290 \h </w:instrText>
      </w:r>
      <w:r>
        <w:rPr>
          <w:noProof/>
        </w:rPr>
      </w:r>
      <w:r>
        <w:rPr>
          <w:noProof/>
        </w:rPr>
        <w:fldChar w:fldCharType="separate"/>
      </w:r>
      <w:r>
        <w:rPr>
          <w:noProof/>
        </w:rPr>
        <w:t>89</w:t>
      </w:r>
      <w:r>
        <w:rPr>
          <w:noProof/>
        </w:rPr>
        <w:fldChar w:fldCharType="end"/>
      </w:r>
    </w:p>
    <w:p w14:paraId="7AE9054D" w14:textId="6FAEFBD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7.2.7</w:t>
      </w:r>
      <w:r>
        <w:rPr>
          <w:rFonts w:asciiTheme="minorHAnsi" w:eastAsiaTheme="minorEastAsia" w:hAnsiTheme="minorHAnsi" w:cstheme="minorBidi"/>
          <w:noProof/>
          <w:kern w:val="2"/>
          <w:sz w:val="22"/>
          <w:szCs w:val="22"/>
          <w14:ligatures w14:val="standardContextual"/>
        </w:rPr>
        <w:tab/>
      </w:r>
      <w:r w:rsidRPr="00420AF3">
        <w:rPr>
          <w:noProof/>
          <w:lang w:val="en-US"/>
        </w:rPr>
        <w:t>IKEv2 multiple bearer PDN connectivity</w:t>
      </w:r>
      <w:r>
        <w:rPr>
          <w:noProof/>
        </w:rPr>
        <w:tab/>
      </w:r>
      <w:r>
        <w:rPr>
          <w:noProof/>
        </w:rPr>
        <w:fldChar w:fldCharType="begin" w:fldLock="1"/>
      </w:r>
      <w:r>
        <w:rPr>
          <w:noProof/>
        </w:rPr>
        <w:instrText xml:space="preserve"> PAGEREF _Toc146249291 \h </w:instrText>
      </w:r>
      <w:r>
        <w:rPr>
          <w:noProof/>
        </w:rPr>
      </w:r>
      <w:r>
        <w:rPr>
          <w:noProof/>
        </w:rPr>
        <w:fldChar w:fldCharType="separate"/>
      </w:r>
      <w:r>
        <w:rPr>
          <w:noProof/>
        </w:rPr>
        <w:t>89</w:t>
      </w:r>
      <w:r>
        <w:rPr>
          <w:noProof/>
        </w:rPr>
        <w:fldChar w:fldCharType="end"/>
      </w:r>
    </w:p>
    <w:p w14:paraId="587D6789" w14:textId="193A4A2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rFonts w:eastAsia="MS Mincho"/>
          <w:noProof/>
          <w:lang w:eastAsia="en-US"/>
        </w:rPr>
        <w:t>General</w:t>
      </w:r>
      <w:r>
        <w:rPr>
          <w:noProof/>
        </w:rPr>
        <w:tab/>
      </w:r>
      <w:r>
        <w:rPr>
          <w:noProof/>
        </w:rPr>
        <w:fldChar w:fldCharType="begin" w:fldLock="1"/>
      </w:r>
      <w:r>
        <w:rPr>
          <w:noProof/>
        </w:rPr>
        <w:instrText xml:space="preserve"> PAGEREF _Toc146249292 \h </w:instrText>
      </w:r>
      <w:r>
        <w:rPr>
          <w:noProof/>
        </w:rPr>
      </w:r>
      <w:r>
        <w:rPr>
          <w:noProof/>
        </w:rPr>
        <w:fldChar w:fldCharType="separate"/>
      </w:r>
      <w:r>
        <w:rPr>
          <w:noProof/>
        </w:rPr>
        <w:t>89</w:t>
      </w:r>
      <w:r>
        <w:rPr>
          <w:noProof/>
        </w:rPr>
        <w:fldChar w:fldCharType="end"/>
      </w:r>
    </w:p>
    <w:p w14:paraId="5DF9E9AE" w14:textId="77737A1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Maintained information</w:t>
      </w:r>
      <w:r>
        <w:rPr>
          <w:noProof/>
        </w:rPr>
        <w:tab/>
      </w:r>
      <w:r>
        <w:rPr>
          <w:noProof/>
        </w:rPr>
        <w:fldChar w:fldCharType="begin" w:fldLock="1"/>
      </w:r>
      <w:r>
        <w:rPr>
          <w:noProof/>
        </w:rPr>
        <w:instrText xml:space="preserve"> PAGEREF _Toc146249293 \h </w:instrText>
      </w:r>
      <w:r>
        <w:rPr>
          <w:noProof/>
        </w:rPr>
      </w:r>
      <w:r>
        <w:rPr>
          <w:noProof/>
        </w:rPr>
        <w:fldChar w:fldCharType="separate"/>
      </w:r>
      <w:r>
        <w:rPr>
          <w:noProof/>
        </w:rPr>
        <w:t>89</w:t>
      </w:r>
      <w:r>
        <w:rPr>
          <w:noProof/>
        </w:rPr>
        <w:fldChar w:fldCharType="end"/>
      </w:r>
    </w:p>
    <w:p w14:paraId="57869C2A" w14:textId="5A3BBB1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.3</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Control plane procedures</w:t>
      </w:r>
      <w:r>
        <w:rPr>
          <w:noProof/>
        </w:rPr>
        <w:tab/>
      </w:r>
      <w:r>
        <w:rPr>
          <w:noProof/>
        </w:rPr>
        <w:fldChar w:fldCharType="begin" w:fldLock="1"/>
      </w:r>
      <w:r>
        <w:rPr>
          <w:noProof/>
        </w:rPr>
        <w:instrText xml:space="preserve"> PAGEREF _Toc146249294 \h </w:instrText>
      </w:r>
      <w:r>
        <w:rPr>
          <w:noProof/>
        </w:rPr>
      </w:r>
      <w:r>
        <w:rPr>
          <w:noProof/>
        </w:rPr>
        <w:fldChar w:fldCharType="separate"/>
      </w:r>
      <w:r>
        <w:rPr>
          <w:noProof/>
        </w:rPr>
        <w:t>90</w:t>
      </w:r>
      <w:r>
        <w:rPr>
          <w:noProof/>
        </w:rPr>
        <w:fldChar w:fldCharType="end"/>
      </w:r>
    </w:p>
    <w:p w14:paraId="6221DCEF" w14:textId="3946475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_Toc146249295 \h </w:instrText>
      </w:r>
      <w:r>
        <w:rPr>
          <w:noProof/>
        </w:rPr>
      </w:r>
      <w:r>
        <w:rPr>
          <w:noProof/>
        </w:rPr>
        <w:fldChar w:fldCharType="separate"/>
      </w:r>
      <w:r>
        <w:rPr>
          <w:noProof/>
        </w:rPr>
        <w:t>90</w:t>
      </w:r>
      <w:r>
        <w:rPr>
          <w:noProof/>
        </w:rPr>
        <w:fldChar w:fldCharType="end"/>
      </w:r>
    </w:p>
    <w:p w14:paraId="4825A952" w14:textId="33F7986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w:t>
      </w:r>
      <w:r w:rsidRPr="00420AF3">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_Toc146249296 \h </w:instrText>
      </w:r>
      <w:r>
        <w:rPr>
          <w:noProof/>
        </w:rPr>
      </w:r>
      <w:r>
        <w:rPr>
          <w:noProof/>
        </w:rPr>
        <w:fldChar w:fldCharType="separate"/>
      </w:r>
      <w:r>
        <w:rPr>
          <w:noProof/>
        </w:rPr>
        <w:t>90</w:t>
      </w:r>
      <w:r>
        <w:rPr>
          <w:noProof/>
        </w:rPr>
        <w:fldChar w:fldCharType="end"/>
      </w:r>
    </w:p>
    <w:p w14:paraId="67DD893A" w14:textId="5216B0E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_Toc146249297 \h </w:instrText>
      </w:r>
      <w:r>
        <w:rPr>
          <w:noProof/>
        </w:rPr>
      </w:r>
      <w:r>
        <w:rPr>
          <w:noProof/>
        </w:rPr>
        <w:fldChar w:fldCharType="separate"/>
      </w:r>
      <w:r>
        <w:rPr>
          <w:noProof/>
        </w:rPr>
        <w:t>90</w:t>
      </w:r>
      <w:r>
        <w:rPr>
          <w:noProof/>
        </w:rPr>
        <w:fldChar w:fldCharType="end"/>
      </w:r>
    </w:p>
    <w:p w14:paraId="38E65920" w14:textId="711CDB1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_Toc146249298 \h </w:instrText>
      </w:r>
      <w:r>
        <w:rPr>
          <w:noProof/>
        </w:rPr>
      </w:r>
      <w:r>
        <w:rPr>
          <w:noProof/>
        </w:rPr>
        <w:fldChar w:fldCharType="separate"/>
      </w:r>
      <w:r>
        <w:rPr>
          <w:noProof/>
        </w:rPr>
        <w:t>91</w:t>
      </w:r>
      <w:r>
        <w:rPr>
          <w:noProof/>
        </w:rPr>
        <w:fldChar w:fldCharType="end"/>
      </w:r>
    </w:p>
    <w:p w14:paraId="77F5FF68" w14:textId="50F49C9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7.2.7.3.5</w:t>
      </w:r>
      <w:r>
        <w:rPr>
          <w:rFonts w:asciiTheme="minorHAnsi" w:eastAsiaTheme="minorEastAsia" w:hAnsiTheme="minorHAnsi" w:cstheme="minorBidi"/>
          <w:noProof/>
          <w:kern w:val="2"/>
          <w:sz w:val="22"/>
          <w:szCs w:val="22"/>
          <w14:ligatures w14:val="standardContextual"/>
        </w:rPr>
        <w:tab/>
      </w:r>
      <w:r>
        <w:rPr>
          <w:noProof/>
        </w:rPr>
        <w:t>Modification of an IPSec ESP tunnel</w:t>
      </w:r>
      <w:r w:rsidRPr="00420AF3">
        <w:rPr>
          <w:noProof/>
          <w:lang w:val="en-US"/>
        </w:rPr>
        <w:t xml:space="preserve"> due to change of EPS QoS and TFT</w:t>
      </w:r>
      <w:r>
        <w:rPr>
          <w:noProof/>
        </w:rPr>
        <w:tab/>
      </w:r>
      <w:r>
        <w:rPr>
          <w:noProof/>
        </w:rPr>
        <w:fldChar w:fldCharType="begin" w:fldLock="1"/>
      </w:r>
      <w:r>
        <w:rPr>
          <w:noProof/>
        </w:rPr>
        <w:instrText xml:space="preserve"> PAGEREF _Toc146249299 \h </w:instrText>
      </w:r>
      <w:r>
        <w:rPr>
          <w:noProof/>
        </w:rPr>
      </w:r>
      <w:r>
        <w:rPr>
          <w:noProof/>
        </w:rPr>
        <w:fldChar w:fldCharType="separate"/>
      </w:r>
      <w:r>
        <w:rPr>
          <w:noProof/>
        </w:rPr>
        <w:t>91</w:t>
      </w:r>
      <w:r>
        <w:rPr>
          <w:noProof/>
        </w:rPr>
        <w:fldChar w:fldCharType="end"/>
      </w:r>
    </w:p>
    <w:p w14:paraId="3354305E" w14:textId="61FF1E5D"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w:t>
      </w:r>
      <w:r w:rsidRPr="00420AF3">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_Toc146249300 \h </w:instrText>
      </w:r>
      <w:r>
        <w:rPr>
          <w:noProof/>
        </w:rPr>
      </w:r>
      <w:r>
        <w:rPr>
          <w:noProof/>
        </w:rPr>
        <w:fldChar w:fldCharType="separate"/>
      </w:r>
      <w:r>
        <w:rPr>
          <w:noProof/>
        </w:rPr>
        <w:t>93</w:t>
      </w:r>
      <w:r>
        <w:rPr>
          <w:noProof/>
        </w:rPr>
        <w:fldChar w:fldCharType="end"/>
      </w:r>
    </w:p>
    <w:p w14:paraId="3FD05C17" w14:textId="50BDF90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_Toc146249301 \h </w:instrText>
      </w:r>
      <w:r>
        <w:rPr>
          <w:noProof/>
        </w:rPr>
      </w:r>
      <w:r>
        <w:rPr>
          <w:noProof/>
        </w:rPr>
        <w:fldChar w:fldCharType="separate"/>
      </w:r>
      <w:r>
        <w:rPr>
          <w:noProof/>
        </w:rPr>
        <w:t>93</w:t>
      </w:r>
      <w:r>
        <w:rPr>
          <w:noProof/>
        </w:rPr>
        <w:fldChar w:fldCharType="end"/>
      </w:r>
    </w:p>
    <w:p w14:paraId="3769C54F" w14:textId="6BD5779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.4</w:t>
      </w:r>
      <w:r>
        <w:rPr>
          <w:rFonts w:asciiTheme="minorHAnsi" w:eastAsiaTheme="minorEastAsia" w:hAnsiTheme="minorHAnsi" w:cstheme="minorBidi"/>
          <w:noProof/>
          <w:kern w:val="2"/>
          <w:sz w:val="22"/>
          <w:szCs w:val="22"/>
          <w14:ligatures w14:val="standardContextual"/>
        </w:rPr>
        <w:tab/>
      </w:r>
      <w:r w:rsidRPr="00420AF3">
        <w:rPr>
          <w:noProof/>
          <w:lang w:val="en-US"/>
        </w:rPr>
        <w:t>User plane procedures</w:t>
      </w:r>
      <w:r>
        <w:rPr>
          <w:noProof/>
        </w:rPr>
        <w:tab/>
      </w:r>
      <w:r>
        <w:rPr>
          <w:noProof/>
        </w:rPr>
        <w:fldChar w:fldCharType="begin" w:fldLock="1"/>
      </w:r>
      <w:r>
        <w:rPr>
          <w:noProof/>
        </w:rPr>
        <w:instrText xml:space="preserve"> PAGEREF _Toc146249302 \h </w:instrText>
      </w:r>
      <w:r>
        <w:rPr>
          <w:noProof/>
        </w:rPr>
      </w:r>
      <w:r>
        <w:rPr>
          <w:noProof/>
        </w:rPr>
        <w:fldChar w:fldCharType="separate"/>
      </w:r>
      <w:r>
        <w:rPr>
          <w:noProof/>
        </w:rPr>
        <w:t>94</w:t>
      </w:r>
      <w:r>
        <w:rPr>
          <w:noProof/>
        </w:rPr>
        <w:fldChar w:fldCharType="end"/>
      </w:r>
    </w:p>
    <w:p w14:paraId="6FC33134" w14:textId="476D2E3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4</w:t>
      </w:r>
      <w:r>
        <w:rPr>
          <w:noProof/>
        </w:rPr>
        <w:t>.</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_Toc146249303 \h </w:instrText>
      </w:r>
      <w:r>
        <w:rPr>
          <w:noProof/>
        </w:rPr>
      </w:r>
      <w:r>
        <w:rPr>
          <w:noProof/>
        </w:rPr>
        <w:fldChar w:fldCharType="separate"/>
      </w:r>
      <w:r>
        <w:rPr>
          <w:noProof/>
        </w:rPr>
        <w:t>94</w:t>
      </w:r>
      <w:r>
        <w:rPr>
          <w:noProof/>
        </w:rPr>
        <w:fldChar w:fldCharType="end"/>
      </w:r>
    </w:p>
    <w:p w14:paraId="2E437900" w14:textId="44EBE36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4</w:t>
      </w:r>
      <w:r>
        <w:rPr>
          <w:noProof/>
        </w:rPr>
        <w:t>.</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noProof/>
          <w:lang w:val="en-US"/>
        </w:rPr>
        <w:t>Uplink IP packet handling</w:t>
      </w:r>
      <w:r>
        <w:rPr>
          <w:noProof/>
        </w:rPr>
        <w:tab/>
      </w:r>
      <w:r>
        <w:rPr>
          <w:noProof/>
        </w:rPr>
        <w:fldChar w:fldCharType="begin" w:fldLock="1"/>
      </w:r>
      <w:r>
        <w:rPr>
          <w:noProof/>
        </w:rPr>
        <w:instrText xml:space="preserve"> PAGEREF _Toc146249304 \h </w:instrText>
      </w:r>
      <w:r>
        <w:rPr>
          <w:noProof/>
        </w:rPr>
      </w:r>
      <w:r>
        <w:rPr>
          <w:noProof/>
        </w:rPr>
        <w:fldChar w:fldCharType="separate"/>
      </w:r>
      <w:r>
        <w:rPr>
          <w:noProof/>
        </w:rPr>
        <w:t>94</w:t>
      </w:r>
      <w:r>
        <w:rPr>
          <w:noProof/>
        </w:rPr>
        <w:fldChar w:fldCharType="end"/>
      </w:r>
    </w:p>
    <w:p w14:paraId="6D85B80F" w14:textId="27AE934C"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_Toc146249305 \h </w:instrText>
      </w:r>
      <w:r>
        <w:rPr>
          <w:noProof/>
        </w:rPr>
      </w:r>
      <w:r>
        <w:rPr>
          <w:noProof/>
        </w:rPr>
        <w:fldChar w:fldCharType="separate"/>
      </w:r>
      <w:r>
        <w:rPr>
          <w:noProof/>
        </w:rPr>
        <w:t>94</w:t>
      </w:r>
      <w:r>
        <w:rPr>
          <w:noProof/>
        </w:rPr>
        <w:fldChar w:fldCharType="end"/>
      </w:r>
    </w:p>
    <w:p w14:paraId="3DF30718" w14:textId="526FE04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_Toc146249306 \h </w:instrText>
      </w:r>
      <w:r>
        <w:rPr>
          <w:noProof/>
        </w:rPr>
      </w:r>
      <w:r>
        <w:rPr>
          <w:noProof/>
        </w:rPr>
        <w:fldChar w:fldCharType="separate"/>
      </w:r>
      <w:r>
        <w:rPr>
          <w:noProof/>
        </w:rPr>
        <w:t>94</w:t>
      </w:r>
      <w:r>
        <w:rPr>
          <w:noProof/>
        </w:rPr>
        <w:fldChar w:fldCharType="end"/>
      </w:r>
    </w:p>
    <w:p w14:paraId="2F63F012" w14:textId="57E4A46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_Toc146249307 \h </w:instrText>
      </w:r>
      <w:r>
        <w:rPr>
          <w:noProof/>
        </w:rPr>
      </w:r>
      <w:r>
        <w:rPr>
          <w:noProof/>
        </w:rPr>
        <w:fldChar w:fldCharType="separate"/>
      </w:r>
      <w:r>
        <w:rPr>
          <w:noProof/>
        </w:rPr>
        <w:t>94</w:t>
      </w:r>
      <w:r>
        <w:rPr>
          <w:noProof/>
        </w:rPr>
        <w:fldChar w:fldCharType="end"/>
      </w:r>
    </w:p>
    <w:p w14:paraId="27FDBFE7" w14:textId="6F7A388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7.4.1.1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_Toc146249308 \h </w:instrText>
      </w:r>
      <w:r>
        <w:rPr>
          <w:noProof/>
        </w:rPr>
      </w:r>
      <w:r>
        <w:rPr>
          <w:noProof/>
        </w:rPr>
        <w:fldChar w:fldCharType="separate"/>
      </w:r>
      <w:r>
        <w:rPr>
          <w:noProof/>
        </w:rPr>
        <w:t>94</w:t>
      </w:r>
      <w:r>
        <w:rPr>
          <w:noProof/>
        </w:rPr>
        <w:fldChar w:fldCharType="end"/>
      </w:r>
    </w:p>
    <w:p w14:paraId="4CB7C0D5" w14:textId="3B6D5AB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7.4.1.2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_Toc146249309 \h </w:instrText>
      </w:r>
      <w:r>
        <w:rPr>
          <w:noProof/>
        </w:rPr>
      </w:r>
      <w:r>
        <w:rPr>
          <w:noProof/>
        </w:rPr>
        <w:fldChar w:fldCharType="separate"/>
      </w:r>
      <w:r>
        <w:rPr>
          <w:noProof/>
        </w:rPr>
        <w:t>96</w:t>
      </w:r>
      <w:r>
        <w:rPr>
          <w:noProof/>
        </w:rPr>
        <w:fldChar w:fldCharType="end"/>
      </w:r>
    </w:p>
    <w:p w14:paraId="406D82E5" w14:textId="2262EBB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7.4.1A</w:t>
      </w:r>
      <w:r>
        <w:rPr>
          <w:rFonts w:asciiTheme="minorHAnsi" w:eastAsiaTheme="minorEastAsia" w:hAnsiTheme="minorHAnsi" w:cstheme="minorBidi"/>
          <w:noProof/>
          <w:kern w:val="2"/>
          <w:sz w:val="22"/>
          <w:szCs w:val="22"/>
          <w14:ligatures w14:val="standardContextual"/>
        </w:rPr>
        <w:tab/>
      </w:r>
      <w:r>
        <w:rPr>
          <w:noProof/>
        </w:rPr>
        <w:t>Liveness check</w:t>
      </w:r>
      <w:r>
        <w:rPr>
          <w:noProof/>
        </w:rPr>
        <w:tab/>
      </w:r>
      <w:r>
        <w:rPr>
          <w:noProof/>
        </w:rPr>
        <w:fldChar w:fldCharType="begin" w:fldLock="1"/>
      </w:r>
      <w:r>
        <w:rPr>
          <w:noProof/>
        </w:rPr>
        <w:instrText xml:space="preserve"> PAGEREF _Toc146249310 \h </w:instrText>
      </w:r>
      <w:r>
        <w:rPr>
          <w:noProof/>
        </w:rPr>
      </w:r>
      <w:r>
        <w:rPr>
          <w:noProof/>
        </w:rPr>
        <w:fldChar w:fldCharType="separate"/>
      </w:r>
      <w:r>
        <w:rPr>
          <w:noProof/>
        </w:rPr>
        <w:t>97</w:t>
      </w:r>
      <w:r>
        <w:rPr>
          <w:noProof/>
        </w:rPr>
        <w:fldChar w:fldCharType="end"/>
      </w:r>
    </w:p>
    <w:p w14:paraId="44436B06" w14:textId="66666CD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_Toc146249311 \h </w:instrText>
      </w:r>
      <w:r>
        <w:rPr>
          <w:noProof/>
        </w:rPr>
      </w:r>
      <w:r>
        <w:rPr>
          <w:noProof/>
        </w:rPr>
        <w:fldChar w:fldCharType="separate"/>
      </w:r>
      <w:r>
        <w:rPr>
          <w:noProof/>
        </w:rPr>
        <w:t>98</w:t>
      </w:r>
      <w:r>
        <w:rPr>
          <w:noProof/>
        </w:rPr>
        <w:fldChar w:fldCharType="end"/>
      </w:r>
    </w:p>
    <w:p w14:paraId="696DAB3B" w14:textId="786BF04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kern w:val="2"/>
          <w:sz w:val="22"/>
          <w:szCs w:val="22"/>
          <w14:ligatures w14:val="standardContextual"/>
        </w:rPr>
        <w:tab/>
      </w:r>
      <w:r>
        <w:rPr>
          <w:noProof/>
          <w:lang w:eastAsia="zh-CN"/>
        </w:rPr>
        <w:t>Handling of N1 mode support</w:t>
      </w:r>
      <w:r>
        <w:rPr>
          <w:noProof/>
        </w:rPr>
        <w:tab/>
      </w:r>
      <w:r>
        <w:rPr>
          <w:noProof/>
        </w:rPr>
        <w:fldChar w:fldCharType="begin" w:fldLock="1"/>
      </w:r>
      <w:r>
        <w:rPr>
          <w:noProof/>
        </w:rPr>
        <w:instrText xml:space="preserve"> PAGEREF _Toc146249312 \h </w:instrText>
      </w:r>
      <w:r>
        <w:rPr>
          <w:noProof/>
        </w:rPr>
      </w:r>
      <w:r>
        <w:rPr>
          <w:noProof/>
        </w:rPr>
        <w:fldChar w:fldCharType="separate"/>
      </w:r>
      <w:r>
        <w:rPr>
          <w:noProof/>
        </w:rPr>
        <w:t>98</w:t>
      </w:r>
      <w:r>
        <w:rPr>
          <w:noProof/>
        </w:rPr>
        <w:fldChar w:fldCharType="end"/>
      </w:r>
    </w:p>
    <w:p w14:paraId="2F4EDF69" w14:textId="231371ED"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_Toc146249313 \h </w:instrText>
      </w:r>
      <w:r>
        <w:rPr>
          <w:noProof/>
        </w:rPr>
      </w:r>
      <w:r>
        <w:rPr>
          <w:noProof/>
        </w:rPr>
        <w:fldChar w:fldCharType="separate"/>
      </w:r>
      <w:r>
        <w:rPr>
          <w:noProof/>
        </w:rPr>
        <w:t>98</w:t>
      </w:r>
      <w:r>
        <w:rPr>
          <w:noProof/>
        </w:rPr>
        <w:fldChar w:fldCharType="end"/>
      </w:r>
    </w:p>
    <w:p w14:paraId="7FDD84F9" w14:textId="1C01E8F4"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7.4.2.1</w:t>
      </w:r>
      <w:r>
        <w:rPr>
          <w:rFonts w:asciiTheme="minorHAnsi" w:eastAsiaTheme="minorEastAsia" w:hAnsiTheme="minorHAnsi" w:cstheme="minorBidi"/>
          <w:noProof/>
          <w:kern w:val="2"/>
          <w:sz w:val="22"/>
          <w:szCs w:val="22"/>
          <w14:ligatures w14:val="standardContextual"/>
        </w:rPr>
        <w:tab/>
      </w:r>
      <w:r>
        <w:rPr>
          <w:noProof/>
          <w:lang w:eastAsia="zh-CN"/>
        </w:rPr>
        <w:t>ePDG-initiated modification</w:t>
      </w:r>
      <w:r>
        <w:rPr>
          <w:noProof/>
        </w:rPr>
        <w:tab/>
      </w:r>
      <w:r>
        <w:rPr>
          <w:noProof/>
        </w:rPr>
        <w:fldChar w:fldCharType="begin" w:fldLock="1"/>
      </w:r>
      <w:r>
        <w:rPr>
          <w:noProof/>
        </w:rPr>
        <w:instrText xml:space="preserve"> PAGEREF _Toc146249314 \h </w:instrText>
      </w:r>
      <w:r>
        <w:rPr>
          <w:noProof/>
        </w:rPr>
      </w:r>
      <w:r>
        <w:rPr>
          <w:noProof/>
        </w:rPr>
        <w:fldChar w:fldCharType="separate"/>
      </w:r>
      <w:r>
        <w:rPr>
          <w:noProof/>
        </w:rPr>
        <w:t>98</w:t>
      </w:r>
      <w:r>
        <w:rPr>
          <w:noProof/>
        </w:rPr>
        <w:fldChar w:fldCharType="end"/>
      </w:r>
    </w:p>
    <w:p w14:paraId="70434FBF" w14:textId="5F9A8DAB"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7.4.2.2</w:t>
      </w:r>
      <w:r>
        <w:rPr>
          <w:rFonts w:asciiTheme="minorHAnsi" w:eastAsiaTheme="minorEastAsia" w:hAnsiTheme="minorHAnsi" w:cstheme="minorBidi"/>
          <w:noProof/>
          <w:kern w:val="2"/>
          <w:sz w:val="22"/>
          <w:szCs w:val="22"/>
          <w14:ligatures w14:val="standardContextual"/>
        </w:rPr>
        <w:tab/>
      </w:r>
      <w:r>
        <w:rPr>
          <w:noProof/>
          <w:lang w:eastAsia="zh-CN"/>
        </w:rPr>
        <w:t>ePDG behaviour towards UE-initiated modification</w:t>
      </w:r>
      <w:r>
        <w:rPr>
          <w:noProof/>
        </w:rPr>
        <w:tab/>
      </w:r>
      <w:r>
        <w:rPr>
          <w:noProof/>
        </w:rPr>
        <w:fldChar w:fldCharType="begin" w:fldLock="1"/>
      </w:r>
      <w:r>
        <w:rPr>
          <w:noProof/>
        </w:rPr>
        <w:instrText xml:space="preserve"> PAGEREF _Toc146249315 \h </w:instrText>
      </w:r>
      <w:r>
        <w:rPr>
          <w:noProof/>
        </w:rPr>
      </w:r>
      <w:r>
        <w:rPr>
          <w:noProof/>
        </w:rPr>
        <w:fldChar w:fldCharType="separate"/>
      </w:r>
      <w:r>
        <w:rPr>
          <w:noProof/>
        </w:rPr>
        <w:t>98</w:t>
      </w:r>
      <w:r>
        <w:rPr>
          <w:noProof/>
        </w:rPr>
        <w:fldChar w:fldCharType="end"/>
      </w:r>
    </w:p>
    <w:p w14:paraId="61574600" w14:textId="20FEFD2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7.4.3</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_Toc146249316 \h </w:instrText>
      </w:r>
      <w:r>
        <w:rPr>
          <w:noProof/>
        </w:rPr>
      </w:r>
      <w:r>
        <w:rPr>
          <w:noProof/>
        </w:rPr>
        <w:fldChar w:fldCharType="separate"/>
      </w:r>
      <w:r>
        <w:rPr>
          <w:noProof/>
        </w:rPr>
        <w:t>99</w:t>
      </w:r>
      <w:r>
        <w:rPr>
          <w:noProof/>
        </w:rPr>
        <w:fldChar w:fldCharType="end"/>
      </w:r>
    </w:p>
    <w:p w14:paraId="6C255254" w14:textId="0999621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7.4.3.1</w:t>
      </w:r>
      <w:r>
        <w:rPr>
          <w:rFonts w:asciiTheme="minorHAnsi" w:eastAsiaTheme="minorEastAsia" w:hAnsiTheme="minorHAnsi" w:cstheme="minorBidi"/>
          <w:noProof/>
          <w:kern w:val="2"/>
          <w:sz w:val="22"/>
          <w:szCs w:val="22"/>
          <w14:ligatures w14:val="standardContextual"/>
        </w:rPr>
        <w:tab/>
      </w:r>
      <w:r>
        <w:rPr>
          <w:noProof/>
        </w:rPr>
        <w:t>ePDG initiated disconnection</w:t>
      </w:r>
      <w:r>
        <w:rPr>
          <w:noProof/>
        </w:rPr>
        <w:tab/>
      </w:r>
      <w:r>
        <w:rPr>
          <w:noProof/>
        </w:rPr>
        <w:fldChar w:fldCharType="begin" w:fldLock="1"/>
      </w:r>
      <w:r>
        <w:rPr>
          <w:noProof/>
        </w:rPr>
        <w:instrText xml:space="preserve"> PAGEREF _Toc146249317 \h </w:instrText>
      </w:r>
      <w:r>
        <w:rPr>
          <w:noProof/>
        </w:rPr>
      </w:r>
      <w:r>
        <w:rPr>
          <w:noProof/>
        </w:rPr>
        <w:fldChar w:fldCharType="separate"/>
      </w:r>
      <w:r>
        <w:rPr>
          <w:noProof/>
        </w:rPr>
        <w:t>99</w:t>
      </w:r>
      <w:r>
        <w:rPr>
          <w:noProof/>
        </w:rPr>
        <w:fldChar w:fldCharType="end"/>
      </w:r>
    </w:p>
    <w:p w14:paraId="6ED442AB" w14:textId="300D5F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7.4.3.2</w:t>
      </w:r>
      <w:r>
        <w:rPr>
          <w:rFonts w:asciiTheme="minorHAnsi" w:eastAsiaTheme="minorEastAsia" w:hAnsiTheme="minorHAnsi" w:cstheme="minorBidi"/>
          <w:noProof/>
          <w:kern w:val="2"/>
          <w:sz w:val="22"/>
          <w:szCs w:val="22"/>
          <w14:ligatures w14:val="standardContextual"/>
        </w:rPr>
        <w:tab/>
      </w:r>
      <w:r>
        <w:rPr>
          <w:noProof/>
        </w:rPr>
        <w:t>ePDG behaviour towards UE initiated disconnection</w:t>
      </w:r>
      <w:r>
        <w:rPr>
          <w:noProof/>
        </w:rPr>
        <w:tab/>
      </w:r>
      <w:r>
        <w:rPr>
          <w:noProof/>
        </w:rPr>
        <w:fldChar w:fldCharType="begin" w:fldLock="1"/>
      </w:r>
      <w:r>
        <w:rPr>
          <w:noProof/>
        </w:rPr>
        <w:instrText xml:space="preserve"> PAGEREF _Toc146249318 \h </w:instrText>
      </w:r>
      <w:r>
        <w:rPr>
          <w:noProof/>
        </w:rPr>
      </w:r>
      <w:r>
        <w:rPr>
          <w:noProof/>
        </w:rPr>
        <w:fldChar w:fldCharType="separate"/>
      </w:r>
      <w:r>
        <w:rPr>
          <w:noProof/>
        </w:rPr>
        <w:t>99</w:t>
      </w:r>
      <w:r>
        <w:rPr>
          <w:noProof/>
        </w:rPr>
        <w:fldChar w:fldCharType="end"/>
      </w:r>
    </w:p>
    <w:p w14:paraId="600E9886" w14:textId="4CF7DD9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lastRenderedPageBreak/>
        <w:t>7.4.3.3</w:t>
      </w:r>
      <w:r>
        <w:rPr>
          <w:rFonts w:asciiTheme="minorHAnsi" w:eastAsiaTheme="minorEastAsia" w:hAnsiTheme="minorHAnsi" w:cstheme="minorBidi"/>
          <w:noProof/>
          <w:kern w:val="2"/>
          <w:sz w:val="22"/>
          <w:szCs w:val="22"/>
          <w14:ligatures w14:val="standardContextual"/>
        </w:rPr>
        <w:tab/>
      </w:r>
      <w:r>
        <w:rPr>
          <w:noProof/>
        </w:rPr>
        <w:t>Local tunnel disconnection initiated by PGW</w:t>
      </w:r>
      <w:r>
        <w:rPr>
          <w:noProof/>
        </w:rPr>
        <w:tab/>
      </w:r>
      <w:r>
        <w:rPr>
          <w:noProof/>
        </w:rPr>
        <w:fldChar w:fldCharType="begin" w:fldLock="1"/>
      </w:r>
      <w:r>
        <w:rPr>
          <w:noProof/>
        </w:rPr>
        <w:instrText xml:space="preserve"> PAGEREF _Toc146249319 \h </w:instrText>
      </w:r>
      <w:r>
        <w:rPr>
          <w:noProof/>
        </w:rPr>
      </w:r>
      <w:r>
        <w:rPr>
          <w:noProof/>
        </w:rPr>
        <w:fldChar w:fldCharType="separate"/>
      </w:r>
      <w:r>
        <w:rPr>
          <w:noProof/>
        </w:rPr>
        <w:t>99</w:t>
      </w:r>
      <w:r>
        <w:rPr>
          <w:noProof/>
        </w:rPr>
        <w:fldChar w:fldCharType="end"/>
      </w:r>
    </w:p>
    <w:p w14:paraId="2AFE3701" w14:textId="58C78D1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7.4.4</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_Toc146249320 \h </w:instrText>
      </w:r>
      <w:r>
        <w:rPr>
          <w:noProof/>
        </w:rPr>
      </w:r>
      <w:r>
        <w:rPr>
          <w:noProof/>
        </w:rPr>
        <w:fldChar w:fldCharType="separate"/>
      </w:r>
      <w:r>
        <w:rPr>
          <w:noProof/>
        </w:rPr>
        <w:t>100</w:t>
      </w:r>
      <w:r>
        <w:rPr>
          <w:noProof/>
        </w:rPr>
        <w:fldChar w:fldCharType="end"/>
      </w:r>
    </w:p>
    <w:p w14:paraId="7590F189" w14:textId="54E2732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7.4.5</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_Toc146249321 \h </w:instrText>
      </w:r>
      <w:r>
        <w:rPr>
          <w:noProof/>
        </w:rPr>
      </w:r>
      <w:r>
        <w:rPr>
          <w:noProof/>
        </w:rPr>
        <w:fldChar w:fldCharType="separate"/>
      </w:r>
      <w:r>
        <w:rPr>
          <w:noProof/>
        </w:rPr>
        <w:t>101</w:t>
      </w:r>
      <w:r>
        <w:rPr>
          <w:noProof/>
        </w:rPr>
        <w:fldChar w:fldCharType="end"/>
      </w:r>
    </w:p>
    <w:p w14:paraId="548EFC3F" w14:textId="1A233C0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7.4.6</w:t>
      </w:r>
      <w:r>
        <w:rPr>
          <w:rFonts w:asciiTheme="minorHAnsi" w:eastAsiaTheme="minorEastAsia" w:hAnsiTheme="minorHAnsi" w:cstheme="minorBidi"/>
          <w:noProof/>
          <w:kern w:val="2"/>
          <w:sz w:val="22"/>
          <w:szCs w:val="22"/>
          <w14:ligatures w14:val="standardContextual"/>
        </w:rPr>
        <w:tab/>
      </w:r>
      <w:r w:rsidRPr="00420AF3">
        <w:rPr>
          <w:noProof/>
          <w:lang w:val="en-US"/>
        </w:rPr>
        <w:t>IKEv2 multiple bearer PDN connectivity</w:t>
      </w:r>
      <w:r>
        <w:rPr>
          <w:noProof/>
        </w:rPr>
        <w:tab/>
      </w:r>
      <w:r>
        <w:rPr>
          <w:noProof/>
        </w:rPr>
        <w:fldChar w:fldCharType="begin" w:fldLock="1"/>
      </w:r>
      <w:r>
        <w:rPr>
          <w:noProof/>
        </w:rPr>
        <w:instrText xml:space="preserve"> PAGEREF _Toc146249322 \h </w:instrText>
      </w:r>
      <w:r>
        <w:rPr>
          <w:noProof/>
        </w:rPr>
      </w:r>
      <w:r>
        <w:rPr>
          <w:noProof/>
        </w:rPr>
        <w:fldChar w:fldCharType="separate"/>
      </w:r>
      <w:r>
        <w:rPr>
          <w:noProof/>
        </w:rPr>
        <w:t>101</w:t>
      </w:r>
      <w:r>
        <w:rPr>
          <w:noProof/>
        </w:rPr>
        <w:fldChar w:fldCharType="end"/>
      </w:r>
    </w:p>
    <w:p w14:paraId="0C6FD0E3" w14:textId="6CC60E7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rFonts w:eastAsia="MS Mincho"/>
          <w:noProof/>
          <w:lang w:eastAsia="en-US"/>
        </w:rPr>
        <w:t>General</w:t>
      </w:r>
      <w:r>
        <w:rPr>
          <w:noProof/>
        </w:rPr>
        <w:tab/>
      </w:r>
      <w:r>
        <w:rPr>
          <w:noProof/>
        </w:rPr>
        <w:fldChar w:fldCharType="begin" w:fldLock="1"/>
      </w:r>
      <w:r>
        <w:rPr>
          <w:noProof/>
        </w:rPr>
        <w:instrText xml:space="preserve"> PAGEREF _Toc146249323 \h </w:instrText>
      </w:r>
      <w:r>
        <w:rPr>
          <w:noProof/>
        </w:rPr>
      </w:r>
      <w:r>
        <w:rPr>
          <w:noProof/>
        </w:rPr>
        <w:fldChar w:fldCharType="separate"/>
      </w:r>
      <w:r>
        <w:rPr>
          <w:noProof/>
        </w:rPr>
        <w:t>101</w:t>
      </w:r>
      <w:r>
        <w:rPr>
          <w:noProof/>
        </w:rPr>
        <w:fldChar w:fldCharType="end"/>
      </w:r>
    </w:p>
    <w:p w14:paraId="38AD3955" w14:textId="062510F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Maintained information</w:t>
      </w:r>
      <w:r>
        <w:rPr>
          <w:noProof/>
        </w:rPr>
        <w:tab/>
      </w:r>
      <w:r>
        <w:rPr>
          <w:noProof/>
        </w:rPr>
        <w:fldChar w:fldCharType="begin" w:fldLock="1"/>
      </w:r>
      <w:r>
        <w:rPr>
          <w:noProof/>
        </w:rPr>
        <w:instrText xml:space="preserve"> PAGEREF _Toc146249324 \h </w:instrText>
      </w:r>
      <w:r>
        <w:rPr>
          <w:noProof/>
        </w:rPr>
      </w:r>
      <w:r>
        <w:rPr>
          <w:noProof/>
        </w:rPr>
        <w:fldChar w:fldCharType="separate"/>
      </w:r>
      <w:r>
        <w:rPr>
          <w:noProof/>
        </w:rPr>
        <w:t>101</w:t>
      </w:r>
      <w:r>
        <w:rPr>
          <w:noProof/>
        </w:rPr>
        <w:fldChar w:fldCharType="end"/>
      </w:r>
    </w:p>
    <w:p w14:paraId="687D3370" w14:textId="05A4011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.3</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Control plane procedures</w:t>
      </w:r>
      <w:r>
        <w:rPr>
          <w:noProof/>
        </w:rPr>
        <w:tab/>
      </w:r>
      <w:r>
        <w:rPr>
          <w:noProof/>
        </w:rPr>
        <w:fldChar w:fldCharType="begin" w:fldLock="1"/>
      </w:r>
      <w:r>
        <w:rPr>
          <w:noProof/>
        </w:rPr>
        <w:instrText xml:space="preserve"> PAGEREF _Toc146249325 \h </w:instrText>
      </w:r>
      <w:r>
        <w:rPr>
          <w:noProof/>
        </w:rPr>
      </w:r>
      <w:r>
        <w:rPr>
          <w:noProof/>
        </w:rPr>
        <w:fldChar w:fldCharType="separate"/>
      </w:r>
      <w:r>
        <w:rPr>
          <w:noProof/>
        </w:rPr>
        <w:t>101</w:t>
      </w:r>
      <w:r>
        <w:rPr>
          <w:noProof/>
        </w:rPr>
        <w:fldChar w:fldCharType="end"/>
      </w:r>
    </w:p>
    <w:p w14:paraId="262B4D6B" w14:textId="0E7D377D"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_Toc146249326 \h </w:instrText>
      </w:r>
      <w:r>
        <w:rPr>
          <w:noProof/>
        </w:rPr>
      </w:r>
      <w:r>
        <w:rPr>
          <w:noProof/>
        </w:rPr>
        <w:fldChar w:fldCharType="separate"/>
      </w:r>
      <w:r>
        <w:rPr>
          <w:noProof/>
        </w:rPr>
        <w:t>101</w:t>
      </w:r>
      <w:r>
        <w:rPr>
          <w:noProof/>
        </w:rPr>
        <w:fldChar w:fldCharType="end"/>
      </w:r>
    </w:p>
    <w:p w14:paraId="6645D3C4" w14:textId="60F73DE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w:t>
      </w:r>
      <w:r w:rsidRPr="00420AF3">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_Toc146249327 \h </w:instrText>
      </w:r>
      <w:r>
        <w:rPr>
          <w:noProof/>
        </w:rPr>
      </w:r>
      <w:r>
        <w:rPr>
          <w:noProof/>
        </w:rPr>
        <w:fldChar w:fldCharType="separate"/>
      </w:r>
      <w:r>
        <w:rPr>
          <w:noProof/>
        </w:rPr>
        <w:t>102</w:t>
      </w:r>
      <w:r>
        <w:rPr>
          <w:noProof/>
        </w:rPr>
        <w:fldChar w:fldCharType="end"/>
      </w:r>
    </w:p>
    <w:p w14:paraId="1FD9F480" w14:textId="5BA45CB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_Toc146249328 \h </w:instrText>
      </w:r>
      <w:r>
        <w:rPr>
          <w:noProof/>
        </w:rPr>
      </w:r>
      <w:r>
        <w:rPr>
          <w:noProof/>
        </w:rPr>
        <w:fldChar w:fldCharType="separate"/>
      </w:r>
      <w:r>
        <w:rPr>
          <w:noProof/>
        </w:rPr>
        <w:t>102</w:t>
      </w:r>
      <w:r>
        <w:rPr>
          <w:noProof/>
        </w:rPr>
        <w:fldChar w:fldCharType="end"/>
      </w:r>
    </w:p>
    <w:p w14:paraId="0785945E" w14:textId="67D5E87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_Toc146249329 \h </w:instrText>
      </w:r>
      <w:r>
        <w:rPr>
          <w:noProof/>
        </w:rPr>
      </w:r>
      <w:r>
        <w:rPr>
          <w:noProof/>
        </w:rPr>
        <w:fldChar w:fldCharType="separate"/>
      </w:r>
      <w:r>
        <w:rPr>
          <w:noProof/>
        </w:rPr>
        <w:t>102</w:t>
      </w:r>
      <w:r>
        <w:rPr>
          <w:noProof/>
        </w:rPr>
        <w:fldChar w:fldCharType="end"/>
      </w:r>
    </w:p>
    <w:p w14:paraId="2A9980AA" w14:textId="4E1BFA8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7.4.6.3.5</w:t>
      </w:r>
      <w:r>
        <w:rPr>
          <w:rFonts w:asciiTheme="minorHAnsi" w:eastAsiaTheme="minorEastAsia" w:hAnsiTheme="minorHAnsi" w:cstheme="minorBidi"/>
          <w:noProof/>
          <w:kern w:val="2"/>
          <w:sz w:val="22"/>
          <w:szCs w:val="22"/>
          <w14:ligatures w14:val="standardContextual"/>
        </w:rPr>
        <w:tab/>
      </w:r>
      <w:r>
        <w:rPr>
          <w:noProof/>
        </w:rPr>
        <w:t>Modification of an IPSec ESP tunnel due to change of EPS QoS and TFT</w:t>
      </w:r>
      <w:r>
        <w:rPr>
          <w:noProof/>
        </w:rPr>
        <w:tab/>
      </w:r>
      <w:r>
        <w:rPr>
          <w:noProof/>
        </w:rPr>
        <w:fldChar w:fldCharType="begin" w:fldLock="1"/>
      </w:r>
      <w:r>
        <w:rPr>
          <w:noProof/>
        </w:rPr>
        <w:instrText xml:space="preserve"> PAGEREF _Toc146249330 \h </w:instrText>
      </w:r>
      <w:r>
        <w:rPr>
          <w:noProof/>
        </w:rPr>
      </w:r>
      <w:r>
        <w:rPr>
          <w:noProof/>
        </w:rPr>
        <w:fldChar w:fldCharType="separate"/>
      </w:r>
      <w:r>
        <w:rPr>
          <w:noProof/>
        </w:rPr>
        <w:t>102</w:t>
      </w:r>
      <w:r>
        <w:rPr>
          <w:noProof/>
        </w:rPr>
        <w:fldChar w:fldCharType="end"/>
      </w:r>
    </w:p>
    <w:p w14:paraId="5DE9BB2B" w14:textId="6D3B28E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w:t>
      </w:r>
      <w:r w:rsidRPr="00420AF3">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_Toc146249331 \h </w:instrText>
      </w:r>
      <w:r>
        <w:rPr>
          <w:noProof/>
        </w:rPr>
      </w:r>
      <w:r>
        <w:rPr>
          <w:noProof/>
        </w:rPr>
        <w:fldChar w:fldCharType="separate"/>
      </w:r>
      <w:r>
        <w:rPr>
          <w:noProof/>
        </w:rPr>
        <w:t>103</w:t>
      </w:r>
      <w:r>
        <w:rPr>
          <w:noProof/>
        </w:rPr>
        <w:fldChar w:fldCharType="end"/>
      </w:r>
    </w:p>
    <w:p w14:paraId="6ABE5069" w14:textId="3EBBB67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_Toc146249332 \h </w:instrText>
      </w:r>
      <w:r>
        <w:rPr>
          <w:noProof/>
        </w:rPr>
      </w:r>
      <w:r>
        <w:rPr>
          <w:noProof/>
        </w:rPr>
        <w:fldChar w:fldCharType="separate"/>
      </w:r>
      <w:r>
        <w:rPr>
          <w:noProof/>
        </w:rPr>
        <w:t>103</w:t>
      </w:r>
      <w:r>
        <w:rPr>
          <w:noProof/>
        </w:rPr>
        <w:fldChar w:fldCharType="end"/>
      </w:r>
    </w:p>
    <w:p w14:paraId="221FCCA6" w14:textId="3F57E27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rFonts w:asciiTheme="minorHAnsi" w:eastAsiaTheme="minorEastAsia" w:hAnsiTheme="minorHAnsi" w:cstheme="minorBidi"/>
          <w:noProof/>
          <w:kern w:val="2"/>
          <w:sz w:val="22"/>
          <w:szCs w:val="22"/>
          <w14:ligatures w14:val="standardContextual"/>
        </w:rPr>
        <w:tab/>
      </w:r>
      <w:r w:rsidRPr="00420AF3">
        <w:rPr>
          <w:noProof/>
          <w:lang w:val="en-US"/>
        </w:rPr>
        <w:t>User plane procedures</w:t>
      </w:r>
      <w:r>
        <w:rPr>
          <w:noProof/>
        </w:rPr>
        <w:tab/>
      </w:r>
      <w:r>
        <w:rPr>
          <w:noProof/>
        </w:rPr>
        <w:fldChar w:fldCharType="begin" w:fldLock="1"/>
      </w:r>
      <w:r>
        <w:rPr>
          <w:noProof/>
        </w:rPr>
        <w:instrText xml:space="preserve"> PAGEREF _Toc146249333 \h </w:instrText>
      </w:r>
      <w:r>
        <w:rPr>
          <w:noProof/>
        </w:rPr>
      </w:r>
      <w:r>
        <w:rPr>
          <w:noProof/>
        </w:rPr>
        <w:fldChar w:fldCharType="separate"/>
      </w:r>
      <w:r>
        <w:rPr>
          <w:noProof/>
        </w:rPr>
        <w:t>103</w:t>
      </w:r>
      <w:r>
        <w:rPr>
          <w:noProof/>
        </w:rPr>
        <w:fldChar w:fldCharType="end"/>
      </w:r>
    </w:p>
    <w:p w14:paraId="38FAC37D" w14:textId="5D12DA7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noProof/>
        </w:rPr>
        <w:t>.</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_Toc146249334 \h </w:instrText>
      </w:r>
      <w:r>
        <w:rPr>
          <w:noProof/>
        </w:rPr>
      </w:r>
      <w:r>
        <w:rPr>
          <w:noProof/>
        </w:rPr>
        <w:fldChar w:fldCharType="separate"/>
      </w:r>
      <w:r>
        <w:rPr>
          <w:noProof/>
        </w:rPr>
        <w:t>103</w:t>
      </w:r>
      <w:r>
        <w:rPr>
          <w:noProof/>
        </w:rPr>
        <w:fldChar w:fldCharType="end"/>
      </w:r>
    </w:p>
    <w:p w14:paraId="072A5B52" w14:textId="2C04DF8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noProof/>
        </w:rPr>
        <w:t>.</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noProof/>
          <w:lang w:val="en-US"/>
        </w:rPr>
        <w:t>Downlink IP packet handling</w:t>
      </w:r>
      <w:r>
        <w:rPr>
          <w:noProof/>
        </w:rPr>
        <w:tab/>
      </w:r>
      <w:r>
        <w:rPr>
          <w:noProof/>
        </w:rPr>
        <w:fldChar w:fldCharType="begin" w:fldLock="1"/>
      </w:r>
      <w:r>
        <w:rPr>
          <w:noProof/>
        </w:rPr>
        <w:instrText xml:space="preserve"> PAGEREF _Toc146249335 \h </w:instrText>
      </w:r>
      <w:r>
        <w:rPr>
          <w:noProof/>
        </w:rPr>
      </w:r>
      <w:r>
        <w:rPr>
          <w:noProof/>
        </w:rPr>
        <w:fldChar w:fldCharType="separate"/>
      </w:r>
      <w:r>
        <w:rPr>
          <w:noProof/>
        </w:rPr>
        <w:t>103</w:t>
      </w:r>
      <w:r>
        <w:rPr>
          <w:noProof/>
        </w:rPr>
        <w:fldChar w:fldCharType="end"/>
      </w:r>
    </w:p>
    <w:p w14:paraId="7EFE0225" w14:textId="5FADF9E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noProof/>
        </w:rPr>
        <w:t>.</w:t>
      </w:r>
      <w:r w:rsidRPr="00420AF3">
        <w:rPr>
          <w:noProof/>
          <w:lang w:val="en-US"/>
        </w:rPr>
        <w:t>3</w:t>
      </w:r>
      <w:r>
        <w:rPr>
          <w:rFonts w:asciiTheme="minorHAnsi" w:eastAsiaTheme="minorEastAsia" w:hAnsiTheme="minorHAnsi" w:cstheme="minorBidi"/>
          <w:noProof/>
          <w:kern w:val="2"/>
          <w:sz w:val="22"/>
          <w:szCs w:val="22"/>
          <w14:ligatures w14:val="standardContextual"/>
        </w:rPr>
        <w:tab/>
      </w:r>
      <w:r w:rsidRPr="00420AF3">
        <w:rPr>
          <w:noProof/>
          <w:lang w:val="en-US"/>
        </w:rPr>
        <w:t>Uplink IP packet handling</w:t>
      </w:r>
      <w:r>
        <w:rPr>
          <w:noProof/>
        </w:rPr>
        <w:tab/>
      </w:r>
      <w:r>
        <w:rPr>
          <w:noProof/>
        </w:rPr>
        <w:fldChar w:fldCharType="begin" w:fldLock="1"/>
      </w:r>
      <w:r>
        <w:rPr>
          <w:noProof/>
        </w:rPr>
        <w:instrText xml:space="preserve"> PAGEREF _Toc146249336 \h </w:instrText>
      </w:r>
      <w:r>
        <w:rPr>
          <w:noProof/>
        </w:rPr>
      </w:r>
      <w:r>
        <w:rPr>
          <w:noProof/>
        </w:rPr>
        <w:fldChar w:fldCharType="separate"/>
      </w:r>
      <w:r>
        <w:rPr>
          <w:noProof/>
        </w:rPr>
        <w:t>103</w:t>
      </w:r>
      <w:r>
        <w:rPr>
          <w:noProof/>
        </w:rPr>
        <w:fldChar w:fldCharType="end"/>
      </w:r>
    </w:p>
    <w:p w14:paraId="71A54FD5" w14:textId="3AFA2355" w:rsidR="000E1371" w:rsidRDefault="000E1371">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_Toc146249337 \h </w:instrText>
      </w:r>
      <w:r>
        <w:rPr>
          <w:noProof/>
        </w:rPr>
      </w:r>
      <w:r>
        <w:rPr>
          <w:noProof/>
        </w:rPr>
        <w:fldChar w:fldCharType="separate"/>
      </w:r>
      <w:r>
        <w:rPr>
          <w:noProof/>
        </w:rPr>
        <w:t>104</w:t>
      </w:r>
      <w:r>
        <w:rPr>
          <w:noProof/>
        </w:rPr>
        <w:fldChar w:fldCharType="end"/>
      </w:r>
    </w:p>
    <w:p w14:paraId="6DF48B19" w14:textId="33124D4A"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8.0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_Toc146249338 \h </w:instrText>
      </w:r>
      <w:r>
        <w:rPr>
          <w:noProof/>
        </w:rPr>
      </w:r>
      <w:r>
        <w:rPr>
          <w:noProof/>
        </w:rPr>
        <w:fldChar w:fldCharType="separate"/>
      </w:r>
      <w:r>
        <w:rPr>
          <w:noProof/>
        </w:rPr>
        <w:t>104</w:t>
      </w:r>
      <w:r>
        <w:rPr>
          <w:noProof/>
        </w:rPr>
        <w:fldChar w:fldCharType="end"/>
      </w:r>
    </w:p>
    <w:p w14:paraId="59892D80" w14:textId="3FBE85DA"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3GPP specific coding information defined within present document</w:t>
      </w:r>
      <w:r>
        <w:rPr>
          <w:noProof/>
        </w:rPr>
        <w:tab/>
      </w:r>
      <w:r>
        <w:rPr>
          <w:noProof/>
        </w:rPr>
        <w:fldChar w:fldCharType="begin" w:fldLock="1"/>
      </w:r>
      <w:r>
        <w:rPr>
          <w:noProof/>
        </w:rPr>
        <w:instrText xml:space="preserve"> PAGEREF _Toc146249339 \h </w:instrText>
      </w:r>
      <w:r>
        <w:rPr>
          <w:noProof/>
        </w:rPr>
      </w:r>
      <w:r>
        <w:rPr>
          <w:noProof/>
        </w:rPr>
        <w:fldChar w:fldCharType="separate"/>
      </w:r>
      <w:r>
        <w:rPr>
          <w:noProof/>
        </w:rPr>
        <w:t>104</w:t>
      </w:r>
      <w:r>
        <w:rPr>
          <w:noProof/>
        </w:rPr>
        <w:fldChar w:fldCharType="end"/>
      </w:r>
    </w:p>
    <w:p w14:paraId="7EA3653B" w14:textId="0FF1C27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Access Network Identity format and coding</w:t>
      </w:r>
      <w:r>
        <w:rPr>
          <w:noProof/>
        </w:rPr>
        <w:tab/>
      </w:r>
      <w:r>
        <w:rPr>
          <w:noProof/>
        </w:rPr>
        <w:fldChar w:fldCharType="begin" w:fldLock="1"/>
      </w:r>
      <w:r>
        <w:rPr>
          <w:noProof/>
        </w:rPr>
        <w:instrText xml:space="preserve"> PAGEREF _Toc146249340 \h </w:instrText>
      </w:r>
      <w:r>
        <w:rPr>
          <w:noProof/>
        </w:rPr>
      </w:r>
      <w:r>
        <w:rPr>
          <w:noProof/>
        </w:rPr>
        <w:fldChar w:fldCharType="separate"/>
      </w:r>
      <w:r>
        <w:rPr>
          <w:noProof/>
        </w:rPr>
        <w:t>104</w:t>
      </w:r>
      <w:r>
        <w:rPr>
          <w:noProof/>
        </w:rPr>
        <w:fldChar w:fldCharType="end"/>
      </w:r>
    </w:p>
    <w:p w14:paraId="5D6F918D" w14:textId="114A3AC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8.1.1.1</w:t>
      </w:r>
      <w:r>
        <w:rPr>
          <w:rFonts w:asciiTheme="minorHAnsi" w:eastAsiaTheme="minorEastAsia" w:hAnsiTheme="minorHAnsi" w:cstheme="minorBidi"/>
          <w:noProof/>
          <w:kern w:val="2"/>
          <w:sz w:val="22"/>
          <w:szCs w:val="22"/>
          <w14:ligatures w14:val="standardContextual"/>
        </w:rPr>
        <w:tab/>
      </w:r>
      <w:r>
        <w:rPr>
          <w:noProof/>
        </w:rPr>
        <w:t>Generic format of the Access Network Identity</w:t>
      </w:r>
      <w:r>
        <w:rPr>
          <w:noProof/>
        </w:rPr>
        <w:tab/>
      </w:r>
      <w:r>
        <w:rPr>
          <w:noProof/>
        </w:rPr>
        <w:fldChar w:fldCharType="begin" w:fldLock="1"/>
      </w:r>
      <w:r>
        <w:rPr>
          <w:noProof/>
        </w:rPr>
        <w:instrText xml:space="preserve"> PAGEREF _Toc146249341 \h </w:instrText>
      </w:r>
      <w:r>
        <w:rPr>
          <w:noProof/>
        </w:rPr>
      </w:r>
      <w:r>
        <w:rPr>
          <w:noProof/>
        </w:rPr>
        <w:fldChar w:fldCharType="separate"/>
      </w:r>
      <w:r>
        <w:rPr>
          <w:noProof/>
        </w:rPr>
        <w:t>104</w:t>
      </w:r>
      <w:r>
        <w:rPr>
          <w:noProof/>
        </w:rPr>
        <w:fldChar w:fldCharType="end"/>
      </w:r>
    </w:p>
    <w:p w14:paraId="1C2FB7A6" w14:textId="3B8E21E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8.1.1.2</w:t>
      </w:r>
      <w:r>
        <w:rPr>
          <w:rFonts w:asciiTheme="minorHAnsi" w:eastAsiaTheme="minorEastAsia" w:hAnsiTheme="minorHAnsi" w:cstheme="minorBidi"/>
          <w:noProof/>
          <w:kern w:val="2"/>
          <w:sz w:val="22"/>
          <w:szCs w:val="22"/>
          <w14:ligatures w14:val="standardContextual"/>
        </w:rPr>
        <w:tab/>
      </w:r>
      <w:r>
        <w:rPr>
          <w:noProof/>
        </w:rPr>
        <w:t>Definition of Access Network Identities for Specific Access Networks</w:t>
      </w:r>
      <w:r>
        <w:rPr>
          <w:noProof/>
        </w:rPr>
        <w:tab/>
      </w:r>
      <w:r>
        <w:rPr>
          <w:noProof/>
        </w:rPr>
        <w:fldChar w:fldCharType="begin" w:fldLock="1"/>
      </w:r>
      <w:r>
        <w:rPr>
          <w:noProof/>
        </w:rPr>
        <w:instrText xml:space="preserve"> PAGEREF _Toc146249342 \h </w:instrText>
      </w:r>
      <w:r>
        <w:rPr>
          <w:noProof/>
        </w:rPr>
      </w:r>
      <w:r>
        <w:rPr>
          <w:noProof/>
        </w:rPr>
        <w:fldChar w:fldCharType="separate"/>
      </w:r>
      <w:r>
        <w:rPr>
          <w:noProof/>
        </w:rPr>
        <w:t>104</w:t>
      </w:r>
      <w:r>
        <w:rPr>
          <w:noProof/>
        </w:rPr>
        <w:fldChar w:fldCharType="end"/>
      </w:r>
    </w:p>
    <w:p w14:paraId="6DA52495" w14:textId="72A20A2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8.1.2</w:t>
      </w:r>
      <w:r>
        <w:rPr>
          <w:rFonts w:asciiTheme="minorHAnsi" w:eastAsiaTheme="minorEastAsia" w:hAnsiTheme="minorHAnsi" w:cstheme="minorBidi"/>
          <w:noProof/>
          <w:kern w:val="2"/>
          <w:sz w:val="22"/>
          <w:szCs w:val="22"/>
          <w14:ligatures w14:val="standardContextual"/>
        </w:rPr>
        <w:tab/>
      </w:r>
      <w:r w:rsidRPr="00420AF3">
        <w:rPr>
          <w:noProof/>
          <w:lang w:val="en-CA"/>
        </w:rPr>
        <w:t>IKEv2 Notify Message Type value</w:t>
      </w:r>
      <w:r>
        <w:rPr>
          <w:noProof/>
        </w:rPr>
        <w:tab/>
      </w:r>
      <w:r>
        <w:rPr>
          <w:noProof/>
        </w:rPr>
        <w:fldChar w:fldCharType="begin" w:fldLock="1"/>
      </w:r>
      <w:r>
        <w:rPr>
          <w:noProof/>
        </w:rPr>
        <w:instrText xml:space="preserve"> PAGEREF _Toc146249343 \h </w:instrText>
      </w:r>
      <w:r>
        <w:rPr>
          <w:noProof/>
        </w:rPr>
      </w:r>
      <w:r>
        <w:rPr>
          <w:noProof/>
        </w:rPr>
        <w:fldChar w:fldCharType="separate"/>
      </w:r>
      <w:r>
        <w:rPr>
          <w:noProof/>
        </w:rPr>
        <w:t>106</w:t>
      </w:r>
      <w:r>
        <w:rPr>
          <w:noProof/>
        </w:rPr>
        <w:fldChar w:fldCharType="end"/>
      </w:r>
    </w:p>
    <w:p w14:paraId="73795AB1" w14:textId="502069A8"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8.1.2.1</w:t>
      </w:r>
      <w:r>
        <w:rPr>
          <w:rFonts w:asciiTheme="minorHAnsi" w:eastAsiaTheme="minorEastAsia" w:hAnsiTheme="minorHAnsi" w:cstheme="minorBidi"/>
          <w:noProof/>
          <w:kern w:val="2"/>
          <w:sz w:val="22"/>
          <w:szCs w:val="22"/>
          <w14:ligatures w14:val="standardContextual"/>
        </w:rPr>
        <w:tab/>
      </w:r>
      <w:r w:rsidRPr="00420AF3">
        <w:rPr>
          <w:noProof/>
          <w:lang w:val="en-CA"/>
        </w:rPr>
        <w:t>Generic</w:t>
      </w:r>
      <w:r>
        <w:rPr>
          <w:noProof/>
        </w:rPr>
        <w:tab/>
      </w:r>
      <w:r>
        <w:rPr>
          <w:noProof/>
        </w:rPr>
        <w:fldChar w:fldCharType="begin" w:fldLock="1"/>
      </w:r>
      <w:r>
        <w:rPr>
          <w:noProof/>
        </w:rPr>
        <w:instrText xml:space="preserve"> PAGEREF _Toc146249344 \h </w:instrText>
      </w:r>
      <w:r>
        <w:rPr>
          <w:noProof/>
        </w:rPr>
      </w:r>
      <w:r>
        <w:rPr>
          <w:noProof/>
        </w:rPr>
        <w:fldChar w:fldCharType="separate"/>
      </w:r>
      <w:r>
        <w:rPr>
          <w:noProof/>
        </w:rPr>
        <w:t>106</w:t>
      </w:r>
      <w:r>
        <w:rPr>
          <w:noProof/>
        </w:rPr>
        <w:fldChar w:fldCharType="end"/>
      </w:r>
    </w:p>
    <w:p w14:paraId="11992E2B" w14:textId="28C0885F"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8.1.2.2</w:t>
      </w:r>
      <w:r>
        <w:rPr>
          <w:rFonts w:asciiTheme="minorHAnsi" w:eastAsiaTheme="minorEastAsia" w:hAnsiTheme="minorHAnsi" w:cstheme="minorBidi"/>
          <w:noProof/>
          <w:kern w:val="2"/>
          <w:sz w:val="22"/>
          <w:szCs w:val="22"/>
          <w14:ligatures w14:val="standardContextual"/>
        </w:rPr>
        <w:tab/>
      </w:r>
      <w:r w:rsidRPr="00420AF3">
        <w:rPr>
          <w:noProof/>
          <w:lang w:val="en-CA"/>
        </w:rPr>
        <w:t>Private Notify Message - Error Types</w:t>
      </w:r>
      <w:r>
        <w:rPr>
          <w:noProof/>
        </w:rPr>
        <w:tab/>
      </w:r>
      <w:r>
        <w:rPr>
          <w:noProof/>
        </w:rPr>
        <w:fldChar w:fldCharType="begin" w:fldLock="1"/>
      </w:r>
      <w:r>
        <w:rPr>
          <w:noProof/>
        </w:rPr>
        <w:instrText xml:space="preserve"> PAGEREF _Toc146249345 \h </w:instrText>
      </w:r>
      <w:r>
        <w:rPr>
          <w:noProof/>
        </w:rPr>
      </w:r>
      <w:r>
        <w:rPr>
          <w:noProof/>
        </w:rPr>
        <w:fldChar w:fldCharType="separate"/>
      </w:r>
      <w:r>
        <w:rPr>
          <w:noProof/>
        </w:rPr>
        <w:t>106</w:t>
      </w:r>
      <w:r>
        <w:rPr>
          <w:noProof/>
        </w:rPr>
        <w:fldChar w:fldCharType="end"/>
      </w:r>
    </w:p>
    <w:p w14:paraId="3C8CD075" w14:textId="33DE9697"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8.1.2.3</w:t>
      </w:r>
      <w:r>
        <w:rPr>
          <w:rFonts w:asciiTheme="minorHAnsi" w:eastAsiaTheme="minorEastAsia" w:hAnsiTheme="minorHAnsi" w:cstheme="minorBidi"/>
          <w:noProof/>
          <w:kern w:val="2"/>
          <w:sz w:val="22"/>
          <w:szCs w:val="22"/>
          <w14:ligatures w14:val="standardContextual"/>
        </w:rPr>
        <w:tab/>
      </w:r>
      <w:r w:rsidRPr="00420AF3">
        <w:rPr>
          <w:noProof/>
          <w:lang w:val="en-CA"/>
        </w:rPr>
        <w:t>Private Notify Message - Status Types</w:t>
      </w:r>
      <w:r>
        <w:rPr>
          <w:noProof/>
        </w:rPr>
        <w:tab/>
      </w:r>
      <w:r>
        <w:rPr>
          <w:noProof/>
        </w:rPr>
        <w:fldChar w:fldCharType="begin" w:fldLock="1"/>
      </w:r>
      <w:r>
        <w:rPr>
          <w:noProof/>
        </w:rPr>
        <w:instrText xml:space="preserve"> PAGEREF _Toc146249346 \h </w:instrText>
      </w:r>
      <w:r>
        <w:rPr>
          <w:noProof/>
        </w:rPr>
      </w:r>
      <w:r>
        <w:rPr>
          <w:noProof/>
        </w:rPr>
        <w:fldChar w:fldCharType="separate"/>
      </w:r>
      <w:r>
        <w:rPr>
          <w:noProof/>
        </w:rPr>
        <w:t>109</w:t>
      </w:r>
      <w:r>
        <w:rPr>
          <w:noProof/>
        </w:rPr>
        <w:fldChar w:fldCharType="end"/>
      </w:r>
    </w:p>
    <w:p w14:paraId="0125F21F" w14:textId="07C4146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8.1.3</w:t>
      </w:r>
      <w:r>
        <w:rPr>
          <w:rFonts w:asciiTheme="minorHAnsi" w:eastAsiaTheme="minorEastAsia" w:hAnsiTheme="minorHAnsi" w:cstheme="minorBidi"/>
          <w:noProof/>
          <w:kern w:val="2"/>
          <w:sz w:val="22"/>
          <w:szCs w:val="22"/>
          <w14:ligatures w14:val="standardContextual"/>
        </w:rPr>
        <w:tab/>
      </w:r>
      <w:r>
        <w:rPr>
          <w:noProof/>
        </w:rPr>
        <w:t xml:space="preserve">ANDSF </w:t>
      </w:r>
      <w:r w:rsidRPr="00420AF3">
        <w:rPr>
          <w:noProof/>
          <w:lang w:val="en-CA"/>
        </w:rPr>
        <w:t>Push Information</w:t>
      </w:r>
      <w:r>
        <w:rPr>
          <w:noProof/>
        </w:rPr>
        <w:tab/>
      </w:r>
      <w:r>
        <w:rPr>
          <w:noProof/>
        </w:rPr>
        <w:fldChar w:fldCharType="begin" w:fldLock="1"/>
      </w:r>
      <w:r>
        <w:rPr>
          <w:noProof/>
        </w:rPr>
        <w:instrText xml:space="preserve"> PAGEREF _Toc146249347 \h </w:instrText>
      </w:r>
      <w:r>
        <w:rPr>
          <w:noProof/>
        </w:rPr>
      </w:r>
      <w:r>
        <w:rPr>
          <w:noProof/>
        </w:rPr>
        <w:fldChar w:fldCharType="separate"/>
      </w:r>
      <w:r>
        <w:rPr>
          <w:noProof/>
        </w:rPr>
        <w:t>112</w:t>
      </w:r>
      <w:r>
        <w:rPr>
          <w:noProof/>
        </w:rPr>
        <w:fldChar w:fldCharType="end"/>
      </w:r>
    </w:p>
    <w:p w14:paraId="27C64C08" w14:textId="55335AF5"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8.1.3.1</w:t>
      </w:r>
      <w:r>
        <w:rPr>
          <w:rFonts w:asciiTheme="minorHAnsi" w:eastAsiaTheme="minorEastAsia" w:hAnsiTheme="minorHAnsi" w:cstheme="minorBidi"/>
          <w:noProof/>
          <w:kern w:val="2"/>
          <w:sz w:val="22"/>
          <w:szCs w:val="22"/>
          <w14:ligatures w14:val="standardContextual"/>
        </w:rPr>
        <w:tab/>
      </w:r>
      <w:r w:rsidRPr="00420AF3">
        <w:rPr>
          <w:noProof/>
          <w:lang w:val="en-CA"/>
        </w:rPr>
        <w:t>General</w:t>
      </w:r>
      <w:r>
        <w:rPr>
          <w:noProof/>
        </w:rPr>
        <w:tab/>
      </w:r>
      <w:r>
        <w:rPr>
          <w:noProof/>
        </w:rPr>
        <w:fldChar w:fldCharType="begin" w:fldLock="1"/>
      </w:r>
      <w:r>
        <w:rPr>
          <w:noProof/>
        </w:rPr>
        <w:instrText xml:space="preserve"> PAGEREF _Toc146249348 \h </w:instrText>
      </w:r>
      <w:r>
        <w:rPr>
          <w:noProof/>
        </w:rPr>
      </w:r>
      <w:r>
        <w:rPr>
          <w:noProof/>
        </w:rPr>
        <w:fldChar w:fldCharType="separate"/>
      </w:r>
      <w:r>
        <w:rPr>
          <w:noProof/>
        </w:rPr>
        <w:t>112</w:t>
      </w:r>
      <w:r>
        <w:rPr>
          <w:noProof/>
        </w:rPr>
        <w:fldChar w:fldCharType="end"/>
      </w:r>
    </w:p>
    <w:p w14:paraId="7D5F8E4B" w14:textId="02DD43EB"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8.1.3.2</w:t>
      </w:r>
      <w:r>
        <w:rPr>
          <w:rFonts w:asciiTheme="minorHAnsi" w:eastAsiaTheme="minorEastAsia" w:hAnsiTheme="minorHAnsi" w:cstheme="minorBidi"/>
          <w:noProof/>
          <w:kern w:val="2"/>
          <w:sz w:val="22"/>
          <w:szCs w:val="22"/>
          <w14:ligatures w14:val="standardContextual"/>
        </w:rPr>
        <w:tab/>
      </w:r>
      <w:r w:rsidRPr="00420AF3">
        <w:rPr>
          <w:noProof/>
          <w:lang w:val="en-CA"/>
        </w:rPr>
        <w:t>ANDSF Push Information values</w:t>
      </w:r>
      <w:r>
        <w:rPr>
          <w:noProof/>
        </w:rPr>
        <w:tab/>
      </w:r>
      <w:r>
        <w:rPr>
          <w:noProof/>
        </w:rPr>
        <w:fldChar w:fldCharType="begin" w:fldLock="1"/>
      </w:r>
      <w:r>
        <w:rPr>
          <w:noProof/>
        </w:rPr>
        <w:instrText xml:space="preserve"> PAGEREF _Toc146249349 \h </w:instrText>
      </w:r>
      <w:r>
        <w:rPr>
          <w:noProof/>
        </w:rPr>
      </w:r>
      <w:r>
        <w:rPr>
          <w:noProof/>
        </w:rPr>
        <w:fldChar w:fldCharType="separate"/>
      </w:r>
      <w:r>
        <w:rPr>
          <w:noProof/>
        </w:rPr>
        <w:t>112</w:t>
      </w:r>
      <w:r>
        <w:rPr>
          <w:noProof/>
        </w:rPr>
        <w:fldChar w:fldCharType="end"/>
      </w:r>
    </w:p>
    <w:p w14:paraId="55E2D236" w14:textId="33AAB06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8.1.4</w:t>
      </w:r>
      <w:r>
        <w:rPr>
          <w:rFonts w:asciiTheme="minorHAnsi" w:eastAsiaTheme="minorEastAsia" w:hAnsiTheme="minorHAnsi" w:cstheme="minorBidi"/>
          <w:noProof/>
          <w:kern w:val="2"/>
          <w:sz w:val="22"/>
          <w:szCs w:val="22"/>
          <w14:ligatures w14:val="standardContextual"/>
        </w:rPr>
        <w:tab/>
      </w:r>
      <w:r>
        <w:rPr>
          <w:noProof/>
        </w:rPr>
        <w:t>PDUs for TWAN connection modes</w:t>
      </w:r>
      <w:r>
        <w:rPr>
          <w:noProof/>
        </w:rPr>
        <w:tab/>
      </w:r>
      <w:r>
        <w:rPr>
          <w:noProof/>
        </w:rPr>
        <w:fldChar w:fldCharType="begin" w:fldLock="1"/>
      </w:r>
      <w:r>
        <w:rPr>
          <w:noProof/>
        </w:rPr>
        <w:instrText xml:space="preserve"> PAGEREF _Toc146249350 \h </w:instrText>
      </w:r>
      <w:r>
        <w:rPr>
          <w:noProof/>
        </w:rPr>
      </w:r>
      <w:r>
        <w:rPr>
          <w:noProof/>
        </w:rPr>
        <w:fldChar w:fldCharType="separate"/>
      </w:r>
      <w:r>
        <w:rPr>
          <w:noProof/>
        </w:rPr>
        <w:t>113</w:t>
      </w:r>
      <w:r>
        <w:rPr>
          <w:noProof/>
        </w:rPr>
        <w:fldChar w:fldCharType="end"/>
      </w:r>
    </w:p>
    <w:p w14:paraId="79A746B1" w14:textId="2BC4FE8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_Toc146249351 \h </w:instrText>
      </w:r>
      <w:r>
        <w:rPr>
          <w:noProof/>
        </w:rPr>
      </w:r>
      <w:r>
        <w:rPr>
          <w:noProof/>
        </w:rPr>
        <w:fldChar w:fldCharType="separate"/>
      </w:r>
      <w:r>
        <w:rPr>
          <w:noProof/>
        </w:rPr>
        <w:t>113</w:t>
      </w:r>
      <w:r>
        <w:rPr>
          <w:noProof/>
        </w:rPr>
        <w:fldChar w:fldCharType="end"/>
      </w:r>
    </w:p>
    <w:p w14:paraId="214FF5C7" w14:textId="004BFF6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w:t>
      </w:r>
      <w:r>
        <w:rPr>
          <w:rFonts w:asciiTheme="minorHAnsi" w:eastAsiaTheme="minorEastAsia" w:hAnsiTheme="minorHAnsi" w:cstheme="minorBidi"/>
          <w:noProof/>
          <w:kern w:val="2"/>
          <w:sz w:val="22"/>
          <w:szCs w:val="22"/>
          <w14:ligatures w14:val="standardContextual"/>
        </w:rPr>
        <w:tab/>
      </w:r>
      <w:r>
        <w:rPr>
          <w:noProof/>
        </w:rPr>
        <w:t>Message</w:t>
      </w:r>
      <w:r>
        <w:rPr>
          <w:noProof/>
        </w:rPr>
        <w:tab/>
      </w:r>
      <w:r>
        <w:rPr>
          <w:noProof/>
        </w:rPr>
        <w:fldChar w:fldCharType="begin" w:fldLock="1"/>
      </w:r>
      <w:r>
        <w:rPr>
          <w:noProof/>
        </w:rPr>
        <w:instrText xml:space="preserve"> PAGEREF _Toc146249352 \h </w:instrText>
      </w:r>
      <w:r>
        <w:rPr>
          <w:noProof/>
        </w:rPr>
      </w:r>
      <w:r>
        <w:rPr>
          <w:noProof/>
        </w:rPr>
        <w:fldChar w:fldCharType="separate"/>
      </w:r>
      <w:r>
        <w:rPr>
          <w:noProof/>
        </w:rPr>
        <w:t>113</w:t>
      </w:r>
      <w:r>
        <w:rPr>
          <w:noProof/>
        </w:rPr>
        <w:fldChar w:fldCharType="end"/>
      </w:r>
    </w:p>
    <w:p w14:paraId="1394A857" w14:textId="4AA3021D"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8.1.4.2</w:t>
      </w:r>
      <w:r>
        <w:rPr>
          <w:rFonts w:asciiTheme="minorHAnsi" w:eastAsiaTheme="minorEastAsia" w:hAnsiTheme="minorHAnsi" w:cstheme="minorBidi"/>
          <w:noProof/>
          <w:kern w:val="2"/>
          <w:sz w:val="22"/>
          <w:szCs w:val="22"/>
          <w14:ligatures w14:val="standardContextual"/>
        </w:rPr>
        <w:tab/>
      </w:r>
      <w:r>
        <w:rPr>
          <w:noProof/>
        </w:rPr>
        <w:t>Item</w:t>
      </w:r>
      <w:r>
        <w:rPr>
          <w:noProof/>
        </w:rPr>
        <w:tab/>
      </w:r>
      <w:r>
        <w:rPr>
          <w:noProof/>
        </w:rPr>
        <w:fldChar w:fldCharType="begin" w:fldLock="1"/>
      </w:r>
      <w:r>
        <w:rPr>
          <w:noProof/>
        </w:rPr>
        <w:instrText xml:space="preserve"> PAGEREF _Toc146249353 \h </w:instrText>
      </w:r>
      <w:r>
        <w:rPr>
          <w:noProof/>
        </w:rPr>
      </w:r>
      <w:r>
        <w:rPr>
          <w:noProof/>
        </w:rPr>
        <w:fldChar w:fldCharType="separate"/>
      </w:r>
      <w:r>
        <w:rPr>
          <w:noProof/>
        </w:rPr>
        <w:t>113</w:t>
      </w:r>
      <w:r>
        <w:rPr>
          <w:noProof/>
        </w:rPr>
        <w:fldChar w:fldCharType="end"/>
      </w:r>
    </w:p>
    <w:p w14:paraId="490ACB4D" w14:textId="02027E7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8.1.4.3</w:t>
      </w:r>
      <w:r>
        <w:rPr>
          <w:rFonts w:asciiTheme="minorHAnsi" w:eastAsiaTheme="minorEastAsia" w:hAnsiTheme="minorHAnsi" w:cstheme="minorBidi"/>
          <w:noProof/>
          <w:kern w:val="2"/>
          <w:sz w:val="22"/>
          <w:szCs w:val="22"/>
          <w14:ligatures w14:val="standardContextual"/>
        </w:rPr>
        <w:tab/>
      </w:r>
      <w:r>
        <w:rPr>
          <w:noProof/>
        </w:rPr>
        <w:t>CONNECTIVITY_TYPE item</w:t>
      </w:r>
      <w:r>
        <w:rPr>
          <w:noProof/>
        </w:rPr>
        <w:tab/>
      </w:r>
      <w:r>
        <w:rPr>
          <w:noProof/>
        </w:rPr>
        <w:fldChar w:fldCharType="begin" w:fldLock="1"/>
      </w:r>
      <w:r>
        <w:rPr>
          <w:noProof/>
        </w:rPr>
        <w:instrText xml:space="preserve"> PAGEREF _Toc146249354 \h </w:instrText>
      </w:r>
      <w:r>
        <w:rPr>
          <w:noProof/>
        </w:rPr>
      </w:r>
      <w:r>
        <w:rPr>
          <w:noProof/>
        </w:rPr>
        <w:fldChar w:fldCharType="separate"/>
      </w:r>
      <w:r>
        <w:rPr>
          <w:noProof/>
        </w:rPr>
        <w:t>114</w:t>
      </w:r>
      <w:r>
        <w:rPr>
          <w:noProof/>
        </w:rPr>
        <w:fldChar w:fldCharType="end"/>
      </w:r>
    </w:p>
    <w:p w14:paraId="3E261D91" w14:textId="1E2B073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8.1.4.4</w:t>
      </w:r>
      <w:r>
        <w:rPr>
          <w:rFonts w:asciiTheme="minorHAnsi" w:eastAsiaTheme="minorEastAsia" w:hAnsiTheme="minorHAnsi" w:cstheme="minorBidi"/>
          <w:noProof/>
          <w:kern w:val="2"/>
          <w:sz w:val="22"/>
          <w:szCs w:val="22"/>
          <w14:ligatures w14:val="standardContextual"/>
        </w:rPr>
        <w:tab/>
      </w:r>
      <w:r>
        <w:rPr>
          <w:noProof/>
        </w:rPr>
        <w:t>ATTACHMENT_TYPE item</w:t>
      </w:r>
      <w:r>
        <w:rPr>
          <w:noProof/>
        </w:rPr>
        <w:tab/>
      </w:r>
      <w:r>
        <w:rPr>
          <w:noProof/>
        </w:rPr>
        <w:fldChar w:fldCharType="begin" w:fldLock="1"/>
      </w:r>
      <w:r>
        <w:rPr>
          <w:noProof/>
        </w:rPr>
        <w:instrText xml:space="preserve"> PAGEREF _Toc146249355 \h </w:instrText>
      </w:r>
      <w:r>
        <w:rPr>
          <w:noProof/>
        </w:rPr>
      </w:r>
      <w:r>
        <w:rPr>
          <w:noProof/>
        </w:rPr>
        <w:fldChar w:fldCharType="separate"/>
      </w:r>
      <w:r>
        <w:rPr>
          <w:noProof/>
        </w:rPr>
        <w:t>114</w:t>
      </w:r>
      <w:r>
        <w:rPr>
          <w:noProof/>
        </w:rPr>
        <w:fldChar w:fldCharType="end"/>
      </w:r>
    </w:p>
    <w:p w14:paraId="57492049" w14:textId="459FC6A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8.1.4.5</w:t>
      </w:r>
      <w:r>
        <w:rPr>
          <w:rFonts w:asciiTheme="minorHAnsi" w:eastAsiaTheme="minorEastAsia" w:hAnsiTheme="minorHAnsi" w:cstheme="minorBidi"/>
          <w:noProof/>
          <w:kern w:val="2"/>
          <w:sz w:val="22"/>
          <w:szCs w:val="22"/>
          <w14:ligatures w14:val="standardContextual"/>
        </w:rPr>
        <w:tab/>
      </w:r>
      <w:r>
        <w:rPr>
          <w:noProof/>
        </w:rPr>
        <w:t>APN item</w:t>
      </w:r>
      <w:r>
        <w:rPr>
          <w:noProof/>
        </w:rPr>
        <w:tab/>
      </w:r>
      <w:r>
        <w:rPr>
          <w:noProof/>
        </w:rPr>
        <w:fldChar w:fldCharType="begin" w:fldLock="1"/>
      </w:r>
      <w:r>
        <w:rPr>
          <w:noProof/>
        </w:rPr>
        <w:instrText xml:space="preserve"> PAGEREF _Toc146249356 \h </w:instrText>
      </w:r>
      <w:r>
        <w:rPr>
          <w:noProof/>
        </w:rPr>
      </w:r>
      <w:r>
        <w:rPr>
          <w:noProof/>
        </w:rPr>
        <w:fldChar w:fldCharType="separate"/>
      </w:r>
      <w:r>
        <w:rPr>
          <w:noProof/>
        </w:rPr>
        <w:t>115</w:t>
      </w:r>
      <w:r>
        <w:rPr>
          <w:noProof/>
        </w:rPr>
        <w:fldChar w:fldCharType="end"/>
      </w:r>
    </w:p>
    <w:p w14:paraId="2B687DD7" w14:textId="7961D43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8.1.4.6</w:t>
      </w:r>
      <w:r>
        <w:rPr>
          <w:rFonts w:asciiTheme="minorHAnsi" w:eastAsiaTheme="minorEastAsia" w:hAnsiTheme="minorHAnsi" w:cstheme="minorBidi"/>
          <w:noProof/>
          <w:kern w:val="2"/>
          <w:sz w:val="22"/>
          <w:szCs w:val="22"/>
          <w14:ligatures w14:val="standardContextual"/>
        </w:rPr>
        <w:tab/>
      </w:r>
      <w:r>
        <w:rPr>
          <w:noProof/>
        </w:rPr>
        <w:t>PDN_TYPE item</w:t>
      </w:r>
      <w:r>
        <w:rPr>
          <w:noProof/>
        </w:rPr>
        <w:tab/>
      </w:r>
      <w:r>
        <w:rPr>
          <w:noProof/>
        </w:rPr>
        <w:fldChar w:fldCharType="begin" w:fldLock="1"/>
      </w:r>
      <w:r>
        <w:rPr>
          <w:noProof/>
        </w:rPr>
        <w:instrText xml:space="preserve"> PAGEREF _Toc146249357 \h </w:instrText>
      </w:r>
      <w:r>
        <w:rPr>
          <w:noProof/>
        </w:rPr>
      </w:r>
      <w:r>
        <w:rPr>
          <w:noProof/>
        </w:rPr>
        <w:fldChar w:fldCharType="separate"/>
      </w:r>
      <w:r>
        <w:rPr>
          <w:noProof/>
        </w:rPr>
        <w:t>115</w:t>
      </w:r>
      <w:r>
        <w:rPr>
          <w:noProof/>
        </w:rPr>
        <w:fldChar w:fldCharType="end"/>
      </w:r>
    </w:p>
    <w:p w14:paraId="62B07B78" w14:textId="414AB81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8.1.4.7</w:t>
      </w:r>
      <w:r>
        <w:rPr>
          <w:rFonts w:asciiTheme="minorHAnsi" w:eastAsiaTheme="minorEastAsia" w:hAnsiTheme="minorHAnsi" w:cstheme="minorBidi"/>
          <w:noProof/>
          <w:kern w:val="2"/>
          <w:sz w:val="22"/>
          <w:szCs w:val="22"/>
          <w14:ligatures w14:val="standardContextual"/>
        </w:rPr>
        <w:tab/>
      </w:r>
      <w:r>
        <w:rPr>
          <w:noProof/>
        </w:rPr>
        <w:t>AUTHORIZATIONS item</w:t>
      </w:r>
      <w:r>
        <w:rPr>
          <w:noProof/>
        </w:rPr>
        <w:tab/>
      </w:r>
      <w:r>
        <w:rPr>
          <w:noProof/>
        </w:rPr>
        <w:fldChar w:fldCharType="begin" w:fldLock="1"/>
      </w:r>
      <w:r>
        <w:rPr>
          <w:noProof/>
        </w:rPr>
        <w:instrText xml:space="preserve"> PAGEREF _Toc146249358 \h </w:instrText>
      </w:r>
      <w:r>
        <w:rPr>
          <w:noProof/>
        </w:rPr>
      </w:r>
      <w:r>
        <w:rPr>
          <w:noProof/>
        </w:rPr>
        <w:fldChar w:fldCharType="separate"/>
      </w:r>
      <w:r>
        <w:rPr>
          <w:noProof/>
        </w:rPr>
        <w:t>115</w:t>
      </w:r>
      <w:r>
        <w:rPr>
          <w:noProof/>
        </w:rPr>
        <w:fldChar w:fldCharType="end"/>
      </w:r>
    </w:p>
    <w:p w14:paraId="277D86AF" w14:textId="5F32A52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8.1.4.8</w:t>
      </w:r>
      <w:r>
        <w:rPr>
          <w:rFonts w:asciiTheme="minorHAnsi" w:eastAsiaTheme="minorEastAsia" w:hAnsiTheme="minorHAnsi" w:cstheme="minorBidi"/>
          <w:noProof/>
          <w:kern w:val="2"/>
          <w:sz w:val="22"/>
          <w:szCs w:val="22"/>
          <w14:ligatures w14:val="standardContextual"/>
        </w:rPr>
        <w:tab/>
      </w:r>
      <w:r>
        <w:rPr>
          <w:noProof/>
        </w:rPr>
        <w:t>CONNECTION_MODE_CAPABILITY item</w:t>
      </w:r>
      <w:r>
        <w:rPr>
          <w:noProof/>
        </w:rPr>
        <w:tab/>
      </w:r>
      <w:r>
        <w:rPr>
          <w:noProof/>
        </w:rPr>
        <w:fldChar w:fldCharType="begin" w:fldLock="1"/>
      </w:r>
      <w:r>
        <w:rPr>
          <w:noProof/>
        </w:rPr>
        <w:instrText xml:space="preserve"> PAGEREF _Toc146249359 \h </w:instrText>
      </w:r>
      <w:r>
        <w:rPr>
          <w:noProof/>
        </w:rPr>
      </w:r>
      <w:r>
        <w:rPr>
          <w:noProof/>
        </w:rPr>
        <w:fldChar w:fldCharType="separate"/>
      </w:r>
      <w:r>
        <w:rPr>
          <w:noProof/>
        </w:rPr>
        <w:t>116</w:t>
      </w:r>
      <w:r>
        <w:rPr>
          <w:noProof/>
        </w:rPr>
        <w:fldChar w:fldCharType="end"/>
      </w:r>
    </w:p>
    <w:p w14:paraId="15A4A41F" w14:textId="77544D0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8.1.4.9</w:t>
      </w:r>
      <w:r>
        <w:rPr>
          <w:rFonts w:asciiTheme="minorHAnsi" w:eastAsiaTheme="minorEastAsia" w:hAnsiTheme="minorHAnsi" w:cstheme="minorBidi"/>
          <w:noProof/>
          <w:kern w:val="2"/>
          <w:sz w:val="22"/>
          <w:szCs w:val="22"/>
          <w14:ligatures w14:val="standardContextual"/>
        </w:rPr>
        <w:tab/>
      </w:r>
      <w:r>
        <w:rPr>
          <w:noProof/>
        </w:rPr>
        <w:t>PROTOCOL_CONFIGURATION_OPTIONS item</w:t>
      </w:r>
      <w:r>
        <w:rPr>
          <w:noProof/>
        </w:rPr>
        <w:tab/>
      </w:r>
      <w:r>
        <w:rPr>
          <w:noProof/>
        </w:rPr>
        <w:fldChar w:fldCharType="begin" w:fldLock="1"/>
      </w:r>
      <w:r>
        <w:rPr>
          <w:noProof/>
        </w:rPr>
        <w:instrText xml:space="preserve"> PAGEREF _Toc146249360 \h </w:instrText>
      </w:r>
      <w:r>
        <w:rPr>
          <w:noProof/>
        </w:rPr>
      </w:r>
      <w:r>
        <w:rPr>
          <w:noProof/>
        </w:rPr>
        <w:fldChar w:fldCharType="separate"/>
      </w:r>
      <w:r>
        <w:rPr>
          <w:noProof/>
        </w:rPr>
        <w:t>116</w:t>
      </w:r>
      <w:r>
        <w:rPr>
          <w:noProof/>
        </w:rPr>
        <w:fldChar w:fldCharType="end"/>
      </w:r>
    </w:p>
    <w:p w14:paraId="6838E3BE" w14:textId="489A35F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8.1.4.10</w:t>
      </w:r>
      <w:r>
        <w:rPr>
          <w:rFonts w:asciiTheme="minorHAnsi" w:eastAsiaTheme="minorEastAsia" w:hAnsiTheme="minorHAnsi" w:cstheme="minorBidi"/>
          <w:noProof/>
          <w:kern w:val="2"/>
          <w:sz w:val="22"/>
          <w:szCs w:val="22"/>
          <w14:ligatures w14:val="standardContextual"/>
        </w:rPr>
        <w:tab/>
      </w:r>
      <w:r>
        <w:rPr>
          <w:noProof/>
        </w:rPr>
        <w:t>CAUSE item</w:t>
      </w:r>
      <w:r>
        <w:rPr>
          <w:noProof/>
        </w:rPr>
        <w:tab/>
      </w:r>
      <w:r>
        <w:rPr>
          <w:noProof/>
        </w:rPr>
        <w:fldChar w:fldCharType="begin" w:fldLock="1"/>
      </w:r>
      <w:r>
        <w:rPr>
          <w:noProof/>
        </w:rPr>
        <w:instrText xml:space="preserve"> PAGEREF _Toc146249361 \h </w:instrText>
      </w:r>
      <w:r>
        <w:rPr>
          <w:noProof/>
        </w:rPr>
      </w:r>
      <w:r>
        <w:rPr>
          <w:noProof/>
        </w:rPr>
        <w:fldChar w:fldCharType="separate"/>
      </w:r>
      <w:r>
        <w:rPr>
          <w:noProof/>
        </w:rPr>
        <w:t>117</w:t>
      </w:r>
      <w:r>
        <w:rPr>
          <w:noProof/>
        </w:rPr>
        <w:fldChar w:fldCharType="end"/>
      </w:r>
    </w:p>
    <w:p w14:paraId="6985EFD9" w14:textId="291AFC1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_Toc146249362 \h </w:instrText>
      </w:r>
      <w:r>
        <w:rPr>
          <w:noProof/>
        </w:rPr>
      </w:r>
      <w:r>
        <w:rPr>
          <w:noProof/>
        </w:rPr>
        <w:fldChar w:fldCharType="separate"/>
      </w:r>
      <w:r>
        <w:rPr>
          <w:noProof/>
        </w:rPr>
        <w:t>117</w:t>
      </w:r>
      <w:r>
        <w:rPr>
          <w:noProof/>
        </w:rPr>
        <w:fldChar w:fldCharType="end"/>
      </w:r>
    </w:p>
    <w:p w14:paraId="524F5363" w14:textId="66EEA75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8.1.4.10.2</w:t>
      </w:r>
      <w:r>
        <w:rPr>
          <w:rFonts w:asciiTheme="minorHAnsi" w:eastAsiaTheme="minorEastAsia" w:hAnsiTheme="minorHAnsi" w:cstheme="minorBidi"/>
          <w:noProof/>
          <w:kern w:val="2"/>
          <w:sz w:val="22"/>
          <w:szCs w:val="22"/>
          <w14:ligatures w14:val="standardContextual"/>
        </w:rPr>
        <w:tab/>
      </w:r>
      <w:r>
        <w:rPr>
          <w:noProof/>
        </w:rPr>
        <w:t>Causes</w:t>
      </w:r>
      <w:r>
        <w:rPr>
          <w:noProof/>
        </w:rPr>
        <w:tab/>
      </w:r>
      <w:r>
        <w:rPr>
          <w:noProof/>
        </w:rPr>
        <w:fldChar w:fldCharType="begin" w:fldLock="1"/>
      </w:r>
      <w:r>
        <w:rPr>
          <w:noProof/>
        </w:rPr>
        <w:instrText xml:space="preserve"> PAGEREF _Toc146249363 \h </w:instrText>
      </w:r>
      <w:r>
        <w:rPr>
          <w:noProof/>
        </w:rPr>
      </w:r>
      <w:r>
        <w:rPr>
          <w:noProof/>
        </w:rPr>
        <w:fldChar w:fldCharType="separate"/>
      </w:r>
      <w:r>
        <w:rPr>
          <w:noProof/>
        </w:rPr>
        <w:t>117</w:t>
      </w:r>
      <w:r>
        <w:rPr>
          <w:noProof/>
        </w:rPr>
        <w:fldChar w:fldCharType="end"/>
      </w:r>
    </w:p>
    <w:p w14:paraId="483EEAF6" w14:textId="01196C4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8.1.4.11</w:t>
      </w:r>
      <w:r>
        <w:rPr>
          <w:rFonts w:asciiTheme="minorHAnsi" w:eastAsiaTheme="minorEastAsia" w:hAnsiTheme="minorHAnsi" w:cstheme="minorBidi"/>
          <w:noProof/>
          <w:kern w:val="2"/>
          <w:sz w:val="22"/>
          <w:szCs w:val="22"/>
          <w14:ligatures w14:val="standardContextual"/>
        </w:rPr>
        <w:tab/>
      </w:r>
      <w:r>
        <w:rPr>
          <w:noProof/>
        </w:rPr>
        <w:t>IPV4_ADDRESS item</w:t>
      </w:r>
      <w:r>
        <w:rPr>
          <w:noProof/>
        </w:rPr>
        <w:tab/>
      </w:r>
      <w:r>
        <w:rPr>
          <w:noProof/>
        </w:rPr>
        <w:fldChar w:fldCharType="begin" w:fldLock="1"/>
      </w:r>
      <w:r>
        <w:rPr>
          <w:noProof/>
        </w:rPr>
        <w:instrText xml:space="preserve"> PAGEREF _Toc146249364 \h </w:instrText>
      </w:r>
      <w:r>
        <w:rPr>
          <w:noProof/>
        </w:rPr>
      </w:r>
      <w:r>
        <w:rPr>
          <w:noProof/>
        </w:rPr>
        <w:fldChar w:fldCharType="separate"/>
      </w:r>
      <w:r>
        <w:rPr>
          <w:noProof/>
        </w:rPr>
        <w:t>118</w:t>
      </w:r>
      <w:r>
        <w:rPr>
          <w:noProof/>
        </w:rPr>
        <w:fldChar w:fldCharType="end"/>
      </w:r>
    </w:p>
    <w:p w14:paraId="30C8ABB8" w14:textId="0E68CED6"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8.1.4.12</w:t>
      </w:r>
      <w:r>
        <w:rPr>
          <w:rFonts w:asciiTheme="minorHAnsi" w:eastAsiaTheme="minorEastAsia" w:hAnsiTheme="minorHAnsi" w:cstheme="minorBidi"/>
          <w:noProof/>
          <w:kern w:val="2"/>
          <w:sz w:val="22"/>
          <w:szCs w:val="22"/>
          <w14:ligatures w14:val="standardContextual"/>
        </w:rPr>
        <w:tab/>
      </w:r>
      <w:r w:rsidRPr="00420AF3">
        <w:rPr>
          <w:noProof/>
          <w:lang w:val="en-US"/>
        </w:rPr>
        <w:t>IPV6_INTERFACE_IDENTIFIER item</w:t>
      </w:r>
      <w:r>
        <w:rPr>
          <w:noProof/>
        </w:rPr>
        <w:tab/>
      </w:r>
      <w:r>
        <w:rPr>
          <w:noProof/>
        </w:rPr>
        <w:fldChar w:fldCharType="begin" w:fldLock="1"/>
      </w:r>
      <w:r>
        <w:rPr>
          <w:noProof/>
        </w:rPr>
        <w:instrText xml:space="preserve"> PAGEREF _Toc146249365 \h </w:instrText>
      </w:r>
      <w:r>
        <w:rPr>
          <w:noProof/>
        </w:rPr>
      </w:r>
      <w:r>
        <w:rPr>
          <w:noProof/>
        </w:rPr>
        <w:fldChar w:fldCharType="separate"/>
      </w:r>
      <w:r>
        <w:rPr>
          <w:noProof/>
        </w:rPr>
        <w:t>118</w:t>
      </w:r>
      <w:r>
        <w:rPr>
          <w:noProof/>
        </w:rPr>
        <w:fldChar w:fldCharType="end"/>
      </w:r>
    </w:p>
    <w:p w14:paraId="1D708F35" w14:textId="68BE324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8.1.4.13</w:t>
      </w:r>
      <w:r>
        <w:rPr>
          <w:rFonts w:asciiTheme="minorHAnsi" w:eastAsiaTheme="minorEastAsia" w:hAnsiTheme="minorHAnsi" w:cstheme="minorBidi"/>
          <w:noProof/>
          <w:kern w:val="2"/>
          <w:sz w:val="22"/>
          <w:szCs w:val="22"/>
          <w14:ligatures w14:val="standardContextual"/>
        </w:rPr>
        <w:tab/>
      </w:r>
      <w:r>
        <w:rPr>
          <w:noProof/>
        </w:rPr>
        <w:t>TWAG_CP_ADDRESS item</w:t>
      </w:r>
      <w:r>
        <w:rPr>
          <w:noProof/>
        </w:rPr>
        <w:tab/>
      </w:r>
      <w:r>
        <w:rPr>
          <w:noProof/>
        </w:rPr>
        <w:fldChar w:fldCharType="begin" w:fldLock="1"/>
      </w:r>
      <w:r>
        <w:rPr>
          <w:noProof/>
        </w:rPr>
        <w:instrText xml:space="preserve"> PAGEREF _Toc146249366 \h </w:instrText>
      </w:r>
      <w:r>
        <w:rPr>
          <w:noProof/>
        </w:rPr>
      </w:r>
      <w:r>
        <w:rPr>
          <w:noProof/>
        </w:rPr>
        <w:fldChar w:fldCharType="separate"/>
      </w:r>
      <w:r>
        <w:rPr>
          <w:noProof/>
        </w:rPr>
        <w:t>119</w:t>
      </w:r>
      <w:r>
        <w:rPr>
          <w:noProof/>
        </w:rPr>
        <w:fldChar w:fldCharType="end"/>
      </w:r>
    </w:p>
    <w:p w14:paraId="0232A42C" w14:textId="2A22B87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8.1.4.14</w:t>
      </w:r>
      <w:r>
        <w:rPr>
          <w:rFonts w:asciiTheme="minorHAnsi" w:eastAsiaTheme="minorEastAsia" w:hAnsiTheme="minorHAnsi" w:cstheme="minorBidi"/>
          <w:noProof/>
          <w:kern w:val="2"/>
          <w:sz w:val="22"/>
          <w:szCs w:val="22"/>
          <w14:ligatures w14:val="standardContextual"/>
        </w:rPr>
        <w:tab/>
      </w:r>
      <w:r>
        <w:rPr>
          <w:noProof/>
        </w:rPr>
        <w:t>TWAG_UP_MAC_ADDRESS item</w:t>
      </w:r>
      <w:r>
        <w:rPr>
          <w:noProof/>
        </w:rPr>
        <w:tab/>
      </w:r>
      <w:r>
        <w:rPr>
          <w:noProof/>
        </w:rPr>
        <w:fldChar w:fldCharType="begin" w:fldLock="1"/>
      </w:r>
      <w:r>
        <w:rPr>
          <w:noProof/>
        </w:rPr>
        <w:instrText xml:space="preserve"> PAGEREF _Toc146249367 \h </w:instrText>
      </w:r>
      <w:r>
        <w:rPr>
          <w:noProof/>
        </w:rPr>
      </w:r>
      <w:r>
        <w:rPr>
          <w:noProof/>
        </w:rPr>
        <w:fldChar w:fldCharType="separate"/>
      </w:r>
      <w:r>
        <w:rPr>
          <w:noProof/>
        </w:rPr>
        <w:t>119</w:t>
      </w:r>
      <w:r>
        <w:rPr>
          <w:noProof/>
        </w:rPr>
        <w:fldChar w:fldCharType="end"/>
      </w:r>
    </w:p>
    <w:p w14:paraId="6BD0DD23" w14:textId="2F7E5EF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8.1.4.15</w:t>
      </w:r>
      <w:r>
        <w:rPr>
          <w:rFonts w:asciiTheme="minorHAnsi" w:eastAsiaTheme="minorEastAsia" w:hAnsiTheme="minorHAnsi" w:cstheme="minorBidi"/>
          <w:noProof/>
          <w:kern w:val="2"/>
          <w:sz w:val="22"/>
          <w:szCs w:val="22"/>
          <w14:ligatures w14:val="standardContextual"/>
        </w:rPr>
        <w:tab/>
      </w:r>
      <w:r>
        <w:rPr>
          <w:noProof/>
        </w:rPr>
        <w:t>SUPPORTED_WLCP_TRANSPORTS item</w:t>
      </w:r>
      <w:r>
        <w:rPr>
          <w:noProof/>
        </w:rPr>
        <w:tab/>
      </w:r>
      <w:r>
        <w:rPr>
          <w:noProof/>
        </w:rPr>
        <w:fldChar w:fldCharType="begin" w:fldLock="1"/>
      </w:r>
      <w:r>
        <w:rPr>
          <w:noProof/>
        </w:rPr>
        <w:instrText xml:space="preserve"> PAGEREF _Toc146249368 \h </w:instrText>
      </w:r>
      <w:r>
        <w:rPr>
          <w:noProof/>
        </w:rPr>
      </w:r>
      <w:r>
        <w:rPr>
          <w:noProof/>
        </w:rPr>
        <w:fldChar w:fldCharType="separate"/>
      </w:r>
      <w:r>
        <w:rPr>
          <w:noProof/>
        </w:rPr>
        <w:t>119</w:t>
      </w:r>
      <w:r>
        <w:rPr>
          <w:noProof/>
        </w:rPr>
        <w:fldChar w:fldCharType="end"/>
      </w:r>
    </w:p>
    <w:p w14:paraId="46C0678D" w14:textId="541B668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8.1.4.16</w:t>
      </w:r>
      <w:r>
        <w:rPr>
          <w:rFonts w:asciiTheme="minorHAnsi" w:eastAsiaTheme="minorEastAsia" w:hAnsiTheme="minorHAnsi" w:cstheme="minorBidi"/>
          <w:noProof/>
          <w:kern w:val="2"/>
          <w:sz w:val="22"/>
          <w:szCs w:val="22"/>
          <w14:ligatures w14:val="standardContextual"/>
        </w:rPr>
        <w:tab/>
      </w:r>
      <w:r>
        <w:rPr>
          <w:noProof/>
        </w:rPr>
        <w:t>Tw1 item</w:t>
      </w:r>
      <w:r>
        <w:rPr>
          <w:noProof/>
        </w:rPr>
        <w:tab/>
      </w:r>
      <w:r>
        <w:rPr>
          <w:noProof/>
        </w:rPr>
        <w:fldChar w:fldCharType="begin" w:fldLock="1"/>
      </w:r>
      <w:r>
        <w:rPr>
          <w:noProof/>
        </w:rPr>
        <w:instrText xml:space="preserve"> PAGEREF _Toc146249369 \h </w:instrText>
      </w:r>
      <w:r>
        <w:rPr>
          <w:noProof/>
        </w:rPr>
      </w:r>
      <w:r>
        <w:rPr>
          <w:noProof/>
        </w:rPr>
        <w:fldChar w:fldCharType="separate"/>
      </w:r>
      <w:r>
        <w:rPr>
          <w:noProof/>
        </w:rPr>
        <w:t>120</w:t>
      </w:r>
      <w:r>
        <w:rPr>
          <w:noProof/>
        </w:rPr>
        <w:fldChar w:fldCharType="end"/>
      </w:r>
    </w:p>
    <w:p w14:paraId="5E5162EA" w14:textId="28D0FA4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8.1.4.17</w:t>
      </w:r>
      <w:r>
        <w:rPr>
          <w:rFonts w:asciiTheme="minorHAnsi" w:eastAsiaTheme="minorEastAsia" w:hAnsiTheme="minorHAnsi" w:cstheme="minorBidi"/>
          <w:noProof/>
          <w:kern w:val="2"/>
          <w:sz w:val="22"/>
          <w:szCs w:val="22"/>
          <w14:ligatures w14:val="standardContextual"/>
        </w:rPr>
        <w:tab/>
      </w:r>
      <w:r w:rsidRPr="00420AF3">
        <w:rPr>
          <w:noProof/>
          <w:lang w:val="cs-CZ" w:eastAsia="cs-CZ"/>
        </w:rPr>
        <w:t>ACCESS_CAUSE</w:t>
      </w:r>
      <w:r>
        <w:rPr>
          <w:noProof/>
        </w:rPr>
        <w:t xml:space="preserve"> item</w:t>
      </w:r>
      <w:r>
        <w:rPr>
          <w:noProof/>
        </w:rPr>
        <w:tab/>
      </w:r>
      <w:r>
        <w:rPr>
          <w:noProof/>
        </w:rPr>
        <w:fldChar w:fldCharType="begin" w:fldLock="1"/>
      </w:r>
      <w:r>
        <w:rPr>
          <w:noProof/>
        </w:rPr>
        <w:instrText xml:space="preserve"> PAGEREF _Toc146249370 \h </w:instrText>
      </w:r>
      <w:r>
        <w:rPr>
          <w:noProof/>
        </w:rPr>
      </w:r>
      <w:r>
        <w:rPr>
          <w:noProof/>
        </w:rPr>
        <w:fldChar w:fldCharType="separate"/>
      </w:r>
      <w:r>
        <w:rPr>
          <w:noProof/>
        </w:rPr>
        <w:t>120</w:t>
      </w:r>
      <w:r>
        <w:rPr>
          <w:noProof/>
        </w:rPr>
        <w:fldChar w:fldCharType="end"/>
      </w:r>
    </w:p>
    <w:p w14:paraId="734C8AEA" w14:textId="603356DA"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8.1.4.17.1</w:t>
      </w:r>
      <w:r>
        <w:rPr>
          <w:rFonts w:asciiTheme="minorHAnsi" w:eastAsiaTheme="minorEastAsia" w:hAnsiTheme="minorHAnsi" w:cstheme="minorBidi"/>
          <w:noProof/>
          <w:kern w:val="2"/>
          <w:sz w:val="22"/>
          <w:szCs w:val="22"/>
          <w14:ligatures w14:val="standardContextual"/>
        </w:rPr>
        <w:tab/>
      </w:r>
      <w:r>
        <w:rPr>
          <w:noProof/>
        </w:rPr>
        <w:t>Genera</w:t>
      </w:r>
      <w:r>
        <w:rPr>
          <w:noProof/>
          <w:lang w:eastAsia="zh-CN"/>
        </w:rPr>
        <w:t>l</w:t>
      </w:r>
      <w:r>
        <w:rPr>
          <w:noProof/>
        </w:rPr>
        <w:tab/>
      </w:r>
      <w:r>
        <w:rPr>
          <w:noProof/>
        </w:rPr>
        <w:fldChar w:fldCharType="begin" w:fldLock="1"/>
      </w:r>
      <w:r>
        <w:rPr>
          <w:noProof/>
        </w:rPr>
        <w:instrText xml:space="preserve"> PAGEREF _Toc146249371 \h </w:instrText>
      </w:r>
      <w:r>
        <w:rPr>
          <w:noProof/>
        </w:rPr>
      </w:r>
      <w:r>
        <w:rPr>
          <w:noProof/>
        </w:rPr>
        <w:fldChar w:fldCharType="separate"/>
      </w:r>
      <w:r>
        <w:rPr>
          <w:noProof/>
        </w:rPr>
        <w:t>120</w:t>
      </w:r>
      <w:r>
        <w:rPr>
          <w:noProof/>
        </w:rPr>
        <w:fldChar w:fldCharType="end"/>
      </w:r>
    </w:p>
    <w:p w14:paraId="5A7A2007" w14:textId="6577780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8.1.4.17.</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Access causes</w:t>
      </w:r>
      <w:r>
        <w:rPr>
          <w:noProof/>
        </w:rPr>
        <w:tab/>
      </w:r>
      <w:r>
        <w:rPr>
          <w:noProof/>
        </w:rPr>
        <w:fldChar w:fldCharType="begin" w:fldLock="1"/>
      </w:r>
      <w:r>
        <w:rPr>
          <w:noProof/>
        </w:rPr>
        <w:instrText xml:space="preserve"> PAGEREF _Toc146249372 \h </w:instrText>
      </w:r>
      <w:r>
        <w:rPr>
          <w:noProof/>
        </w:rPr>
      </w:r>
      <w:r>
        <w:rPr>
          <w:noProof/>
        </w:rPr>
        <w:fldChar w:fldCharType="separate"/>
      </w:r>
      <w:r>
        <w:rPr>
          <w:noProof/>
        </w:rPr>
        <w:t>120</w:t>
      </w:r>
      <w:r>
        <w:rPr>
          <w:noProof/>
        </w:rPr>
        <w:fldChar w:fldCharType="end"/>
      </w:r>
    </w:p>
    <w:p w14:paraId="1A2B9179" w14:textId="129D291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IETF RFC coding information defined within present document</w:t>
      </w:r>
      <w:r>
        <w:rPr>
          <w:noProof/>
        </w:rPr>
        <w:tab/>
      </w:r>
      <w:r>
        <w:rPr>
          <w:noProof/>
        </w:rPr>
        <w:fldChar w:fldCharType="begin" w:fldLock="1"/>
      </w:r>
      <w:r>
        <w:rPr>
          <w:noProof/>
        </w:rPr>
        <w:instrText xml:space="preserve"> PAGEREF _Toc146249373 \h </w:instrText>
      </w:r>
      <w:r>
        <w:rPr>
          <w:noProof/>
        </w:rPr>
      </w:r>
      <w:r>
        <w:rPr>
          <w:noProof/>
        </w:rPr>
        <w:fldChar w:fldCharType="separate"/>
      </w:r>
      <w:r>
        <w:rPr>
          <w:noProof/>
        </w:rPr>
        <w:t>121</w:t>
      </w:r>
      <w:r>
        <w:rPr>
          <w:noProof/>
        </w:rPr>
        <w:fldChar w:fldCharType="end"/>
      </w:r>
    </w:p>
    <w:p w14:paraId="14789C23" w14:textId="1C47F6EE"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IPMS attributes</w:t>
      </w:r>
      <w:r>
        <w:rPr>
          <w:noProof/>
        </w:rPr>
        <w:tab/>
      </w:r>
      <w:r>
        <w:rPr>
          <w:noProof/>
        </w:rPr>
        <w:fldChar w:fldCharType="begin" w:fldLock="1"/>
      </w:r>
      <w:r>
        <w:rPr>
          <w:noProof/>
        </w:rPr>
        <w:instrText xml:space="preserve"> PAGEREF _Toc146249374 \h </w:instrText>
      </w:r>
      <w:r>
        <w:rPr>
          <w:noProof/>
        </w:rPr>
      </w:r>
      <w:r>
        <w:rPr>
          <w:noProof/>
        </w:rPr>
        <w:fldChar w:fldCharType="separate"/>
      </w:r>
      <w:r>
        <w:rPr>
          <w:noProof/>
        </w:rPr>
        <w:t>121</w:t>
      </w:r>
      <w:r>
        <w:rPr>
          <w:noProof/>
        </w:rPr>
        <w:fldChar w:fldCharType="end"/>
      </w:r>
    </w:p>
    <w:p w14:paraId="720AA1A2" w14:textId="068355A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AT_IPMS_IND attribute</w:t>
      </w:r>
      <w:r>
        <w:rPr>
          <w:noProof/>
        </w:rPr>
        <w:tab/>
      </w:r>
      <w:r>
        <w:rPr>
          <w:noProof/>
        </w:rPr>
        <w:fldChar w:fldCharType="begin" w:fldLock="1"/>
      </w:r>
      <w:r>
        <w:rPr>
          <w:noProof/>
        </w:rPr>
        <w:instrText xml:space="preserve"> PAGEREF _Toc146249375 \h </w:instrText>
      </w:r>
      <w:r>
        <w:rPr>
          <w:noProof/>
        </w:rPr>
      </w:r>
      <w:r>
        <w:rPr>
          <w:noProof/>
        </w:rPr>
        <w:fldChar w:fldCharType="separate"/>
      </w:r>
      <w:r>
        <w:rPr>
          <w:noProof/>
        </w:rPr>
        <w:t>121</w:t>
      </w:r>
      <w:r>
        <w:rPr>
          <w:noProof/>
        </w:rPr>
        <w:fldChar w:fldCharType="end"/>
      </w:r>
    </w:p>
    <w:p w14:paraId="1CE7C987" w14:textId="7B5B0F6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AT_IPMS_RES attribute</w:t>
      </w:r>
      <w:r>
        <w:rPr>
          <w:noProof/>
        </w:rPr>
        <w:tab/>
      </w:r>
      <w:r>
        <w:rPr>
          <w:noProof/>
        </w:rPr>
        <w:fldChar w:fldCharType="begin" w:fldLock="1"/>
      </w:r>
      <w:r>
        <w:rPr>
          <w:noProof/>
        </w:rPr>
        <w:instrText xml:space="preserve"> PAGEREF _Toc146249376 \h </w:instrText>
      </w:r>
      <w:r>
        <w:rPr>
          <w:noProof/>
        </w:rPr>
      </w:r>
      <w:r>
        <w:rPr>
          <w:noProof/>
        </w:rPr>
        <w:fldChar w:fldCharType="separate"/>
      </w:r>
      <w:r>
        <w:rPr>
          <w:noProof/>
        </w:rPr>
        <w:t>121</w:t>
      </w:r>
      <w:r>
        <w:rPr>
          <w:noProof/>
        </w:rPr>
        <w:fldChar w:fldCharType="end"/>
      </w:r>
    </w:p>
    <w:p w14:paraId="032AF552" w14:textId="0952C0D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Access Network Identity indication attribute</w:t>
      </w:r>
      <w:r>
        <w:rPr>
          <w:noProof/>
        </w:rPr>
        <w:tab/>
      </w:r>
      <w:r>
        <w:rPr>
          <w:noProof/>
        </w:rPr>
        <w:fldChar w:fldCharType="begin" w:fldLock="1"/>
      </w:r>
      <w:r>
        <w:rPr>
          <w:noProof/>
        </w:rPr>
        <w:instrText xml:space="preserve"> PAGEREF _Toc146249377 \h </w:instrText>
      </w:r>
      <w:r>
        <w:rPr>
          <w:noProof/>
        </w:rPr>
      </w:r>
      <w:r>
        <w:rPr>
          <w:noProof/>
        </w:rPr>
        <w:fldChar w:fldCharType="separate"/>
      </w:r>
      <w:r>
        <w:rPr>
          <w:noProof/>
        </w:rPr>
        <w:t>122</w:t>
      </w:r>
      <w:r>
        <w:rPr>
          <w:noProof/>
        </w:rPr>
        <w:fldChar w:fldCharType="end"/>
      </w:r>
    </w:p>
    <w:p w14:paraId="221203E3" w14:textId="5221BC5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Access Network Identity in the AT_KDF_INPUT attribute</w:t>
      </w:r>
      <w:r>
        <w:rPr>
          <w:noProof/>
        </w:rPr>
        <w:tab/>
      </w:r>
      <w:r>
        <w:rPr>
          <w:noProof/>
        </w:rPr>
        <w:fldChar w:fldCharType="begin" w:fldLock="1"/>
      </w:r>
      <w:r>
        <w:rPr>
          <w:noProof/>
        </w:rPr>
        <w:instrText xml:space="preserve"> PAGEREF _Toc146249378 \h </w:instrText>
      </w:r>
      <w:r>
        <w:rPr>
          <w:noProof/>
        </w:rPr>
      </w:r>
      <w:r>
        <w:rPr>
          <w:noProof/>
        </w:rPr>
        <w:fldChar w:fldCharType="separate"/>
      </w:r>
      <w:r>
        <w:rPr>
          <w:noProof/>
        </w:rPr>
        <w:t>122</w:t>
      </w:r>
      <w:r>
        <w:rPr>
          <w:noProof/>
        </w:rPr>
        <w:fldChar w:fldCharType="end"/>
      </w:r>
    </w:p>
    <w:p w14:paraId="282BDEAE" w14:textId="22C4BB7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8.2.3</w:t>
      </w:r>
      <w:r>
        <w:rPr>
          <w:rFonts w:asciiTheme="minorHAnsi" w:eastAsiaTheme="minorEastAsia" w:hAnsiTheme="minorHAnsi" w:cstheme="minorBidi"/>
          <w:noProof/>
          <w:kern w:val="2"/>
          <w:sz w:val="22"/>
          <w:szCs w:val="22"/>
          <w14:ligatures w14:val="standardContextual"/>
        </w:rPr>
        <w:tab/>
      </w:r>
      <w:r>
        <w:rPr>
          <w:noProof/>
        </w:rPr>
        <w:t>Trust relationship indication attribute</w:t>
      </w:r>
      <w:r>
        <w:rPr>
          <w:noProof/>
        </w:rPr>
        <w:tab/>
      </w:r>
      <w:r>
        <w:rPr>
          <w:noProof/>
        </w:rPr>
        <w:fldChar w:fldCharType="begin" w:fldLock="1"/>
      </w:r>
      <w:r>
        <w:rPr>
          <w:noProof/>
        </w:rPr>
        <w:instrText xml:space="preserve"> PAGEREF _Toc146249379 \h </w:instrText>
      </w:r>
      <w:r>
        <w:rPr>
          <w:noProof/>
        </w:rPr>
      </w:r>
      <w:r>
        <w:rPr>
          <w:noProof/>
        </w:rPr>
        <w:fldChar w:fldCharType="separate"/>
      </w:r>
      <w:r>
        <w:rPr>
          <w:noProof/>
        </w:rPr>
        <w:t>122</w:t>
      </w:r>
      <w:r>
        <w:rPr>
          <w:noProof/>
        </w:rPr>
        <w:fldChar w:fldCharType="end"/>
      </w:r>
    </w:p>
    <w:p w14:paraId="360A8111" w14:textId="55A6E1A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lastRenderedPageBreak/>
        <w:t>8.2.3.1</w:t>
      </w:r>
      <w:r>
        <w:rPr>
          <w:rFonts w:asciiTheme="minorHAnsi" w:eastAsiaTheme="minorEastAsia" w:hAnsiTheme="minorHAnsi" w:cstheme="minorBidi"/>
          <w:noProof/>
          <w:kern w:val="2"/>
          <w:sz w:val="22"/>
          <w:szCs w:val="22"/>
          <w14:ligatures w14:val="standardContextual"/>
        </w:rPr>
        <w:tab/>
      </w:r>
      <w:r>
        <w:rPr>
          <w:noProof/>
        </w:rPr>
        <w:t>AT_TRUST_IND attribute</w:t>
      </w:r>
      <w:r>
        <w:rPr>
          <w:noProof/>
        </w:rPr>
        <w:tab/>
      </w:r>
      <w:r>
        <w:rPr>
          <w:noProof/>
        </w:rPr>
        <w:fldChar w:fldCharType="begin" w:fldLock="1"/>
      </w:r>
      <w:r>
        <w:rPr>
          <w:noProof/>
        </w:rPr>
        <w:instrText xml:space="preserve"> PAGEREF _Toc146249380 \h </w:instrText>
      </w:r>
      <w:r>
        <w:rPr>
          <w:noProof/>
        </w:rPr>
      </w:r>
      <w:r>
        <w:rPr>
          <w:noProof/>
        </w:rPr>
        <w:fldChar w:fldCharType="separate"/>
      </w:r>
      <w:r>
        <w:rPr>
          <w:noProof/>
        </w:rPr>
        <w:t>122</w:t>
      </w:r>
      <w:r>
        <w:rPr>
          <w:noProof/>
        </w:rPr>
        <w:fldChar w:fldCharType="end"/>
      </w:r>
    </w:p>
    <w:p w14:paraId="4C064A6F" w14:textId="572305F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8.2.4</w:t>
      </w:r>
      <w:r>
        <w:rPr>
          <w:rFonts w:asciiTheme="minorHAnsi" w:eastAsiaTheme="minorEastAsia" w:hAnsiTheme="minorHAnsi" w:cstheme="minorBidi"/>
          <w:noProof/>
          <w:kern w:val="2"/>
          <w:sz w:val="22"/>
          <w:szCs w:val="22"/>
          <w14:ligatures w14:val="standardContextual"/>
        </w:rPr>
        <w:tab/>
      </w:r>
      <w:r>
        <w:rPr>
          <w:noProof/>
        </w:rPr>
        <w:t>IKEv2 Configuration Payloads attributes</w:t>
      </w:r>
      <w:r>
        <w:rPr>
          <w:noProof/>
        </w:rPr>
        <w:tab/>
      </w:r>
      <w:r>
        <w:rPr>
          <w:noProof/>
        </w:rPr>
        <w:fldChar w:fldCharType="begin" w:fldLock="1"/>
      </w:r>
      <w:r>
        <w:rPr>
          <w:noProof/>
        </w:rPr>
        <w:instrText xml:space="preserve"> PAGEREF _Toc146249381 \h </w:instrText>
      </w:r>
      <w:r>
        <w:rPr>
          <w:noProof/>
        </w:rPr>
      </w:r>
      <w:r>
        <w:rPr>
          <w:noProof/>
        </w:rPr>
        <w:fldChar w:fldCharType="separate"/>
      </w:r>
      <w:r>
        <w:rPr>
          <w:noProof/>
        </w:rPr>
        <w:t>123</w:t>
      </w:r>
      <w:r>
        <w:rPr>
          <w:noProof/>
        </w:rPr>
        <w:fldChar w:fldCharType="end"/>
      </w:r>
    </w:p>
    <w:p w14:paraId="28625553" w14:textId="122275AB"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8.2.4.1</w:t>
      </w:r>
      <w:r>
        <w:rPr>
          <w:rFonts w:asciiTheme="minorHAnsi" w:eastAsiaTheme="minorEastAsia" w:hAnsiTheme="minorHAnsi" w:cstheme="minorBidi"/>
          <w:noProof/>
          <w:kern w:val="2"/>
          <w:sz w:val="22"/>
          <w:szCs w:val="22"/>
          <w14:ligatures w14:val="standardContextual"/>
        </w:rPr>
        <w:tab/>
      </w:r>
      <w:r w:rsidRPr="00420AF3">
        <w:rPr>
          <w:noProof/>
          <w:lang w:val="en-US"/>
        </w:rPr>
        <w:t>HOME_AGENT_ADDRESS attribute</w:t>
      </w:r>
      <w:r>
        <w:rPr>
          <w:noProof/>
        </w:rPr>
        <w:tab/>
      </w:r>
      <w:r>
        <w:rPr>
          <w:noProof/>
        </w:rPr>
        <w:fldChar w:fldCharType="begin" w:fldLock="1"/>
      </w:r>
      <w:r>
        <w:rPr>
          <w:noProof/>
        </w:rPr>
        <w:instrText xml:space="preserve"> PAGEREF _Toc146249382 \h </w:instrText>
      </w:r>
      <w:r>
        <w:rPr>
          <w:noProof/>
        </w:rPr>
      </w:r>
      <w:r>
        <w:rPr>
          <w:noProof/>
        </w:rPr>
        <w:fldChar w:fldCharType="separate"/>
      </w:r>
      <w:r>
        <w:rPr>
          <w:noProof/>
        </w:rPr>
        <w:t>123</w:t>
      </w:r>
      <w:r>
        <w:rPr>
          <w:noProof/>
        </w:rPr>
        <w:fldChar w:fldCharType="end"/>
      </w:r>
    </w:p>
    <w:p w14:paraId="5F701230" w14:textId="5E280666"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8.2.4.2</w:t>
      </w:r>
      <w:r>
        <w:rPr>
          <w:rFonts w:asciiTheme="minorHAnsi" w:eastAsiaTheme="minorEastAsia" w:hAnsiTheme="minorHAnsi" w:cstheme="minorBidi"/>
          <w:noProof/>
          <w:kern w:val="2"/>
          <w:sz w:val="22"/>
          <w:szCs w:val="22"/>
          <w14:ligatures w14:val="standardContextual"/>
        </w:rPr>
        <w:tab/>
      </w:r>
      <w:r w:rsidRPr="00420AF3">
        <w:rPr>
          <w:noProof/>
          <w:lang w:val="en-US"/>
        </w:rPr>
        <w:t>TIMEOUT_PERIOD_FOR_LIVENESS_CHECK attribute</w:t>
      </w:r>
      <w:r>
        <w:rPr>
          <w:noProof/>
        </w:rPr>
        <w:tab/>
      </w:r>
      <w:r>
        <w:rPr>
          <w:noProof/>
        </w:rPr>
        <w:fldChar w:fldCharType="begin" w:fldLock="1"/>
      </w:r>
      <w:r>
        <w:rPr>
          <w:noProof/>
        </w:rPr>
        <w:instrText xml:space="preserve"> PAGEREF _Toc146249383 \h </w:instrText>
      </w:r>
      <w:r>
        <w:rPr>
          <w:noProof/>
        </w:rPr>
      </w:r>
      <w:r>
        <w:rPr>
          <w:noProof/>
        </w:rPr>
        <w:fldChar w:fldCharType="separate"/>
      </w:r>
      <w:r>
        <w:rPr>
          <w:noProof/>
        </w:rPr>
        <w:t>123</w:t>
      </w:r>
      <w:r>
        <w:rPr>
          <w:noProof/>
        </w:rPr>
        <w:fldChar w:fldCharType="end"/>
      </w:r>
    </w:p>
    <w:p w14:paraId="6976AEC0" w14:textId="65F7369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_Toc146249384 \h </w:instrText>
      </w:r>
      <w:r>
        <w:rPr>
          <w:noProof/>
        </w:rPr>
      </w:r>
      <w:r>
        <w:rPr>
          <w:noProof/>
        </w:rPr>
        <w:fldChar w:fldCharType="separate"/>
      </w:r>
      <w:r>
        <w:rPr>
          <w:noProof/>
        </w:rPr>
        <w:t>124</w:t>
      </w:r>
      <w:r>
        <w:rPr>
          <w:noProof/>
        </w:rPr>
        <w:fldChar w:fldCharType="end"/>
      </w:r>
    </w:p>
    <w:p w14:paraId="091AEA7F" w14:textId="5897161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8.2.5.1</w:t>
      </w:r>
      <w:r>
        <w:rPr>
          <w:rFonts w:asciiTheme="minorHAnsi" w:eastAsiaTheme="minorEastAsia" w:hAnsiTheme="minorHAnsi" w:cstheme="minorBidi"/>
          <w:noProof/>
          <w:kern w:val="2"/>
          <w:sz w:val="22"/>
          <w:szCs w:val="22"/>
          <w14:ligatures w14:val="standardContextual"/>
        </w:rPr>
        <w:tab/>
      </w:r>
      <w:r w:rsidRPr="00420AF3">
        <w:rPr>
          <w:noProof/>
          <w:lang w:val="en-US"/>
        </w:rPr>
        <w:t xml:space="preserve">AT_FULL_NAME_FOR_NETWORK </w:t>
      </w:r>
      <w:r>
        <w:rPr>
          <w:noProof/>
        </w:rPr>
        <w:t>attribute</w:t>
      </w:r>
      <w:r>
        <w:rPr>
          <w:noProof/>
        </w:rPr>
        <w:tab/>
      </w:r>
      <w:r>
        <w:rPr>
          <w:noProof/>
        </w:rPr>
        <w:fldChar w:fldCharType="begin" w:fldLock="1"/>
      </w:r>
      <w:r>
        <w:rPr>
          <w:noProof/>
        </w:rPr>
        <w:instrText xml:space="preserve"> PAGEREF _Toc146249385 \h </w:instrText>
      </w:r>
      <w:r>
        <w:rPr>
          <w:noProof/>
        </w:rPr>
      </w:r>
      <w:r>
        <w:rPr>
          <w:noProof/>
        </w:rPr>
        <w:fldChar w:fldCharType="separate"/>
      </w:r>
      <w:r>
        <w:rPr>
          <w:noProof/>
        </w:rPr>
        <w:t>124</w:t>
      </w:r>
      <w:r>
        <w:rPr>
          <w:noProof/>
        </w:rPr>
        <w:fldChar w:fldCharType="end"/>
      </w:r>
    </w:p>
    <w:p w14:paraId="68A2CF71" w14:textId="35F9BC8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8.2.5.2</w:t>
      </w:r>
      <w:r>
        <w:rPr>
          <w:rFonts w:asciiTheme="minorHAnsi" w:eastAsiaTheme="minorEastAsia" w:hAnsiTheme="minorHAnsi" w:cstheme="minorBidi"/>
          <w:noProof/>
          <w:kern w:val="2"/>
          <w:sz w:val="22"/>
          <w:szCs w:val="22"/>
          <w14:ligatures w14:val="standardContextual"/>
        </w:rPr>
        <w:tab/>
      </w:r>
      <w:r w:rsidRPr="00420AF3">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_Toc146249386 \h </w:instrText>
      </w:r>
      <w:r>
        <w:rPr>
          <w:noProof/>
        </w:rPr>
      </w:r>
      <w:r>
        <w:rPr>
          <w:noProof/>
        </w:rPr>
        <w:fldChar w:fldCharType="separate"/>
      </w:r>
      <w:r>
        <w:rPr>
          <w:noProof/>
        </w:rPr>
        <w:t>124</w:t>
      </w:r>
      <w:r>
        <w:rPr>
          <w:noProof/>
        </w:rPr>
        <w:fldChar w:fldCharType="end"/>
      </w:r>
    </w:p>
    <w:p w14:paraId="48FD22ED" w14:textId="7F15893A"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8.2.6</w:t>
      </w:r>
      <w:r>
        <w:rPr>
          <w:rFonts w:asciiTheme="minorHAnsi" w:eastAsiaTheme="minorEastAsia" w:hAnsiTheme="minorHAnsi" w:cstheme="minorBidi"/>
          <w:noProof/>
          <w:kern w:val="2"/>
          <w:sz w:val="22"/>
          <w:szCs w:val="22"/>
          <w14:ligatures w14:val="standardContextual"/>
        </w:rPr>
        <w:tab/>
      </w:r>
      <w:r w:rsidRPr="00420AF3">
        <w:rPr>
          <w:noProof/>
          <w:lang w:val="en-CA"/>
        </w:rPr>
        <w:t>Handling of the unknown protocol data</w:t>
      </w:r>
      <w:r>
        <w:rPr>
          <w:noProof/>
        </w:rPr>
        <w:tab/>
      </w:r>
      <w:r>
        <w:rPr>
          <w:noProof/>
        </w:rPr>
        <w:fldChar w:fldCharType="begin" w:fldLock="1"/>
      </w:r>
      <w:r>
        <w:rPr>
          <w:noProof/>
        </w:rPr>
        <w:instrText xml:space="preserve"> PAGEREF _Toc146249387 \h </w:instrText>
      </w:r>
      <w:r>
        <w:rPr>
          <w:noProof/>
        </w:rPr>
      </w:r>
      <w:r>
        <w:rPr>
          <w:noProof/>
        </w:rPr>
        <w:fldChar w:fldCharType="separate"/>
      </w:r>
      <w:r>
        <w:rPr>
          <w:noProof/>
        </w:rPr>
        <w:t>125</w:t>
      </w:r>
      <w:r>
        <w:rPr>
          <w:noProof/>
        </w:rPr>
        <w:fldChar w:fldCharType="end"/>
      </w:r>
    </w:p>
    <w:p w14:paraId="3231C81F" w14:textId="296F9AA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8.2.7</w:t>
      </w:r>
      <w:r>
        <w:rPr>
          <w:rFonts w:asciiTheme="minorHAnsi" w:eastAsiaTheme="minorEastAsia" w:hAnsiTheme="minorHAnsi" w:cstheme="minorBidi"/>
          <w:noProof/>
          <w:kern w:val="2"/>
          <w:sz w:val="22"/>
          <w:szCs w:val="22"/>
          <w14:ligatures w14:val="standardContextual"/>
        </w:rPr>
        <w:tab/>
      </w:r>
      <w:r>
        <w:rPr>
          <w:noProof/>
        </w:rPr>
        <w:t>Attributes for TWAN connection modes</w:t>
      </w:r>
      <w:r>
        <w:rPr>
          <w:noProof/>
        </w:rPr>
        <w:tab/>
      </w:r>
      <w:r>
        <w:rPr>
          <w:noProof/>
        </w:rPr>
        <w:fldChar w:fldCharType="begin" w:fldLock="1"/>
      </w:r>
      <w:r>
        <w:rPr>
          <w:noProof/>
        </w:rPr>
        <w:instrText xml:space="preserve"> PAGEREF _Toc146249388 \h </w:instrText>
      </w:r>
      <w:r>
        <w:rPr>
          <w:noProof/>
        </w:rPr>
      </w:r>
      <w:r>
        <w:rPr>
          <w:noProof/>
        </w:rPr>
        <w:fldChar w:fldCharType="separate"/>
      </w:r>
      <w:r>
        <w:rPr>
          <w:noProof/>
        </w:rPr>
        <w:t>125</w:t>
      </w:r>
      <w:r>
        <w:rPr>
          <w:noProof/>
        </w:rPr>
        <w:fldChar w:fldCharType="end"/>
      </w:r>
    </w:p>
    <w:p w14:paraId="3AD727ED" w14:textId="317B602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8.2.7.1</w:t>
      </w:r>
      <w:r>
        <w:rPr>
          <w:rFonts w:asciiTheme="minorHAnsi" w:eastAsiaTheme="minorEastAsia" w:hAnsiTheme="minorHAnsi" w:cstheme="minorBidi"/>
          <w:noProof/>
          <w:kern w:val="2"/>
          <w:sz w:val="22"/>
          <w:szCs w:val="22"/>
          <w14:ligatures w14:val="standardContextual"/>
        </w:rPr>
        <w:tab/>
      </w:r>
      <w:r>
        <w:rPr>
          <w:noProof/>
        </w:rPr>
        <w:t>AT_TWAN_CONN_MODE attribute</w:t>
      </w:r>
      <w:r>
        <w:rPr>
          <w:noProof/>
        </w:rPr>
        <w:tab/>
      </w:r>
      <w:r>
        <w:rPr>
          <w:noProof/>
        </w:rPr>
        <w:fldChar w:fldCharType="begin" w:fldLock="1"/>
      </w:r>
      <w:r>
        <w:rPr>
          <w:noProof/>
        </w:rPr>
        <w:instrText xml:space="preserve"> PAGEREF _Toc146249389 \h </w:instrText>
      </w:r>
      <w:r>
        <w:rPr>
          <w:noProof/>
        </w:rPr>
      </w:r>
      <w:r>
        <w:rPr>
          <w:noProof/>
        </w:rPr>
        <w:fldChar w:fldCharType="separate"/>
      </w:r>
      <w:r>
        <w:rPr>
          <w:noProof/>
        </w:rPr>
        <w:t>125</w:t>
      </w:r>
      <w:r>
        <w:rPr>
          <w:noProof/>
        </w:rPr>
        <w:fldChar w:fldCharType="end"/>
      </w:r>
    </w:p>
    <w:p w14:paraId="6B2380B1" w14:textId="0B245B45"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8.2.8</w:t>
      </w:r>
      <w:r>
        <w:rPr>
          <w:rFonts w:asciiTheme="minorHAnsi" w:eastAsiaTheme="minorEastAsia" w:hAnsiTheme="minorHAnsi" w:cstheme="minorBidi"/>
          <w:noProof/>
          <w:kern w:val="2"/>
          <w:sz w:val="22"/>
          <w:szCs w:val="22"/>
          <w14:ligatures w14:val="standardContextual"/>
        </w:rPr>
        <w:tab/>
      </w:r>
      <w:r>
        <w:rPr>
          <w:noProof/>
        </w:rPr>
        <w:t>Device Identity</w:t>
      </w:r>
      <w:r>
        <w:rPr>
          <w:noProof/>
        </w:rPr>
        <w:tab/>
      </w:r>
      <w:r>
        <w:rPr>
          <w:noProof/>
        </w:rPr>
        <w:fldChar w:fldCharType="begin" w:fldLock="1"/>
      </w:r>
      <w:r>
        <w:rPr>
          <w:noProof/>
        </w:rPr>
        <w:instrText xml:space="preserve"> PAGEREF _Toc146249390 \h </w:instrText>
      </w:r>
      <w:r>
        <w:rPr>
          <w:noProof/>
        </w:rPr>
      </w:r>
      <w:r>
        <w:rPr>
          <w:noProof/>
        </w:rPr>
        <w:fldChar w:fldCharType="separate"/>
      </w:r>
      <w:r>
        <w:rPr>
          <w:noProof/>
        </w:rPr>
        <w:t>126</w:t>
      </w:r>
      <w:r>
        <w:rPr>
          <w:noProof/>
        </w:rPr>
        <w:fldChar w:fldCharType="end"/>
      </w:r>
    </w:p>
    <w:p w14:paraId="4C0CFF16" w14:textId="0F7C010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8.2.8.1</w:t>
      </w:r>
      <w:r>
        <w:rPr>
          <w:rFonts w:asciiTheme="minorHAnsi" w:eastAsiaTheme="minorEastAsia" w:hAnsiTheme="minorHAnsi" w:cstheme="minorBidi"/>
          <w:noProof/>
          <w:kern w:val="2"/>
          <w:sz w:val="22"/>
          <w:szCs w:val="22"/>
          <w14:ligatures w14:val="standardContextual"/>
        </w:rPr>
        <w:tab/>
      </w:r>
      <w:r>
        <w:rPr>
          <w:noProof/>
        </w:rPr>
        <w:t>AT_DEVICE_IDENTITY attribute</w:t>
      </w:r>
      <w:r>
        <w:rPr>
          <w:noProof/>
        </w:rPr>
        <w:tab/>
      </w:r>
      <w:r>
        <w:rPr>
          <w:noProof/>
        </w:rPr>
        <w:fldChar w:fldCharType="begin" w:fldLock="1"/>
      </w:r>
      <w:r>
        <w:rPr>
          <w:noProof/>
        </w:rPr>
        <w:instrText xml:space="preserve"> PAGEREF _Toc146249391 \h </w:instrText>
      </w:r>
      <w:r>
        <w:rPr>
          <w:noProof/>
        </w:rPr>
      </w:r>
      <w:r>
        <w:rPr>
          <w:noProof/>
        </w:rPr>
        <w:fldChar w:fldCharType="separate"/>
      </w:r>
      <w:r>
        <w:rPr>
          <w:noProof/>
        </w:rPr>
        <w:t>126</w:t>
      </w:r>
      <w:r>
        <w:rPr>
          <w:noProof/>
        </w:rPr>
        <w:fldChar w:fldCharType="end"/>
      </w:r>
    </w:p>
    <w:p w14:paraId="29A2C157" w14:textId="12DC94D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8.2.9</w:t>
      </w:r>
      <w:r>
        <w:rPr>
          <w:rFonts w:asciiTheme="minorHAnsi" w:eastAsiaTheme="minorEastAsia" w:hAnsiTheme="minorHAnsi" w:cstheme="minorBidi"/>
          <w:noProof/>
          <w:kern w:val="2"/>
          <w:sz w:val="22"/>
          <w:szCs w:val="22"/>
          <w14:ligatures w14:val="standardContextual"/>
        </w:rPr>
        <w:tab/>
      </w:r>
      <w:r>
        <w:rPr>
          <w:noProof/>
        </w:rPr>
        <w:t>IKEv2 Notify payloads</w:t>
      </w:r>
      <w:r>
        <w:rPr>
          <w:noProof/>
        </w:rPr>
        <w:tab/>
      </w:r>
      <w:r>
        <w:rPr>
          <w:noProof/>
        </w:rPr>
        <w:fldChar w:fldCharType="begin" w:fldLock="1"/>
      </w:r>
      <w:r>
        <w:rPr>
          <w:noProof/>
        </w:rPr>
        <w:instrText xml:space="preserve"> PAGEREF _Toc146249392 \h </w:instrText>
      </w:r>
      <w:r>
        <w:rPr>
          <w:noProof/>
        </w:rPr>
      </w:r>
      <w:r>
        <w:rPr>
          <w:noProof/>
        </w:rPr>
        <w:fldChar w:fldCharType="separate"/>
      </w:r>
      <w:r>
        <w:rPr>
          <w:noProof/>
        </w:rPr>
        <w:t>127</w:t>
      </w:r>
      <w:r>
        <w:rPr>
          <w:noProof/>
        </w:rPr>
        <w:fldChar w:fldCharType="end"/>
      </w:r>
    </w:p>
    <w:p w14:paraId="63DFF1FB" w14:textId="32A0B4CB"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w:t>
      </w:r>
      <w:r>
        <w:rPr>
          <w:rFonts w:asciiTheme="minorHAnsi" w:eastAsiaTheme="minorEastAsia" w:hAnsiTheme="minorHAnsi" w:cstheme="minorBidi"/>
          <w:noProof/>
          <w:kern w:val="2"/>
          <w:sz w:val="22"/>
          <w:szCs w:val="22"/>
          <w14:ligatures w14:val="standardContextual"/>
        </w:rPr>
        <w:tab/>
      </w:r>
      <w:r w:rsidRPr="00420AF3">
        <w:rPr>
          <w:noProof/>
          <w:lang w:val="en-US"/>
        </w:rPr>
        <w:t>BACKOFF_TIMER Notify payload</w:t>
      </w:r>
      <w:r>
        <w:rPr>
          <w:noProof/>
        </w:rPr>
        <w:tab/>
      </w:r>
      <w:r>
        <w:rPr>
          <w:noProof/>
        </w:rPr>
        <w:fldChar w:fldCharType="begin" w:fldLock="1"/>
      </w:r>
      <w:r>
        <w:rPr>
          <w:noProof/>
        </w:rPr>
        <w:instrText xml:space="preserve"> PAGEREF _Toc146249393 \h </w:instrText>
      </w:r>
      <w:r>
        <w:rPr>
          <w:noProof/>
        </w:rPr>
      </w:r>
      <w:r>
        <w:rPr>
          <w:noProof/>
        </w:rPr>
        <w:fldChar w:fldCharType="separate"/>
      </w:r>
      <w:r>
        <w:rPr>
          <w:noProof/>
        </w:rPr>
        <w:t>127</w:t>
      </w:r>
      <w:r>
        <w:rPr>
          <w:noProof/>
        </w:rPr>
        <w:fldChar w:fldCharType="end"/>
      </w:r>
    </w:p>
    <w:p w14:paraId="2153200C" w14:textId="059EDB99"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8.2.9.2</w:t>
      </w:r>
      <w:r>
        <w:rPr>
          <w:rFonts w:asciiTheme="minorHAnsi" w:eastAsiaTheme="minorEastAsia" w:hAnsiTheme="minorHAnsi" w:cstheme="minorBidi"/>
          <w:noProof/>
          <w:kern w:val="2"/>
          <w:sz w:val="22"/>
          <w:szCs w:val="22"/>
          <w14:ligatures w14:val="standardContextual"/>
        </w:rPr>
        <w:tab/>
      </w:r>
      <w:r w:rsidRPr="00420AF3">
        <w:rPr>
          <w:noProof/>
          <w:lang w:val="en-US"/>
        </w:rPr>
        <w:t>DEVICE_IDENTITY Notify payload</w:t>
      </w:r>
      <w:r>
        <w:rPr>
          <w:noProof/>
        </w:rPr>
        <w:tab/>
      </w:r>
      <w:r>
        <w:rPr>
          <w:noProof/>
        </w:rPr>
        <w:fldChar w:fldCharType="begin" w:fldLock="1"/>
      </w:r>
      <w:r>
        <w:rPr>
          <w:noProof/>
        </w:rPr>
        <w:instrText xml:space="preserve"> PAGEREF _Toc146249394 \h </w:instrText>
      </w:r>
      <w:r>
        <w:rPr>
          <w:noProof/>
        </w:rPr>
      </w:r>
      <w:r>
        <w:rPr>
          <w:noProof/>
        </w:rPr>
        <w:fldChar w:fldCharType="separate"/>
      </w:r>
      <w:r>
        <w:rPr>
          <w:noProof/>
        </w:rPr>
        <w:t>128</w:t>
      </w:r>
      <w:r>
        <w:rPr>
          <w:noProof/>
        </w:rPr>
        <w:fldChar w:fldCharType="end"/>
      </w:r>
    </w:p>
    <w:p w14:paraId="0D013B7D" w14:textId="45EFE05C"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8.2.9.3</w:t>
      </w:r>
      <w:r>
        <w:rPr>
          <w:rFonts w:asciiTheme="minorHAnsi" w:eastAsiaTheme="minorEastAsia" w:hAnsiTheme="minorHAnsi" w:cstheme="minorBidi"/>
          <w:noProof/>
          <w:kern w:val="2"/>
          <w:sz w:val="22"/>
          <w:szCs w:val="22"/>
          <w14:ligatures w14:val="standardContextual"/>
        </w:rPr>
        <w:tab/>
      </w:r>
      <w:r w:rsidRPr="00420AF3">
        <w:rPr>
          <w:noProof/>
          <w:lang w:val="en-US" w:eastAsia="zh-CN"/>
        </w:rPr>
        <w:t>NBIFOM_GENERIC_CONTAINER</w:t>
      </w:r>
      <w:r w:rsidRPr="00420AF3">
        <w:rPr>
          <w:noProof/>
          <w:lang w:val="en-US"/>
        </w:rPr>
        <w:t xml:space="preserve"> </w:t>
      </w:r>
      <w:r w:rsidRPr="00420AF3">
        <w:rPr>
          <w:noProof/>
          <w:lang w:val="en-US" w:eastAsia="zh-CN"/>
        </w:rPr>
        <w:t xml:space="preserve">Notify </w:t>
      </w:r>
      <w:r w:rsidRPr="00420AF3">
        <w:rPr>
          <w:noProof/>
          <w:lang w:val="en-US"/>
        </w:rPr>
        <w:t>payload</w:t>
      </w:r>
      <w:r>
        <w:rPr>
          <w:noProof/>
        </w:rPr>
        <w:tab/>
      </w:r>
      <w:r>
        <w:rPr>
          <w:noProof/>
        </w:rPr>
        <w:fldChar w:fldCharType="begin" w:fldLock="1"/>
      </w:r>
      <w:r>
        <w:rPr>
          <w:noProof/>
        </w:rPr>
        <w:instrText xml:space="preserve"> PAGEREF _Toc146249395 \h </w:instrText>
      </w:r>
      <w:r>
        <w:rPr>
          <w:noProof/>
        </w:rPr>
      </w:r>
      <w:r>
        <w:rPr>
          <w:noProof/>
        </w:rPr>
        <w:fldChar w:fldCharType="separate"/>
      </w:r>
      <w:r>
        <w:rPr>
          <w:noProof/>
        </w:rPr>
        <w:t>129</w:t>
      </w:r>
      <w:r>
        <w:rPr>
          <w:noProof/>
        </w:rPr>
        <w:fldChar w:fldCharType="end"/>
      </w:r>
    </w:p>
    <w:p w14:paraId="0353D6B2" w14:textId="69FD6609"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8.2.9.4</w:t>
      </w:r>
      <w:r>
        <w:rPr>
          <w:rFonts w:asciiTheme="minorHAnsi" w:eastAsiaTheme="minorEastAsia" w:hAnsiTheme="minorHAnsi" w:cstheme="minorBidi"/>
          <w:noProof/>
          <w:kern w:val="2"/>
          <w:sz w:val="22"/>
          <w:szCs w:val="22"/>
          <w14:ligatures w14:val="standardContextual"/>
        </w:rPr>
        <w:tab/>
      </w:r>
      <w:r w:rsidRPr="00420AF3">
        <w:rPr>
          <w:noProof/>
          <w:lang w:val="en-US"/>
        </w:rPr>
        <w:t>P-CSCF_RESELECTION_SUPPORT Notify payload</w:t>
      </w:r>
      <w:r>
        <w:rPr>
          <w:noProof/>
        </w:rPr>
        <w:tab/>
      </w:r>
      <w:r>
        <w:rPr>
          <w:noProof/>
        </w:rPr>
        <w:fldChar w:fldCharType="begin" w:fldLock="1"/>
      </w:r>
      <w:r>
        <w:rPr>
          <w:noProof/>
        </w:rPr>
        <w:instrText xml:space="preserve"> PAGEREF _Toc146249396 \h </w:instrText>
      </w:r>
      <w:r>
        <w:rPr>
          <w:noProof/>
        </w:rPr>
      </w:r>
      <w:r>
        <w:rPr>
          <w:noProof/>
        </w:rPr>
        <w:fldChar w:fldCharType="separate"/>
      </w:r>
      <w:r>
        <w:rPr>
          <w:noProof/>
        </w:rPr>
        <w:t>130</w:t>
      </w:r>
      <w:r>
        <w:rPr>
          <w:noProof/>
        </w:rPr>
        <w:fldChar w:fldCharType="end"/>
      </w:r>
    </w:p>
    <w:p w14:paraId="42602B8D" w14:textId="1624C78D"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8.2.9.5</w:t>
      </w:r>
      <w:r>
        <w:rPr>
          <w:rFonts w:asciiTheme="minorHAnsi" w:eastAsiaTheme="minorEastAsia" w:hAnsiTheme="minorHAnsi" w:cstheme="minorBidi"/>
          <w:noProof/>
          <w:kern w:val="2"/>
          <w:sz w:val="22"/>
          <w:szCs w:val="22"/>
          <w14:ligatures w14:val="standardContextual"/>
        </w:rPr>
        <w:tab/>
      </w:r>
      <w:r w:rsidRPr="00420AF3">
        <w:rPr>
          <w:noProof/>
          <w:lang w:val="en-US"/>
        </w:rPr>
        <w:t>PTI Notify payload</w:t>
      </w:r>
      <w:r>
        <w:rPr>
          <w:noProof/>
        </w:rPr>
        <w:tab/>
      </w:r>
      <w:r>
        <w:rPr>
          <w:noProof/>
        </w:rPr>
        <w:fldChar w:fldCharType="begin" w:fldLock="1"/>
      </w:r>
      <w:r>
        <w:rPr>
          <w:noProof/>
        </w:rPr>
        <w:instrText xml:space="preserve"> PAGEREF _Toc146249397 \h </w:instrText>
      </w:r>
      <w:r>
        <w:rPr>
          <w:noProof/>
        </w:rPr>
      </w:r>
      <w:r>
        <w:rPr>
          <w:noProof/>
        </w:rPr>
        <w:fldChar w:fldCharType="separate"/>
      </w:r>
      <w:r>
        <w:rPr>
          <w:noProof/>
        </w:rPr>
        <w:t>130</w:t>
      </w:r>
      <w:r>
        <w:rPr>
          <w:noProof/>
        </w:rPr>
        <w:fldChar w:fldCharType="end"/>
      </w:r>
    </w:p>
    <w:p w14:paraId="7E73A599" w14:textId="575312B5"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8.2.9.6</w:t>
      </w:r>
      <w:r>
        <w:rPr>
          <w:rFonts w:asciiTheme="minorHAnsi" w:eastAsiaTheme="minorEastAsia" w:hAnsiTheme="minorHAnsi" w:cstheme="minorBidi"/>
          <w:noProof/>
          <w:kern w:val="2"/>
          <w:sz w:val="22"/>
          <w:szCs w:val="22"/>
          <w14:ligatures w14:val="standardContextual"/>
        </w:rPr>
        <w:tab/>
      </w:r>
      <w:r w:rsidRPr="00420AF3">
        <w:rPr>
          <w:noProof/>
          <w:lang w:val="en-US"/>
        </w:rPr>
        <w:t>REACTIVATION_REQUESTED_CAUSE Notify payload</w:t>
      </w:r>
      <w:r>
        <w:rPr>
          <w:noProof/>
        </w:rPr>
        <w:tab/>
      </w:r>
      <w:r>
        <w:rPr>
          <w:noProof/>
        </w:rPr>
        <w:fldChar w:fldCharType="begin" w:fldLock="1"/>
      </w:r>
      <w:r>
        <w:rPr>
          <w:noProof/>
        </w:rPr>
        <w:instrText xml:space="preserve"> PAGEREF _Toc146249398 \h </w:instrText>
      </w:r>
      <w:r>
        <w:rPr>
          <w:noProof/>
        </w:rPr>
      </w:r>
      <w:r>
        <w:rPr>
          <w:noProof/>
        </w:rPr>
        <w:fldChar w:fldCharType="separate"/>
      </w:r>
      <w:r>
        <w:rPr>
          <w:noProof/>
        </w:rPr>
        <w:t>131</w:t>
      </w:r>
      <w:r>
        <w:rPr>
          <w:noProof/>
        </w:rPr>
        <w:fldChar w:fldCharType="end"/>
      </w:r>
    </w:p>
    <w:p w14:paraId="35A4EC92" w14:textId="32D19ECA"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8.2.9.7</w:t>
      </w:r>
      <w:r>
        <w:rPr>
          <w:rFonts w:asciiTheme="minorHAnsi" w:eastAsiaTheme="minorEastAsia" w:hAnsiTheme="minorHAnsi" w:cstheme="minorBidi"/>
          <w:noProof/>
          <w:kern w:val="2"/>
          <w:sz w:val="22"/>
          <w:szCs w:val="22"/>
          <w14:ligatures w14:val="standardContextual"/>
        </w:rPr>
        <w:tab/>
      </w:r>
      <w:r w:rsidRPr="00420AF3">
        <w:rPr>
          <w:noProof/>
          <w:lang w:val="en-US" w:eastAsia="zh-CN"/>
        </w:rPr>
        <w:t>EMERGENCY</w:t>
      </w:r>
      <w:r w:rsidRPr="00420AF3">
        <w:rPr>
          <w:noProof/>
          <w:lang w:val="en-US"/>
        </w:rPr>
        <w:t>_SUPPORT Notify payload</w:t>
      </w:r>
      <w:r>
        <w:rPr>
          <w:noProof/>
        </w:rPr>
        <w:tab/>
      </w:r>
      <w:r>
        <w:rPr>
          <w:noProof/>
        </w:rPr>
        <w:fldChar w:fldCharType="begin" w:fldLock="1"/>
      </w:r>
      <w:r>
        <w:rPr>
          <w:noProof/>
        </w:rPr>
        <w:instrText xml:space="preserve"> PAGEREF _Toc146249399 \h </w:instrText>
      </w:r>
      <w:r>
        <w:rPr>
          <w:noProof/>
        </w:rPr>
      </w:r>
      <w:r>
        <w:rPr>
          <w:noProof/>
        </w:rPr>
        <w:fldChar w:fldCharType="separate"/>
      </w:r>
      <w:r>
        <w:rPr>
          <w:noProof/>
        </w:rPr>
        <w:t>131</w:t>
      </w:r>
      <w:r>
        <w:rPr>
          <w:noProof/>
        </w:rPr>
        <w:fldChar w:fldCharType="end"/>
      </w:r>
    </w:p>
    <w:p w14:paraId="13147EF9" w14:textId="144451C4"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w:t>
      </w:r>
      <w:r w:rsidRPr="00420AF3">
        <w:rPr>
          <w:noProof/>
          <w:lang w:val="en-US" w:eastAsia="zh-CN"/>
        </w:rPr>
        <w:t>8</w:t>
      </w:r>
      <w:r>
        <w:rPr>
          <w:rFonts w:asciiTheme="minorHAnsi" w:eastAsiaTheme="minorEastAsia" w:hAnsiTheme="minorHAnsi" w:cstheme="minorBidi"/>
          <w:noProof/>
          <w:kern w:val="2"/>
          <w:sz w:val="22"/>
          <w:szCs w:val="22"/>
          <w14:ligatures w14:val="standardContextual"/>
        </w:rPr>
        <w:tab/>
      </w:r>
      <w:r>
        <w:rPr>
          <w:noProof/>
          <w:lang w:eastAsia="zh-CN"/>
        </w:rPr>
        <w:t>EMERGENCY_CALL_NUMBERS</w:t>
      </w:r>
      <w:r w:rsidRPr="00420AF3">
        <w:rPr>
          <w:noProof/>
          <w:lang w:val="en-US"/>
        </w:rPr>
        <w:t xml:space="preserve"> Notify payload</w:t>
      </w:r>
      <w:r>
        <w:rPr>
          <w:noProof/>
        </w:rPr>
        <w:tab/>
      </w:r>
      <w:r>
        <w:rPr>
          <w:noProof/>
        </w:rPr>
        <w:fldChar w:fldCharType="begin" w:fldLock="1"/>
      </w:r>
      <w:r>
        <w:rPr>
          <w:noProof/>
        </w:rPr>
        <w:instrText xml:space="preserve"> PAGEREF _Toc146249400 \h </w:instrText>
      </w:r>
      <w:r>
        <w:rPr>
          <w:noProof/>
        </w:rPr>
      </w:r>
      <w:r>
        <w:rPr>
          <w:noProof/>
        </w:rPr>
        <w:fldChar w:fldCharType="separate"/>
      </w:r>
      <w:r>
        <w:rPr>
          <w:noProof/>
        </w:rPr>
        <w:t>132</w:t>
      </w:r>
      <w:r>
        <w:rPr>
          <w:noProof/>
        </w:rPr>
        <w:fldChar w:fldCharType="end"/>
      </w:r>
    </w:p>
    <w:p w14:paraId="1457D972" w14:textId="59752428"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8.2.9.9</w:t>
      </w:r>
      <w:r>
        <w:rPr>
          <w:rFonts w:asciiTheme="minorHAnsi" w:eastAsiaTheme="minorEastAsia" w:hAnsiTheme="minorHAnsi" w:cstheme="minorBidi"/>
          <w:noProof/>
          <w:kern w:val="2"/>
          <w:sz w:val="22"/>
          <w:szCs w:val="22"/>
          <w14:ligatures w14:val="standardContextual"/>
        </w:rPr>
        <w:tab/>
      </w:r>
      <w:r w:rsidRPr="00420AF3">
        <w:rPr>
          <w:noProof/>
          <w:lang w:val="en-US" w:eastAsia="zh-CN"/>
        </w:rPr>
        <w:t>IKEV2_MULTIPLE_BEARER_PDN_CONNECTIVITY</w:t>
      </w:r>
      <w:r w:rsidRPr="00420AF3">
        <w:rPr>
          <w:noProof/>
          <w:lang w:val="en-US"/>
        </w:rPr>
        <w:t xml:space="preserve"> Notify payload</w:t>
      </w:r>
      <w:r>
        <w:rPr>
          <w:noProof/>
        </w:rPr>
        <w:tab/>
      </w:r>
      <w:r>
        <w:rPr>
          <w:noProof/>
        </w:rPr>
        <w:fldChar w:fldCharType="begin" w:fldLock="1"/>
      </w:r>
      <w:r>
        <w:rPr>
          <w:noProof/>
        </w:rPr>
        <w:instrText xml:space="preserve"> PAGEREF _Toc146249401 \h </w:instrText>
      </w:r>
      <w:r>
        <w:rPr>
          <w:noProof/>
        </w:rPr>
      </w:r>
      <w:r>
        <w:rPr>
          <w:noProof/>
        </w:rPr>
        <w:fldChar w:fldCharType="separate"/>
      </w:r>
      <w:r>
        <w:rPr>
          <w:noProof/>
        </w:rPr>
        <w:t>133</w:t>
      </w:r>
      <w:r>
        <w:rPr>
          <w:noProof/>
        </w:rPr>
        <w:fldChar w:fldCharType="end"/>
      </w:r>
    </w:p>
    <w:p w14:paraId="093DACBB" w14:textId="283501CA"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8.2.9.10</w:t>
      </w:r>
      <w:r>
        <w:rPr>
          <w:rFonts w:asciiTheme="minorHAnsi" w:eastAsiaTheme="minorEastAsia" w:hAnsiTheme="minorHAnsi" w:cstheme="minorBidi"/>
          <w:noProof/>
          <w:kern w:val="2"/>
          <w:sz w:val="22"/>
          <w:szCs w:val="22"/>
          <w14:ligatures w14:val="standardContextual"/>
        </w:rPr>
        <w:tab/>
      </w:r>
      <w:r w:rsidRPr="00420AF3">
        <w:rPr>
          <w:noProof/>
          <w:lang w:val="en-US"/>
        </w:rPr>
        <w:t>EPS_QOS Notify payload</w:t>
      </w:r>
      <w:r>
        <w:rPr>
          <w:noProof/>
        </w:rPr>
        <w:tab/>
      </w:r>
      <w:r>
        <w:rPr>
          <w:noProof/>
        </w:rPr>
        <w:fldChar w:fldCharType="begin" w:fldLock="1"/>
      </w:r>
      <w:r>
        <w:rPr>
          <w:noProof/>
        </w:rPr>
        <w:instrText xml:space="preserve"> PAGEREF _Toc146249402 \h </w:instrText>
      </w:r>
      <w:r>
        <w:rPr>
          <w:noProof/>
        </w:rPr>
      </w:r>
      <w:r>
        <w:rPr>
          <w:noProof/>
        </w:rPr>
        <w:fldChar w:fldCharType="separate"/>
      </w:r>
      <w:r>
        <w:rPr>
          <w:noProof/>
        </w:rPr>
        <w:t>133</w:t>
      </w:r>
      <w:r>
        <w:rPr>
          <w:noProof/>
        </w:rPr>
        <w:fldChar w:fldCharType="end"/>
      </w:r>
    </w:p>
    <w:p w14:paraId="1E182BE5" w14:textId="29730D94"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8.2.9.10A</w:t>
      </w:r>
      <w:r>
        <w:rPr>
          <w:rFonts w:asciiTheme="minorHAnsi" w:eastAsiaTheme="minorEastAsia" w:hAnsiTheme="minorHAnsi" w:cstheme="minorBidi"/>
          <w:noProof/>
          <w:kern w:val="2"/>
          <w:sz w:val="22"/>
          <w:szCs w:val="22"/>
          <w14:ligatures w14:val="standardContextual"/>
        </w:rPr>
        <w:tab/>
      </w:r>
      <w:r w:rsidRPr="00420AF3">
        <w:rPr>
          <w:noProof/>
          <w:lang w:val="en-US"/>
        </w:rPr>
        <w:t>EXTENDED_EPS_QOS Notify payload</w:t>
      </w:r>
      <w:r>
        <w:rPr>
          <w:noProof/>
        </w:rPr>
        <w:tab/>
      </w:r>
      <w:r>
        <w:rPr>
          <w:noProof/>
        </w:rPr>
        <w:fldChar w:fldCharType="begin" w:fldLock="1"/>
      </w:r>
      <w:r>
        <w:rPr>
          <w:noProof/>
        </w:rPr>
        <w:instrText xml:space="preserve"> PAGEREF _Toc146249403 \h </w:instrText>
      </w:r>
      <w:r>
        <w:rPr>
          <w:noProof/>
        </w:rPr>
      </w:r>
      <w:r>
        <w:rPr>
          <w:noProof/>
        </w:rPr>
        <w:fldChar w:fldCharType="separate"/>
      </w:r>
      <w:r>
        <w:rPr>
          <w:noProof/>
        </w:rPr>
        <w:t>134</w:t>
      </w:r>
      <w:r>
        <w:rPr>
          <w:noProof/>
        </w:rPr>
        <w:fldChar w:fldCharType="end"/>
      </w:r>
    </w:p>
    <w:p w14:paraId="2058BF3E" w14:textId="0E064F47"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8.2.9.11</w:t>
      </w:r>
      <w:r>
        <w:rPr>
          <w:rFonts w:asciiTheme="minorHAnsi" w:eastAsiaTheme="minorEastAsia" w:hAnsiTheme="minorHAnsi" w:cstheme="minorBidi"/>
          <w:noProof/>
          <w:kern w:val="2"/>
          <w:sz w:val="22"/>
          <w:szCs w:val="22"/>
          <w14:ligatures w14:val="standardContextual"/>
        </w:rPr>
        <w:tab/>
      </w:r>
      <w:r w:rsidRPr="00420AF3">
        <w:rPr>
          <w:noProof/>
          <w:lang w:val="en-US"/>
        </w:rPr>
        <w:t>TFT Notify payload</w:t>
      </w:r>
      <w:r>
        <w:rPr>
          <w:noProof/>
        </w:rPr>
        <w:tab/>
      </w:r>
      <w:r>
        <w:rPr>
          <w:noProof/>
        </w:rPr>
        <w:fldChar w:fldCharType="begin" w:fldLock="1"/>
      </w:r>
      <w:r>
        <w:rPr>
          <w:noProof/>
        </w:rPr>
        <w:instrText xml:space="preserve"> PAGEREF _Toc146249404 \h </w:instrText>
      </w:r>
      <w:r>
        <w:rPr>
          <w:noProof/>
        </w:rPr>
      </w:r>
      <w:r>
        <w:rPr>
          <w:noProof/>
        </w:rPr>
        <w:fldChar w:fldCharType="separate"/>
      </w:r>
      <w:r>
        <w:rPr>
          <w:noProof/>
        </w:rPr>
        <w:t>134</w:t>
      </w:r>
      <w:r>
        <w:rPr>
          <w:noProof/>
        </w:rPr>
        <w:fldChar w:fldCharType="end"/>
      </w:r>
    </w:p>
    <w:p w14:paraId="07AD7934" w14:textId="4D8CD99C"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8.2.9.12</w:t>
      </w:r>
      <w:r>
        <w:rPr>
          <w:rFonts w:asciiTheme="minorHAnsi" w:eastAsiaTheme="minorEastAsia" w:hAnsiTheme="minorHAnsi" w:cstheme="minorBidi"/>
          <w:noProof/>
          <w:kern w:val="2"/>
          <w:sz w:val="22"/>
          <w:szCs w:val="22"/>
          <w14:ligatures w14:val="standardContextual"/>
        </w:rPr>
        <w:tab/>
      </w:r>
      <w:r w:rsidRPr="00420AF3">
        <w:rPr>
          <w:noProof/>
          <w:lang w:val="en-US"/>
        </w:rPr>
        <w:t>MODIFIED_BEARER Notify payload</w:t>
      </w:r>
      <w:r>
        <w:rPr>
          <w:noProof/>
        </w:rPr>
        <w:tab/>
      </w:r>
      <w:r>
        <w:rPr>
          <w:noProof/>
        </w:rPr>
        <w:fldChar w:fldCharType="begin" w:fldLock="1"/>
      </w:r>
      <w:r>
        <w:rPr>
          <w:noProof/>
        </w:rPr>
        <w:instrText xml:space="preserve"> PAGEREF _Toc146249405 \h </w:instrText>
      </w:r>
      <w:r>
        <w:rPr>
          <w:noProof/>
        </w:rPr>
      </w:r>
      <w:r>
        <w:rPr>
          <w:noProof/>
        </w:rPr>
        <w:fldChar w:fldCharType="separate"/>
      </w:r>
      <w:r>
        <w:rPr>
          <w:noProof/>
        </w:rPr>
        <w:t>135</w:t>
      </w:r>
      <w:r>
        <w:rPr>
          <w:noProof/>
        </w:rPr>
        <w:fldChar w:fldCharType="end"/>
      </w:r>
    </w:p>
    <w:p w14:paraId="250F84E7" w14:textId="0B96766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8.2.9.13</w:t>
      </w:r>
      <w:r>
        <w:rPr>
          <w:rFonts w:asciiTheme="minorHAnsi" w:eastAsiaTheme="minorEastAsia" w:hAnsiTheme="minorHAnsi" w:cstheme="minorBidi"/>
          <w:noProof/>
          <w:kern w:val="2"/>
          <w:sz w:val="22"/>
          <w:szCs w:val="22"/>
          <w14:ligatures w14:val="standardContextual"/>
        </w:rPr>
        <w:tab/>
      </w:r>
      <w:r w:rsidRPr="00420AF3">
        <w:rPr>
          <w:noProof/>
          <w:lang w:val="en-US"/>
        </w:rPr>
        <w:t>APN_AMBR Notify payload</w:t>
      </w:r>
      <w:r>
        <w:rPr>
          <w:noProof/>
        </w:rPr>
        <w:tab/>
      </w:r>
      <w:r>
        <w:rPr>
          <w:noProof/>
        </w:rPr>
        <w:fldChar w:fldCharType="begin" w:fldLock="1"/>
      </w:r>
      <w:r>
        <w:rPr>
          <w:noProof/>
        </w:rPr>
        <w:instrText xml:space="preserve"> PAGEREF _Toc146249406 \h </w:instrText>
      </w:r>
      <w:r>
        <w:rPr>
          <w:noProof/>
        </w:rPr>
      </w:r>
      <w:r>
        <w:rPr>
          <w:noProof/>
        </w:rPr>
        <w:fldChar w:fldCharType="separate"/>
      </w:r>
      <w:r>
        <w:rPr>
          <w:noProof/>
        </w:rPr>
        <w:t>136</w:t>
      </w:r>
      <w:r>
        <w:rPr>
          <w:noProof/>
        </w:rPr>
        <w:fldChar w:fldCharType="end"/>
      </w:r>
    </w:p>
    <w:p w14:paraId="5F6A508E" w14:textId="12A3342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8.2.9.14</w:t>
      </w:r>
      <w:r>
        <w:rPr>
          <w:rFonts w:asciiTheme="minorHAnsi" w:eastAsiaTheme="minorEastAsia" w:hAnsiTheme="minorHAnsi" w:cstheme="minorBidi"/>
          <w:noProof/>
          <w:kern w:val="2"/>
          <w:sz w:val="22"/>
          <w:szCs w:val="22"/>
          <w14:ligatures w14:val="standardContextual"/>
        </w:rPr>
        <w:tab/>
      </w:r>
      <w:r w:rsidRPr="00420AF3">
        <w:rPr>
          <w:noProof/>
          <w:lang w:val="en-US"/>
        </w:rPr>
        <w:t>EXTENDED_APN_AMBR Notify payload</w:t>
      </w:r>
      <w:r>
        <w:rPr>
          <w:noProof/>
        </w:rPr>
        <w:tab/>
      </w:r>
      <w:r>
        <w:rPr>
          <w:noProof/>
        </w:rPr>
        <w:fldChar w:fldCharType="begin" w:fldLock="1"/>
      </w:r>
      <w:r>
        <w:rPr>
          <w:noProof/>
        </w:rPr>
        <w:instrText xml:space="preserve"> PAGEREF _Toc146249407 \h </w:instrText>
      </w:r>
      <w:r>
        <w:rPr>
          <w:noProof/>
        </w:rPr>
      </w:r>
      <w:r>
        <w:rPr>
          <w:noProof/>
        </w:rPr>
        <w:fldChar w:fldCharType="separate"/>
      </w:r>
      <w:r>
        <w:rPr>
          <w:noProof/>
        </w:rPr>
        <w:t>136</w:t>
      </w:r>
      <w:r>
        <w:rPr>
          <w:noProof/>
        </w:rPr>
        <w:fldChar w:fldCharType="end"/>
      </w:r>
    </w:p>
    <w:p w14:paraId="0CA15219" w14:textId="29CFC10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8.2.9.15</w:t>
      </w:r>
      <w:r>
        <w:rPr>
          <w:rFonts w:asciiTheme="minorHAnsi" w:eastAsiaTheme="minorEastAsia" w:hAnsiTheme="minorHAnsi" w:cstheme="minorBidi"/>
          <w:noProof/>
          <w:kern w:val="2"/>
          <w:sz w:val="22"/>
          <w:szCs w:val="22"/>
          <w14:ligatures w14:val="standardContextual"/>
        </w:rPr>
        <w:tab/>
      </w:r>
      <w:r>
        <w:rPr>
          <w:noProof/>
        </w:rPr>
        <w:t>N1_MODE_CAPABILITY</w:t>
      </w:r>
      <w:r w:rsidRPr="00420AF3">
        <w:rPr>
          <w:noProof/>
          <w:lang w:val="en-US"/>
        </w:rPr>
        <w:t xml:space="preserve"> Notify payload</w:t>
      </w:r>
      <w:r>
        <w:rPr>
          <w:noProof/>
        </w:rPr>
        <w:tab/>
      </w:r>
      <w:r>
        <w:rPr>
          <w:noProof/>
        </w:rPr>
        <w:fldChar w:fldCharType="begin" w:fldLock="1"/>
      </w:r>
      <w:r>
        <w:rPr>
          <w:noProof/>
        </w:rPr>
        <w:instrText xml:space="preserve"> PAGEREF _Toc146249408 \h </w:instrText>
      </w:r>
      <w:r>
        <w:rPr>
          <w:noProof/>
        </w:rPr>
      </w:r>
      <w:r>
        <w:rPr>
          <w:noProof/>
        </w:rPr>
        <w:fldChar w:fldCharType="separate"/>
      </w:r>
      <w:r>
        <w:rPr>
          <w:noProof/>
        </w:rPr>
        <w:t>137</w:t>
      </w:r>
      <w:r>
        <w:rPr>
          <w:noProof/>
        </w:rPr>
        <w:fldChar w:fldCharType="end"/>
      </w:r>
    </w:p>
    <w:p w14:paraId="23D73BE3" w14:textId="6461474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8.2.9.16</w:t>
      </w:r>
      <w:r>
        <w:rPr>
          <w:rFonts w:asciiTheme="minorHAnsi" w:eastAsiaTheme="minorEastAsia" w:hAnsiTheme="minorHAnsi" w:cstheme="minorBidi"/>
          <w:noProof/>
          <w:kern w:val="2"/>
          <w:sz w:val="22"/>
          <w:szCs w:val="22"/>
          <w14:ligatures w14:val="standardContextual"/>
        </w:rPr>
        <w:tab/>
      </w:r>
      <w:r>
        <w:rPr>
          <w:noProof/>
        </w:rPr>
        <w:t>N1_MODE_INFORMATION</w:t>
      </w:r>
      <w:r w:rsidRPr="00420AF3">
        <w:rPr>
          <w:noProof/>
          <w:lang w:val="en-US"/>
        </w:rPr>
        <w:t xml:space="preserve"> Notify payload</w:t>
      </w:r>
      <w:r>
        <w:rPr>
          <w:noProof/>
        </w:rPr>
        <w:tab/>
      </w:r>
      <w:r>
        <w:rPr>
          <w:noProof/>
        </w:rPr>
        <w:fldChar w:fldCharType="begin" w:fldLock="1"/>
      </w:r>
      <w:r>
        <w:rPr>
          <w:noProof/>
        </w:rPr>
        <w:instrText xml:space="preserve"> PAGEREF _Toc146249409 \h </w:instrText>
      </w:r>
      <w:r>
        <w:rPr>
          <w:noProof/>
        </w:rPr>
      </w:r>
      <w:r>
        <w:rPr>
          <w:noProof/>
        </w:rPr>
        <w:fldChar w:fldCharType="separate"/>
      </w:r>
      <w:r>
        <w:rPr>
          <w:noProof/>
        </w:rPr>
        <w:t>138</w:t>
      </w:r>
      <w:r>
        <w:rPr>
          <w:noProof/>
        </w:rPr>
        <w:fldChar w:fldCharType="end"/>
      </w:r>
    </w:p>
    <w:p w14:paraId="13212CCA" w14:textId="7887630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8.2.9.17</w:t>
      </w:r>
      <w:r>
        <w:rPr>
          <w:rFonts w:asciiTheme="minorHAnsi" w:eastAsiaTheme="minorEastAsia" w:hAnsiTheme="minorHAnsi" w:cstheme="minorBidi"/>
          <w:noProof/>
          <w:kern w:val="2"/>
          <w:sz w:val="22"/>
          <w:szCs w:val="22"/>
          <w14:ligatures w14:val="standardContextual"/>
        </w:rPr>
        <w:tab/>
      </w:r>
      <w:r>
        <w:rPr>
          <w:noProof/>
        </w:rPr>
        <w:t>N1_MODE_S_NSSAI_PLMN_ID</w:t>
      </w:r>
      <w:r w:rsidRPr="00420AF3">
        <w:rPr>
          <w:noProof/>
          <w:lang w:val="en-US"/>
        </w:rPr>
        <w:t xml:space="preserve"> Notify payload</w:t>
      </w:r>
      <w:r>
        <w:rPr>
          <w:noProof/>
        </w:rPr>
        <w:tab/>
      </w:r>
      <w:r>
        <w:rPr>
          <w:noProof/>
        </w:rPr>
        <w:fldChar w:fldCharType="begin" w:fldLock="1"/>
      </w:r>
      <w:r>
        <w:rPr>
          <w:noProof/>
        </w:rPr>
        <w:instrText xml:space="preserve"> PAGEREF _Toc146249410 \h </w:instrText>
      </w:r>
      <w:r>
        <w:rPr>
          <w:noProof/>
        </w:rPr>
      </w:r>
      <w:r>
        <w:rPr>
          <w:noProof/>
        </w:rPr>
        <w:fldChar w:fldCharType="separate"/>
      </w:r>
      <w:r>
        <w:rPr>
          <w:noProof/>
        </w:rPr>
        <w:t>138</w:t>
      </w:r>
      <w:r>
        <w:rPr>
          <w:noProof/>
        </w:rPr>
        <w:fldChar w:fldCharType="end"/>
      </w:r>
    </w:p>
    <w:p w14:paraId="7ABFF322" w14:textId="6A5558D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8.2.9.18</w:t>
      </w:r>
      <w:r>
        <w:rPr>
          <w:rFonts w:asciiTheme="minorHAnsi" w:eastAsiaTheme="minorEastAsia" w:hAnsiTheme="minorHAnsi" w:cstheme="minorBidi"/>
          <w:noProof/>
          <w:kern w:val="2"/>
          <w:sz w:val="22"/>
          <w:szCs w:val="22"/>
          <w14:ligatures w14:val="standardContextual"/>
        </w:rPr>
        <w:tab/>
      </w:r>
      <w:r w:rsidRPr="00420AF3">
        <w:rPr>
          <w:noProof/>
          <w:lang w:val="en-US"/>
        </w:rPr>
        <w:t>DNS_SRV_SEC_INFO_IND Notify payload</w:t>
      </w:r>
      <w:r>
        <w:rPr>
          <w:noProof/>
        </w:rPr>
        <w:tab/>
      </w:r>
      <w:r>
        <w:rPr>
          <w:noProof/>
        </w:rPr>
        <w:fldChar w:fldCharType="begin" w:fldLock="1"/>
      </w:r>
      <w:r>
        <w:rPr>
          <w:noProof/>
        </w:rPr>
        <w:instrText xml:space="preserve"> PAGEREF _Toc146249411 \h </w:instrText>
      </w:r>
      <w:r>
        <w:rPr>
          <w:noProof/>
        </w:rPr>
      </w:r>
      <w:r>
        <w:rPr>
          <w:noProof/>
        </w:rPr>
        <w:fldChar w:fldCharType="separate"/>
      </w:r>
      <w:r>
        <w:rPr>
          <w:noProof/>
        </w:rPr>
        <w:t>139</w:t>
      </w:r>
      <w:r>
        <w:rPr>
          <w:noProof/>
        </w:rPr>
        <w:fldChar w:fldCharType="end"/>
      </w:r>
    </w:p>
    <w:p w14:paraId="30DF5092" w14:textId="0D9CC83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8.2.9.19</w:t>
      </w:r>
      <w:r>
        <w:rPr>
          <w:rFonts w:asciiTheme="minorHAnsi" w:eastAsiaTheme="minorEastAsia" w:hAnsiTheme="minorHAnsi" w:cstheme="minorBidi"/>
          <w:noProof/>
          <w:kern w:val="2"/>
          <w:sz w:val="22"/>
          <w:szCs w:val="22"/>
          <w14:ligatures w14:val="standardContextual"/>
        </w:rPr>
        <w:tab/>
      </w:r>
      <w:r w:rsidRPr="00420AF3">
        <w:rPr>
          <w:noProof/>
          <w:lang w:val="en-US"/>
        </w:rPr>
        <w:t>DNS_SRV_SEC_INFO Notify payload</w:t>
      </w:r>
      <w:r>
        <w:rPr>
          <w:noProof/>
        </w:rPr>
        <w:tab/>
      </w:r>
      <w:r>
        <w:rPr>
          <w:noProof/>
        </w:rPr>
        <w:fldChar w:fldCharType="begin" w:fldLock="1"/>
      </w:r>
      <w:r>
        <w:rPr>
          <w:noProof/>
        </w:rPr>
        <w:instrText xml:space="preserve"> PAGEREF _Toc146249412 \h </w:instrText>
      </w:r>
      <w:r>
        <w:rPr>
          <w:noProof/>
        </w:rPr>
      </w:r>
      <w:r>
        <w:rPr>
          <w:noProof/>
        </w:rPr>
        <w:fldChar w:fldCharType="separate"/>
      </w:r>
      <w:r>
        <w:rPr>
          <w:noProof/>
        </w:rPr>
        <w:t>140</w:t>
      </w:r>
      <w:r>
        <w:rPr>
          <w:noProof/>
        </w:rPr>
        <w:fldChar w:fldCharType="end"/>
      </w:r>
    </w:p>
    <w:p w14:paraId="0222B634" w14:textId="5C62195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8.2.9.20</w:t>
      </w:r>
      <w:r>
        <w:rPr>
          <w:rFonts w:asciiTheme="minorHAnsi" w:eastAsiaTheme="minorEastAsia" w:hAnsiTheme="minorHAnsi" w:cstheme="minorBidi"/>
          <w:noProof/>
          <w:kern w:val="2"/>
          <w:sz w:val="22"/>
          <w:szCs w:val="22"/>
          <w14:ligatures w14:val="standardContextual"/>
        </w:rPr>
        <w:tab/>
      </w:r>
      <w:r w:rsidRPr="00420AF3">
        <w:rPr>
          <w:noProof/>
          <w:lang w:val="en-US"/>
        </w:rPr>
        <w:t>ATSSS</w:t>
      </w:r>
      <w:r>
        <w:rPr>
          <w:noProof/>
        </w:rPr>
        <w:t xml:space="preserve">_REQUEST </w:t>
      </w:r>
      <w:r w:rsidRPr="00420AF3">
        <w:rPr>
          <w:noProof/>
          <w:lang w:val="en-US"/>
        </w:rPr>
        <w:t>Notify payload</w:t>
      </w:r>
      <w:r>
        <w:rPr>
          <w:noProof/>
        </w:rPr>
        <w:tab/>
      </w:r>
      <w:r>
        <w:rPr>
          <w:noProof/>
        </w:rPr>
        <w:fldChar w:fldCharType="begin" w:fldLock="1"/>
      </w:r>
      <w:r>
        <w:rPr>
          <w:noProof/>
        </w:rPr>
        <w:instrText xml:space="preserve"> PAGEREF _Toc146249413 \h </w:instrText>
      </w:r>
      <w:r>
        <w:rPr>
          <w:noProof/>
        </w:rPr>
      </w:r>
      <w:r>
        <w:rPr>
          <w:noProof/>
        </w:rPr>
        <w:fldChar w:fldCharType="separate"/>
      </w:r>
      <w:r>
        <w:rPr>
          <w:noProof/>
        </w:rPr>
        <w:t>141</w:t>
      </w:r>
      <w:r>
        <w:rPr>
          <w:noProof/>
        </w:rPr>
        <w:fldChar w:fldCharType="end"/>
      </w:r>
    </w:p>
    <w:p w14:paraId="08B48F1C" w14:textId="2E7E843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8.2.9.21</w:t>
      </w:r>
      <w:r>
        <w:rPr>
          <w:rFonts w:asciiTheme="minorHAnsi" w:eastAsiaTheme="minorEastAsia" w:hAnsiTheme="minorHAnsi" w:cstheme="minorBidi"/>
          <w:noProof/>
          <w:kern w:val="2"/>
          <w:sz w:val="22"/>
          <w:szCs w:val="22"/>
          <w14:ligatures w14:val="standardContextual"/>
        </w:rPr>
        <w:tab/>
      </w:r>
      <w:r w:rsidRPr="00420AF3">
        <w:rPr>
          <w:noProof/>
          <w:lang w:val="en-US"/>
        </w:rPr>
        <w:t>ATSSS</w:t>
      </w:r>
      <w:r>
        <w:rPr>
          <w:noProof/>
        </w:rPr>
        <w:t xml:space="preserve">_RESPONSE </w:t>
      </w:r>
      <w:r w:rsidRPr="00420AF3">
        <w:rPr>
          <w:noProof/>
          <w:lang w:val="en-US"/>
        </w:rPr>
        <w:t>Notify payload</w:t>
      </w:r>
      <w:r>
        <w:rPr>
          <w:noProof/>
        </w:rPr>
        <w:tab/>
      </w:r>
      <w:r>
        <w:rPr>
          <w:noProof/>
        </w:rPr>
        <w:fldChar w:fldCharType="begin" w:fldLock="1"/>
      </w:r>
      <w:r>
        <w:rPr>
          <w:noProof/>
        </w:rPr>
        <w:instrText xml:space="preserve"> PAGEREF _Toc146249414 \h </w:instrText>
      </w:r>
      <w:r>
        <w:rPr>
          <w:noProof/>
        </w:rPr>
      </w:r>
      <w:r>
        <w:rPr>
          <w:noProof/>
        </w:rPr>
        <w:fldChar w:fldCharType="separate"/>
      </w:r>
      <w:r>
        <w:rPr>
          <w:noProof/>
        </w:rPr>
        <w:t>142</w:t>
      </w:r>
      <w:r>
        <w:rPr>
          <w:noProof/>
        </w:rPr>
        <w:fldChar w:fldCharType="end"/>
      </w:r>
    </w:p>
    <w:p w14:paraId="11E2CAB7" w14:textId="653B6560"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8.2.9.22</w:t>
      </w:r>
      <w:r>
        <w:rPr>
          <w:rFonts w:asciiTheme="minorHAnsi" w:eastAsiaTheme="minorEastAsia" w:hAnsiTheme="minorHAnsi" w:cstheme="minorBidi"/>
          <w:noProof/>
          <w:kern w:val="2"/>
          <w:sz w:val="22"/>
          <w:szCs w:val="22"/>
          <w14:ligatures w14:val="standardContextual"/>
        </w:rPr>
        <w:tab/>
      </w:r>
      <w:r w:rsidRPr="00420AF3">
        <w:rPr>
          <w:noProof/>
          <w:lang w:val="en-US"/>
        </w:rPr>
        <w:t>HPA_INFO Notify payload</w:t>
      </w:r>
      <w:r>
        <w:rPr>
          <w:noProof/>
        </w:rPr>
        <w:tab/>
      </w:r>
      <w:r>
        <w:rPr>
          <w:noProof/>
        </w:rPr>
        <w:fldChar w:fldCharType="begin" w:fldLock="1"/>
      </w:r>
      <w:r>
        <w:rPr>
          <w:noProof/>
        </w:rPr>
        <w:instrText xml:space="preserve"> PAGEREF _Toc146249415 \h </w:instrText>
      </w:r>
      <w:r>
        <w:rPr>
          <w:noProof/>
        </w:rPr>
      </w:r>
      <w:r>
        <w:rPr>
          <w:noProof/>
        </w:rPr>
        <w:fldChar w:fldCharType="separate"/>
      </w:r>
      <w:r>
        <w:rPr>
          <w:noProof/>
        </w:rPr>
        <w:t>143</w:t>
      </w:r>
      <w:r>
        <w:rPr>
          <w:noProof/>
        </w:rPr>
        <w:fldChar w:fldCharType="end"/>
      </w:r>
    </w:p>
    <w:p w14:paraId="44879906" w14:textId="4751E05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8.2.10</w:t>
      </w:r>
      <w:r>
        <w:rPr>
          <w:rFonts w:asciiTheme="minorHAnsi" w:eastAsiaTheme="minorEastAsia" w:hAnsiTheme="minorHAnsi" w:cstheme="minorBidi"/>
          <w:noProof/>
          <w:kern w:val="2"/>
          <w:sz w:val="22"/>
          <w:szCs w:val="22"/>
          <w14:ligatures w14:val="standardContextual"/>
        </w:rPr>
        <w:tab/>
      </w:r>
      <w:r>
        <w:rPr>
          <w:noProof/>
        </w:rPr>
        <w:t>EAP-</w:t>
      </w:r>
      <w:r>
        <w:rPr>
          <w:noProof/>
          <w:lang w:eastAsia="ko-KR"/>
        </w:rPr>
        <w:t>3GPP-LimitedService method</w:t>
      </w:r>
      <w:r>
        <w:rPr>
          <w:noProof/>
        </w:rPr>
        <w:tab/>
      </w:r>
      <w:r>
        <w:rPr>
          <w:noProof/>
        </w:rPr>
        <w:fldChar w:fldCharType="begin" w:fldLock="1"/>
      </w:r>
      <w:r>
        <w:rPr>
          <w:noProof/>
        </w:rPr>
        <w:instrText xml:space="preserve"> PAGEREF _Toc146249416 \h </w:instrText>
      </w:r>
      <w:r>
        <w:rPr>
          <w:noProof/>
        </w:rPr>
      </w:r>
      <w:r>
        <w:rPr>
          <w:noProof/>
        </w:rPr>
        <w:fldChar w:fldCharType="separate"/>
      </w:r>
      <w:r>
        <w:rPr>
          <w:noProof/>
        </w:rPr>
        <w:t>144</w:t>
      </w:r>
      <w:r>
        <w:rPr>
          <w:noProof/>
        </w:rPr>
        <w:fldChar w:fldCharType="end"/>
      </w:r>
    </w:p>
    <w:p w14:paraId="210661DF" w14:textId="6E2D511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_Toc146249417 \h </w:instrText>
      </w:r>
      <w:r>
        <w:rPr>
          <w:noProof/>
        </w:rPr>
      </w:r>
      <w:r>
        <w:rPr>
          <w:noProof/>
        </w:rPr>
        <w:fldChar w:fldCharType="separate"/>
      </w:r>
      <w:r>
        <w:rPr>
          <w:noProof/>
        </w:rPr>
        <w:t>144</w:t>
      </w:r>
      <w:r>
        <w:rPr>
          <w:noProof/>
        </w:rPr>
        <w:fldChar w:fldCharType="end"/>
      </w:r>
    </w:p>
    <w:p w14:paraId="0CE56C5A" w14:textId="6FB296B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8.2.10.2</w:t>
      </w:r>
      <w:r>
        <w:rPr>
          <w:rFonts w:asciiTheme="minorHAnsi" w:eastAsiaTheme="minorEastAsia" w:hAnsiTheme="minorHAnsi" w:cstheme="minorBidi"/>
          <w:noProof/>
          <w:kern w:val="2"/>
          <w:sz w:val="22"/>
          <w:szCs w:val="22"/>
          <w14:ligatures w14:val="standardContextual"/>
        </w:rPr>
        <w:tab/>
      </w:r>
      <w:r>
        <w:rPr>
          <w:noProof/>
        </w:rPr>
        <w:t>Message format</w:t>
      </w:r>
      <w:r>
        <w:rPr>
          <w:noProof/>
        </w:rPr>
        <w:tab/>
      </w:r>
      <w:r>
        <w:rPr>
          <w:noProof/>
        </w:rPr>
        <w:fldChar w:fldCharType="begin" w:fldLock="1"/>
      </w:r>
      <w:r>
        <w:rPr>
          <w:noProof/>
        </w:rPr>
        <w:instrText xml:space="preserve"> PAGEREF _Toc146249418 \h </w:instrText>
      </w:r>
      <w:r>
        <w:rPr>
          <w:noProof/>
        </w:rPr>
      </w:r>
      <w:r>
        <w:rPr>
          <w:noProof/>
        </w:rPr>
        <w:fldChar w:fldCharType="separate"/>
      </w:r>
      <w:r>
        <w:rPr>
          <w:noProof/>
        </w:rPr>
        <w:t>144</w:t>
      </w:r>
      <w:r>
        <w:rPr>
          <w:noProof/>
        </w:rPr>
        <w:fldChar w:fldCharType="end"/>
      </w:r>
    </w:p>
    <w:p w14:paraId="587A5EFC" w14:textId="471A3D7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8.2.10.2.1</w:t>
      </w:r>
      <w:r>
        <w:rPr>
          <w:rFonts w:asciiTheme="minorHAnsi" w:eastAsiaTheme="minorEastAsia" w:hAnsiTheme="minorHAnsi" w:cstheme="minorBidi"/>
          <w:noProof/>
          <w:kern w:val="2"/>
          <w:sz w:val="22"/>
          <w:szCs w:val="22"/>
          <w14:ligatures w14:val="standardContextual"/>
        </w:rPr>
        <w:tab/>
      </w:r>
      <w:r>
        <w:rPr>
          <w:noProof/>
        </w:rPr>
        <w:t>EAP-Request/3GPP-LimitedService-Init-Info message</w:t>
      </w:r>
      <w:r>
        <w:rPr>
          <w:noProof/>
        </w:rPr>
        <w:tab/>
      </w:r>
      <w:r>
        <w:rPr>
          <w:noProof/>
        </w:rPr>
        <w:fldChar w:fldCharType="begin" w:fldLock="1"/>
      </w:r>
      <w:r>
        <w:rPr>
          <w:noProof/>
        </w:rPr>
        <w:instrText xml:space="preserve"> PAGEREF _Toc146249419 \h </w:instrText>
      </w:r>
      <w:r>
        <w:rPr>
          <w:noProof/>
        </w:rPr>
      </w:r>
      <w:r>
        <w:rPr>
          <w:noProof/>
        </w:rPr>
        <w:fldChar w:fldCharType="separate"/>
      </w:r>
      <w:r>
        <w:rPr>
          <w:noProof/>
        </w:rPr>
        <w:t>144</w:t>
      </w:r>
      <w:r>
        <w:rPr>
          <w:noProof/>
        </w:rPr>
        <w:fldChar w:fldCharType="end"/>
      </w:r>
    </w:p>
    <w:p w14:paraId="699ABC6A" w14:textId="3036D3D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8.2.10.2.2</w:t>
      </w:r>
      <w:r>
        <w:rPr>
          <w:rFonts w:asciiTheme="minorHAnsi" w:eastAsiaTheme="minorEastAsia" w:hAnsiTheme="minorHAnsi" w:cstheme="minorBidi"/>
          <w:noProof/>
          <w:kern w:val="2"/>
          <w:sz w:val="22"/>
          <w:szCs w:val="22"/>
          <w14:ligatures w14:val="standardContextual"/>
        </w:rPr>
        <w:tab/>
      </w:r>
      <w:r>
        <w:rPr>
          <w:noProof/>
        </w:rPr>
        <w:t>EAP-Response/3GPP-LimitedService-Init-Info message</w:t>
      </w:r>
      <w:r>
        <w:rPr>
          <w:noProof/>
        </w:rPr>
        <w:tab/>
      </w:r>
      <w:r>
        <w:rPr>
          <w:noProof/>
        </w:rPr>
        <w:fldChar w:fldCharType="begin" w:fldLock="1"/>
      </w:r>
      <w:r>
        <w:rPr>
          <w:noProof/>
        </w:rPr>
        <w:instrText xml:space="preserve"> PAGEREF _Toc146249420 \h </w:instrText>
      </w:r>
      <w:r>
        <w:rPr>
          <w:noProof/>
        </w:rPr>
      </w:r>
      <w:r>
        <w:rPr>
          <w:noProof/>
        </w:rPr>
        <w:fldChar w:fldCharType="separate"/>
      </w:r>
      <w:r>
        <w:rPr>
          <w:noProof/>
        </w:rPr>
        <w:t>145</w:t>
      </w:r>
      <w:r>
        <w:rPr>
          <w:noProof/>
        </w:rPr>
        <w:fldChar w:fldCharType="end"/>
      </w:r>
    </w:p>
    <w:p w14:paraId="703B2AA9" w14:textId="73632C6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8.2.10.2.3</w:t>
      </w:r>
      <w:r>
        <w:rPr>
          <w:rFonts w:asciiTheme="minorHAnsi" w:eastAsiaTheme="minorEastAsia" w:hAnsiTheme="minorHAnsi" w:cstheme="minorBidi"/>
          <w:noProof/>
          <w:kern w:val="2"/>
          <w:sz w:val="22"/>
          <w:szCs w:val="22"/>
          <w14:ligatures w14:val="standardContextual"/>
        </w:rPr>
        <w:tab/>
      </w:r>
      <w:r>
        <w:rPr>
          <w:noProof/>
        </w:rPr>
        <w:t>EAP-Request/3GPP-LimitedService-Notif message</w:t>
      </w:r>
      <w:r>
        <w:rPr>
          <w:noProof/>
        </w:rPr>
        <w:tab/>
      </w:r>
      <w:r>
        <w:rPr>
          <w:noProof/>
        </w:rPr>
        <w:fldChar w:fldCharType="begin" w:fldLock="1"/>
      </w:r>
      <w:r>
        <w:rPr>
          <w:noProof/>
        </w:rPr>
        <w:instrText xml:space="preserve"> PAGEREF _Toc146249421 \h </w:instrText>
      </w:r>
      <w:r>
        <w:rPr>
          <w:noProof/>
        </w:rPr>
      </w:r>
      <w:r>
        <w:rPr>
          <w:noProof/>
        </w:rPr>
        <w:fldChar w:fldCharType="separate"/>
      </w:r>
      <w:r>
        <w:rPr>
          <w:noProof/>
        </w:rPr>
        <w:t>146</w:t>
      </w:r>
      <w:r>
        <w:rPr>
          <w:noProof/>
        </w:rPr>
        <w:fldChar w:fldCharType="end"/>
      </w:r>
    </w:p>
    <w:p w14:paraId="28E094C6" w14:textId="0EA460C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8.2.10.2.4</w:t>
      </w:r>
      <w:r>
        <w:rPr>
          <w:rFonts w:asciiTheme="minorHAnsi" w:eastAsiaTheme="minorEastAsia" w:hAnsiTheme="minorHAnsi" w:cstheme="minorBidi"/>
          <w:noProof/>
          <w:kern w:val="2"/>
          <w:sz w:val="22"/>
          <w:szCs w:val="22"/>
          <w14:ligatures w14:val="standardContextual"/>
        </w:rPr>
        <w:tab/>
      </w:r>
      <w:r>
        <w:rPr>
          <w:noProof/>
        </w:rPr>
        <w:t>EAP-Response/3GPP-LimitedService-Notif message</w:t>
      </w:r>
      <w:r>
        <w:rPr>
          <w:noProof/>
        </w:rPr>
        <w:tab/>
      </w:r>
      <w:r>
        <w:rPr>
          <w:noProof/>
        </w:rPr>
        <w:fldChar w:fldCharType="begin" w:fldLock="1"/>
      </w:r>
      <w:r>
        <w:rPr>
          <w:noProof/>
        </w:rPr>
        <w:instrText xml:space="preserve"> PAGEREF _Toc146249422 \h </w:instrText>
      </w:r>
      <w:r>
        <w:rPr>
          <w:noProof/>
        </w:rPr>
      </w:r>
      <w:r>
        <w:rPr>
          <w:noProof/>
        </w:rPr>
        <w:fldChar w:fldCharType="separate"/>
      </w:r>
      <w:r>
        <w:rPr>
          <w:noProof/>
        </w:rPr>
        <w:t>147</w:t>
      </w:r>
      <w:r>
        <w:rPr>
          <w:noProof/>
        </w:rPr>
        <w:fldChar w:fldCharType="end"/>
      </w:r>
    </w:p>
    <w:p w14:paraId="4AB841AD" w14:textId="515A65D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AT_HPA_INFO attribute</w:t>
      </w:r>
      <w:r>
        <w:rPr>
          <w:noProof/>
        </w:rPr>
        <w:tab/>
      </w:r>
      <w:r>
        <w:rPr>
          <w:noProof/>
        </w:rPr>
        <w:fldChar w:fldCharType="begin" w:fldLock="1"/>
      </w:r>
      <w:r>
        <w:rPr>
          <w:noProof/>
        </w:rPr>
        <w:instrText xml:space="preserve"> PAGEREF _Toc146249423 \h </w:instrText>
      </w:r>
      <w:r>
        <w:rPr>
          <w:noProof/>
        </w:rPr>
      </w:r>
      <w:r>
        <w:rPr>
          <w:noProof/>
        </w:rPr>
        <w:fldChar w:fldCharType="separate"/>
      </w:r>
      <w:r>
        <w:rPr>
          <w:noProof/>
        </w:rPr>
        <w:t>148</w:t>
      </w:r>
      <w:r>
        <w:rPr>
          <w:noProof/>
        </w:rPr>
        <w:fldChar w:fldCharType="end"/>
      </w:r>
    </w:p>
    <w:p w14:paraId="19BC6A35" w14:textId="57919B97" w:rsidR="000E1371" w:rsidRDefault="000E1371">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_Toc146249424 \h </w:instrText>
      </w:r>
      <w:r>
        <w:rPr>
          <w:noProof/>
        </w:rPr>
      </w:r>
      <w:r>
        <w:rPr>
          <w:noProof/>
        </w:rPr>
        <w:fldChar w:fldCharType="separate"/>
      </w:r>
      <w:r>
        <w:rPr>
          <w:noProof/>
        </w:rPr>
        <w:t>150</w:t>
      </w:r>
      <w:r>
        <w:rPr>
          <w:noProof/>
        </w:rPr>
        <w:fldChar w:fldCharType="end"/>
      </w:r>
    </w:p>
    <w:p w14:paraId="6C433D5B" w14:textId="7950D5F1" w:rsidR="000E1371" w:rsidRDefault="000E1371">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Scope of signalling flows</w:t>
      </w:r>
      <w:r>
        <w:rPr>
          <w:noProof/>
        </w:rPr>
        <w:tab/>
      </w:r>
      <w:r>
        <w:rPr>
          <w:noProof/>
        </w:rPr>
        <w:fldChar w:fldCharType="begin" w:fldLock="1"/>
      </w:r>
      <w:r>
        <w:rPr>
          <w:noProof/>
        </w:rPr>
        <w:instrText xml:space="preserve"> PAGEREF _Toc146249425 \h </w:instrText>
      </w:r>
      <w:r>
        <w:rPr>
          <w:noProof/>
        </w:rPr>
      </w:r>
      <w:r>
        <w:rPr>
          <w:noProof/>
        </w:rPr>
        <w:fldChar w:fldCharType="separate"/>
      </w:r>
      <w:r>
        <w:rPr>
          <w:noProof/>
        </w:rPr>
        <w:t>150</w:t>
      </w:r>
      <w:r>
        <w:rPr>
          <w:noProof/>
        </w:rPr>
        <w:fldChar w:fldCharType="end"/>
      </w:r>
    </w:p>
    <w:p w14:paraId="6A95BE8C" w14:textId="3938FDEE" w:rsidR="000E1371" w:rsidRDefault="000E1371">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_Toc146249426 \h </w:instrText>
      </w:r>
      <w:r>
        <w:rPr>
          <w:noProof/>
        </w:rPr>
      </w:r>
      <w:r>
        <w:rPr>
          <w:noProof/>
        </w:rPr>
        <w:fldChar w:fldCharType="separate"/>
      </w:r>
      <w:r>
        <w:rPr>
          <w:noProof/>
        </w:rPr>
        <w:t>150</w:t>
      </w:r>
      <w:r>
        <w:rPr>
          <w:noProof/>
        </w:rPr>
        <w:fldChar w:fldCharType="end"/>
      </w:r>
    </w:p>
    <w:p w14:paraId="0DBBEFAF" w14:textId="36C27ADC"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B (informative): Assignment of Access Network Identities in 3GPP</w:t>
      </w:r>
      <w:r>
        <w:rPr>
          <w:noProof/>
        </w:rPr>
        <w:tab/>
      </w:r>
      <w:r>
        <w:rPr>
          <w:noProof/>
        </w:rPr>
        <w:fldChar w:fldCharType="begin" w:fldLock="1"/>
      </w:r>
      <w:r>
        <w:rPr>
          <w:noProof/>
        </w:rPr>
        <w:instrText xml:space="preserve"> PAGEREF _Toc146249427 \h </w:instrText>
      </w:r>
      <w:r>
        <w:rPr>
          <w:noProof/>
        </w:rPr>
      </w:r>
      <w:r>
        <w:rPr>
          <w:noProof/>
        </w:rPr>
        <w:fldChar w:fldCharType="separate"/>
      </w:r>
      <w:r>
        <w:rPr>
          <w:noProof/>
        </w:rPr>
        <w:t>153</w:t>
      </w:r>
      <w:r>
        <w:rPr>
          <w:noProof/>
        </w:rPr>
        <w:fldChar w:fldCharType="end"/>
      </w:r>
    </w:p>
    <w:p w14:paraId="7DE6B27C" w14:textId="3E72FE77" w:rsidR="000E1371" w:rsidRDefault="000E1371">
      <w:pPr>
        <w:pStyle w:val="TOC1"/>
        <w:rPr>
          <w:rFonts w:asciiTheme="minorHAnsi" w:eastAsiaTheme="minorEastAsia" w:hAnsiTheme="minorHAnsi" w:cstheme="minorBidi"/>
          <w:noProof/>
          <w:kern w:val="2"/>
          <w:szCs w:val="22"/>
          <w14:ligatures w14:val="standardContextual"/>
        </w:rPr>
      </w:pPr>
      <w:r>
        <w:rPr>
          <w:noProof/>
        </w:rPr>
        <w:t>B.1</w:t>
      </w:r>
      <w:r>
        <w:rPr>
          <w:rFonts w:asciiTheme="minorHAnsi" w:eastAsiaTheme="minorEastAsia" w:hAnsiTheme="minorHAnsi" w:cstheme="minorBidi"/>
          <w:noProof/>
          <w:kern w:val="2"/>
          <w:szCs w:val="22"/>
          <w14:ligatures w14:val="standardContextual"/>
        </w:rPr>
        <w:tab/>
      </w:r>
      <w:r>
        <w:rPr>
          <w:noProof/>
        </w:rPr>
        <w:t>Access Network Identities</w:t>
      </w:r>
      <w:r>
        <w:rPr>
          <w:noProof/>
        </w:rPr>
        <w:tab/>
      </w:r>
      <w:r>
        <w:rPr>
          <w:noProof/>
        </w:rPr>
        <w:fldChar w:fldCharType="begin" w:fldLock="1"/>
      </w:r>
      <w:r>
        <w:rPr>
          <w:noProof/>
        </w:rPr>
        <w:instrText xml:space="preserve"> PAGEREF _Toc146249428 \h </w:instrText>
      </w:r>
      <w:r>
        <w:rPr>
          <w:noProof/>
        </w:rPr>
      </w:r>
      <w:r>
        <w:rPr>
          <w:noProof/>
        </w:rPr>
        <w:fldChar w:fldCharType="separate"/>
      </w:r>
      <w:r>
        <w:rPr>
          <w:noProof/>
        </w:rPr>
        <w:t>153</w:t>
      </w:r>
      <w:r>
        <w:rPr>
          <w:noProof/>
        </w:rPr>
        <w:fldChar w:fldCharType="end"/>
      </w:r>
    </w:p>
    <w:p w14:paraId="165A3BCE" w14:textId="73DE4576"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C (informative): Example usage of ANDSF</w:t>
      </w:r>
      <w:r>
        <w:rPr>
          <w:noProof/>
        </w:rPr>
        <w:tab/>
      </w:r>
      <w:r>
        <w:rPr>
          <w:noProof/>
        </w:rPr>
        <w:fldChar w:fldCharType="begin" w:fldLock="1"/>
      </w:r>
      <w:r>
        <w:rPr>
          <w:noProof/>
        </w:rPr>
        <w:instrText xml:space="preserve"> PAGEREF _Toc146249429 \h </w:instrText>
      </w:r>
      <w:r>
        <w:rPr>
          <w:noProof/>
        </w:rPr>
      </w:r>
      <w:r>
        <w:rPr>
          <w:noProof/>
        </w:rPr>
        <w:fldChar w:fldCharType="separate"/>
      </w:r>
      <w:r>
        <w:rPr>
          <w:noProof/>
        </w:rPr>
        <w:t>154</w:t>
      </w:r>
      <w:r>
        <w:rPr>
          <w:noProof/>
        </w:rPr>
        <w:fldChar w:fldCharType="end"/>
      </w:r>
    </w:p>
    <w:p w14:paraId="1EB511F3" w14:textId="08DC84E2" w:rsidR="000E1371" w:rsidRDefault="000E1371">
      <w:pPr>
        <w:pStyle w:val="TOC1"/>
        <w:rPr>
          <w:rFonts w:asciiTheme="minorHAnsi" w:eastAsiaTheme="minorEastAsia" w:hAnsiTheme="minorHAnsi" w:cstheme="minorBidi"/>
          <w:noProof/>
          <w:kern w:val="2"/>
          <w:szCs w:val="22"/>
          <w14:ligatures w14:val="standardContextual"/>
        </w:rPr>
      </w:pPr>
      <w:r>
        <w:rPr>
          <w:noProof/>
        </w:rPr>
        <w:t>C.1</w:t>
      </w:r>
      <w:r>
        <w:rPr>
          <w:rFonts w:asciiTheme="minorHAnsi" w:eastAsiaTheme="minorEastAsia" w:hAnsiTheme="minorHAnsi" w:cstheme="minorBidi"/>
          <w:noProof/>
          <w:kern w:val="2"/>
          <w:szCs w:val="22"/>
          <w14:ligatures w14:val="standardContextual"/>
        </w:rPr>
        <w:tab/>
      </w:r>
      <w:r>
        <w:rPr>
          <w:noProof/>
        </w:rPr>
        <w:t>Scope of ANDSF Example</w:t>
      </w:r>
      <w:r>
        <w:rPr>
          <w:noProof/>
        </w:rPr>
        <w:tab/>
      </w:r>
      <w:r>
        <w:rPr>
          <w:noProof/>
        </w:rPr>
        <w:fldChar w:fldCharType="begin" w:fldLock="1"/>
      </w:r>
      <w:r>
        <w:rPr>
          <w:noProof/>
        </w:rPr>
        <w:instrText xml:space="preserve"> PAGEREF _Toc146249430 \h </w:instrText>
      </w:r>
      <w:r>
        <w:rPr>
          <w:noProof/>
        </w:rPr>
      </w:r>
      <w:r>
        <w:rPr>
          <w:noProof/>
        </w:rPr>
        <w:fldChar w:fldCharType="separate"/>
      </w:r>
      <w:r>
        <w:rPr>
          <w:noProof/>
        </w:rPr>
        <w:t>154</w:t>
      </w:r>
      <w:r>
        <w:rPr>
          <w:noProof/>
        </w:rPr>
        <w:fldChar w:fldCharType="end"/>
      </w:r>
    </w:p>
    <w:p w14:paraId="237E4F07" w14:textId="59F6D509" w:rsidR="000E1371" w:rsidRDefault="000E1371">
      <w:pPr>
        <w:pStyle w:val="TOC1"/>
        <w:rPr>
          <w:rFonts w:asciiTheme="minorHAnsi" w:eastAsiaTheme="minorEastAsia" w:hAnsiTheme="minorHAnsi" w:cstheme="minorBidi"/>
          <w:noProof/>
          <w:kern w:val="2"/>
          <w:szCs w:val="22"/>
          <w14:ligatures w14:val="standardContextual"/>
        </w:rPr>
      </w:pPr>
      <w:r>
        <w:rPr>
          <w:noProof/>
        </w:rPr>
        <w:t>C.2</w:t>
      </w:r>
      <w:r>
        <w:rPr>
          <w:rFonts w:asciiTheme="minorHAnsi" w:eastAsiaTheme="minorEastAsia" w:hAnsiTheme="minorHAnsi" w:cstheme="minorBidi"/>
          <w:noProof/>
          <w:kern w:val="2"/>
          <w:szCs w:val="22"/>
          <w14:ligatures w14:val="standardContextual"/>
        </w:rPr>
        <w:tab/>
      </w:r>
      <w:r>
        <w:rPr>
          <w:noProof/>
        </w:rPr>
        <w:t>Organization of ANDSF Coverage Map for WiMAX Network discovery</w:t>
      </w:r>
      <w:r>
        <w:rPr>
          <w:noProof/>
        </w:rPr>
        <w:tab/>
      </w:r>
      <w:r>
        <w:rPr>
          <w:noProof/>
        </w:rPr>
        <w:fldChar w:fldCharType="begin" w:fldLock="1"/>
      </w:r>
      <w:r>
        <w:rPr>
          <w:noProof/>
        </w:rPr>
        <w:instrText xml:space="preserve"> PAGEREF _Toc146249431 \h </w:instrText>
      </w:r>
      <w:r>
        <w:rPr>
          <w:noProof/>
        </w:rPr>
      </w:r>
      <w:r>
        <w:rPr>
          <w:noProof/>
        </w:rPr>
        <w:fldChar w:fldCharType="separate"/>
      </w:r>
      <w:r>
        <w:rPr>
          <w:noProof/>
        </w:rPr>
        <w:t>154</w:t>
      </w:r>
      <w:r>
        <w:rPr>
          <w:noProof/>
        </w:rPr>
        <w:fldChar w:fldCharType="end"/>
      </w:r>
    </w:p>
    <w:p w14:paraId="3FAA786A" w14:textId="79DF6CBD" w:rsidR="000E1371" w:rsidRDefault="000E1371">
      <w:pPr>
        <w:pStyle w:val="TOC1"/>
        <w:rPr>
          <w:rFonts w:asciiTheme="minorHAnsi" w:eastAsiaTheme="minorEastAsia" w:hAnsiTheme="minorHAnsi" w:cstheme="minorBidi"/>
          <w:noProof/>
          <w:kern w:val="2"/>
          <w:szCs w:val="22"/>
          <w14:ligatures w14:val="standardContextual"/>
        </w:rPr>
      </w:pPr>
      <w:r>
        <w:rPr>
          <w:noProof/>
        </w:rPr>
        <w:t>C.3</w:t>
      </w:r>
      <w:r>
        <w:rPr>
          <w:rFonts w:asciiTheme="minorHAnsi" w:eastAsiaTheme="minorEastAsia" w:hAnsiTheme="minorHAnsi" w:cstheme="minorBidi"/>
          <w:noProof/>
          <w:kern w:val="2"/>
          <w:szCs w:val="22"/>
          <w14:ligatures w14:val="standardContextual"/>
        </w:rPr>
        <w:tab/>
      </w:r>
      <w:r>
        <w:rPr>
          <w:noProof/>
        </w:rPr>
        <w:t>Parameters in Pull mode</w:t>
      </w:r>
      <w:r>
        <w:rPr>
          <w:noProof/>
        </w:rPr>
        <w:tab/>
      </w:r>
      <w:r>
        <w:rPr>
          <w:noProof/>
        </w:rPr>
        <w:fldChar w:fldCharType="begin" w:fldLock="1"/>
      </w:r>
      <w:r>
        <w:rPr>
          <w:noProof/>
        </w:rPr>
        <w:instrText xml:space="preserve"> PAGEREF _Toc146249432 \h </w:instrText>
      </w:r>
      <w:r>
        <w:rPr>
          <w:noProof/>
        </w:rPr>
      </w:r>
      <w:r>
        <w:rPr>
          <w:noProof/>
        </w:rPr>
        <w:fldChar w:fldCharType="separate"/>
      </w:r>
      <w:r>
        <w:rPr>
          <w:noProof/>
        </w:rPr>
        <w:t>154</w:t>
      </w:r>
      <w:r>
        <w:rPr>
          <w:noProof/>
        </w:rPr>
        <w:fldChar w:fldCharType="end"/>
      </w:r>
    </w:p>
    <w:p w14:paraId="09DA4F2E" w14:textId="4EC17529"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_Toc146249433 \h </w:instrText>
      </w:r>
      <w:r>
        <w:rPr>
          <w:noProof/>
        </w:rPr>
      </w:r>
      <w:r>
        <w:rPr>
          <w:noProof/>
        </w:rPr>
        <w:fldChar w:fldCharType="separate"/>
      </w:r>
      <w:r>
        <w:rPr>
          <w:noProof/>
        </w:rPr>
        <w:t>155</w:t>
      </w:r>
      <w:r>
        <w:rPr>
          <w:noProof/>
        </w:rPr>
        <w:fldChar w:fldCharType="end"/>
      </w:r>
    </w:p>
    <w:p w14:paraId="171C54EE" w14:textId="74046944"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E (informative): UE procedures based on preconfigured and received information</w:t>
      </w:r>
      <w:r>
        <w:rPr>
          <w:noProof/>
        </w:rPr>
        <w:tab/>
      </w:r>
      <w:r>
        <w:rPr>
          <w:noProof/>
        </w:rPr>
        <w:fldChar w:fldCharType="begin" w:fldLock="1"/>
      </w:r>
      <w:r>
        <w:rPr>
          <w:noProof/>
        </w:rPr>
        <w:instrText xml:space="preserve"> PAGEREF _Toc146249434 \h </w:instrText>
      </w:r>
      <w:r>
        <w:rPr>
          <w:noProof/>
        </w:rPr>
      </w:r>
      <w:r>
        <w:rPr>
          <w:noProof/>
        </w:rPr>
        <w:fldChar w:fldCharType="separate"/>
      </w:r>
      <w:r>
        <w:rPr>
          <w:noProof/>
        </w:rPr>
        <w:t>157</w:t>
      </w:r>
      <w:r>
        <w:rPr>
          <w:noProof/>
        </w:rPr>
        <w:fldChar w:fldCharType="end"/>
      </w:r>
    </w:p>
    <w:p w14:paraId="34F2F14C" w14:textId="2DB3FFA2"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F (Normative): Access to EPC via restrictive non-3GPP access network</w:t>
      </w:r>
      <w:r>
        <w:rPr>
          <w:noProof/>
        </w:rPr>
        <w:tab/>
      </w:r>
      <w:r>
        <w:rPr>
          <w:noProof/>
        </w:rPr>
        <w:fldChar w:fldCharType="begin" w:fldLock="1"/>
      </w:r>
      <w:r>
        <w:rPr>
          <w:noProof/>
        </w:rPr>
        <w:instrText xml:space="preserve"> PAGEREF _Toc146249435 \h </w:instrText>
      </w:r>
      <w:r>
        <w:rPr>
          <w:noProof/>
        </w:rPr>
      </w:r>
      <w:r>
        <w:rPr>
          <w:noProof/>
        </w:rPr>
        <w:fldChar w:fldCharType="separate"/>
      </w:r>
      <w:r>
        <w:rPr>
          <w:noProof/>
        </w:rPr>
        <w:t>160</w:t>
      </w:r>
      <w:r>
        <w:rPr>
          <w:noProof/>
        </w:rPr>
        <w:fldChar w:fldCharType="end"/>
      </w:r>
    </w:p>
    <w:p w14:paraId="671FCB58" w14:textId="54A41A1D" w:rsidR="000E1371" w:rsidRDefault="000E1371">
      <w:pPr>
        <w:pStyle w:val="TOC1"/>
        <w:rPr>
          <w:rFonts w:asciiTheme="minorHAnsi" w:eastAsiaTheme="minorEastAsia" w:hAnsiTheme="minorHAnsi" w:cstheme="minorBidi"/>
          <w:noProof/>
          <w:kern w:val="2"/>
          <w:szCs w:val="22"/>
          <w14:ligatures w14:val="standardContextual"/>
        </w:rPr>
      </w:pPr>
      <w:r>
        <w:rPr>
          <w:noProof/>
        </w:rPr>
        <w:t>F.1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_Toc146249436 \h </w:instrText>
      </w:r>
      <w:r>
        <w:rPr>
          <w:noProof/>
        </w:rPr>
      </w:r>
      <w:r>
        <w:rPr>
          <w:noProof/>
        </w:rPr>
        <w:fldChar w:fldCharType="separate"/>
      </w:r>
      <w:r>
        <w:rPr>
          <w:noProof/>
        </w:rPr>
        <w:t>160</w:t>
      </w:r>
      <w:r>
        <w:rPr>
          <w:noProof/>
        </w:rPr>
        <w:fldChar w:fldCharType="end"/>
      </w:r>
    </w:p>
    <w:p w14:paraId="49C8EDE6" w14:textId="0F460C82" w:rsidR="000E1371" w:rsidRDefault="000E1371">
      <w:pPr>
        <w:pStyle w:val="TOC1"/>
        <w:rPr>
          <w:rFonts w:asciiTheme="minorHAnsi" w:eastAsiaTheme="minorEastAsia" w:hAnsiTheme="minorHAnsi" w:cstheme="minorBidi"/>
          <w:noProof/>
          <w:kern w:val="2"/>
          <w:szCs w:val="22"/>
          <w14:ligatures w14:val="standardContextual"/>
        </w:rPr>
      </w:pPr>
      <w:r>
        <w:rPr>
          <w:noProof/>
        </w:rPr>
        <w:t>F.2</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_Toc146249437 \h </w:instrText>
      </w:r>
      <w:r>
        <w:rPr>
          <w:noProof/>
        </w:rPr>
      </w:r>
      <w:r>
        <w:rPr>
          <w:noProof/>
        </w:rPr>
        <w:fldChar w:fldCharType="separate"/>
      </w:r>
      <w:r>
        <w:rPr>
          <w:noProof/>
        </w:rPr>
        <w:t>160</w:t>
      </w:r>
      <w:r>
        <w:rPr>
          <w:noProof/>
        </w:rPr>
        <w:fldChar w:fldCharType="end"/>
      </w:r>
    </w:p>
    <w:p w14:paraId="3C5B5EDB" w14:textId="00EB808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_Toc146249438 \h </w:instrText>
      </w:r>
      <w:r>
        <w:rPr>
          <w:noProof/>
        </w:rPr>
      </w:r>
      <w:r>
        <w:rPr>
          <w:noProof/>
        </w:rPr>
        <w:fldChar w:fldCharType="separate"/>
      </w:r>
      <w:r>
        <w:rPr>
          <w:noProof/>
        </w:rPr>
        <w:t>160</w:t>
      </w:r>
      <w:r>
        <w:rPr>
          <w:noProof/>
        </w:rPr>
        <w:fldChar w:fldCharType="end"/>
      </w:r>
    </w:p>
    <w:p w14:paraId="1852CA48" w14:textId="71DC6158"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F.2.2</w:t>
      </w:r>
      <w:r>
        <w:rPr>
          <w:rFonts w:asciiTheme="minorHAnsi" w:eastAsiaTheme="minorEastAsia" w:hAnsiTheme="minorHAnsi" w:cstheme="minorBidi"/>
          <w:noProof/>
          <w:kern w:val="2"/>
          <w:sz w:val="22"/>
          <w:szCs w:val="22"/>
          <w14:ligatures w14:val="standardContextual"/>
        </w:rPr>
        <w:tab/>
      </w:r>
      <w:r>
        <w:rPr>
          <w:noProof/>
        </w:rPr>
        <w:t>FTT protocol</w:t>
      </w:r>
      <w:r>
        <w:rPr>
          <w:noProof/>
        </w:rPr>
        <w:tab/>
      </w:r>
      <w:r>
        <w:rPr>
          <w:noProof/>
        </w:rPr>
        <w:fldChar w:fldCharType="begin" w:fldLock="1"/>
      </w:r>
      <w:r>
        <w:rPr>
          <w:noProof/>
        </w:rPr>
        <w:instrText xml:space="preserve"> PAGEREF _Toc146249439 \h </w:instrText>
      </w:r>
      <w:r>
        <w:rPr>
          <w:noProof/>
        </w:rPr>
      </w:r>
      <w:r>
        <w:rPr>
          <w:noProof/>
        </w:rPr>
        <w:fldChar w:fldCharType="separate"/>
      </w:r>
      <w:r>
        <w:rPr>
          <w:noProof/>
        </w:rPr>
        <w:t>160</w:t>
      </w:r>
      <w:r>
        <w:rPr>
          <w:noProof/>
        </w:rPr>
        <w:fldChar w:fldCharType="end"/>
      </w:r>
    </w:p>
    <w:p w14:paraId="3B26F403" w14:textId="5F22702D"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_Toc146249440 \h </w:instrText>
      </w:r>
      <w:r>
        <w:rPr>
          <w:noProof/>
        </w:rPr>
      </w:r>
      <w:r>
        <w:rPr>
          <w:noProof/>
        </w:rPr>
        <w:fldChar w:fldCharType="separate"/>
      </w:r>
      <w:r>
        <w:rPr>
          <w:noProof/>
        </w:rPr>
        <w:t>160</w:t>
      </w:r>
      <w:r>
        <w:rPr>
          <w:noProof/>
        </w:rPr>
        <w:fldChar w:fldCharType="end"/>
      </w:r>
    </w:p>
    <w:p w14:paraId="606BF858" w14:textId="64BA545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F.2.2.2</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Pr>
          <w:noProof/>
        </w:rPr>
        <w:tab/>
      </w:r>
      <w:r>
        <w:rPr>
          <w:noProof/>
        </w:rPr>
        <w:fldChar w:fldCharType="begin" w:fldLock="1"/>
      </w:r>
      <w:r>
        <w:rPr>
          <w:noProof/>
        </w:rPr>
        <w:instrText xml:space="preserve"> PAGEREF _Toc146249441 \h </w:instrText>
      </w:r>
      <w:r>
        <w:rPr>
          <w:noProof/>
        </w:rPr>
      </w:r>
      <w:r>
        <w:rPr>
          <w:noProof/>
        </w:rPr>
        <w:fldChar w:fldCharType="separate"/>
      </w:r>
      <w:r>
        <w:rPr>
          <w:noProof/>
        </w:rPr>
        <w:t>160</w:t>
      </w:r>
      <w:r>
        <w:rPr>
          <w:noProof/>
        </w:rPr>
        <w:fldChar w:fldCharType="end"/>
      </w:r>
    </w:p>
    <w:p w14:paraId="29233F55" w14:textId="1270EB5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_Toc146249442 \h </w:instrText>
      </w:r>
      <w:r>
        <w:rPr>
          <w:noProof/>
        </w:rPr>
      </w:r>
      <w:r>
        <w:rPr>
          <w:noProof/>
        </w:rPr>
        <w:fldChar w:fldCharType="separate"/>
      </w:r>
      <w:r>
        <w:rPr>
          <w:noProof/>
        </w:rPr>
        <w:t>160</w:t>
      </w:r>
      <w:r>
        <w:rPr>
          <w:noProof/>
        </w:rPr>
        <w:fldChar w:fldCharType="end"/>
      </w:r>
    </w:p>
    <w:p w14:paraId="484160EB" w14:textId="28D9289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F.2.2.2.2</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w:t>
      </w:r>
      <w:r>
        <w:rPr>
          <w:noProof/>
        </w:rPr>
        <w:tab/>
      </w:r>
      <w:r>
        <w:rPr>
          <w:noProof/>
        </w:rPr>
        <w:fldChar w:fldCharType="begin" w:fldLock="1"/>
      </w:r>
      <w:r>
        <w:rPr>
          <w:noProof/>
        </w:rPr>
        <w:instrText xml:space="preserve"> PAGEREF _Toc146249443 \h </w:instrText>
      </w:r>
      <w:r>
        <w:rPr>
          <w:noProof/>
        </w:rPr>
      </w:r>
      <w:r>
        <w:rPr>
          <w:noProof/>
        </w:rPr>
        <w:fldChar w:fldCharType="separate"/>
      </w:r>
      <w:r>
        <w:rPr>
          <w:noProof/>
        </w:rPr>
        <w:t>160</w:t>
      </w:r>
      <w:r>
        <w:rPr>
          <w:noProof/>
        </w:rPr>
        <w:fldChar w:fldCharType="end"/>
      </w:r>
    </w:p>
    <w:p w14:paraId="0F2FE453" w14:textId="44A0EEC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F.2.2.2.3</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_Toc146249444 \h </w:instrText>
      </w:r>
      <w:r>
        <w:rPr>
          <w:noProof/>
        </w:rPr>
      </w:r>
      <w:r>
        <w:rPr>
          <w:noProof/>
        </w:rPr>
        <w:fldChar w:fldCharType="separate"/>
      </w:r>
      <w:r>
        <w:rPr>
          <w:noProof/>
        </w:rPr>
        <w:t>161</w:t>
      </w:r>
      <w:r>
        <w:rPr>
          <w:noProof/>
        </w:rPr>
        <w:fldChar w:fldCharType="end"/>
      </w:r>
    </w:p>
    <w:p w14:paraId="3B570C89" w14:textId="6FF3516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F.2.2.2.4</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_Toc146249445 \h </w:instrText>
      </w:r>
      <w:r>
        <w:rPr>
          <w:noProof/>
        </w:rPr>
      </w:r>
      <w:r>
        <w:rPr>
          <w:noProof/>
        </w:rPr>
        <w:fldChar w:fldCharType="separate"/>
      </w:r>
      <w:r>
        <w:rPr>
          <w:noProof/>
        </w:rPr>
        <w:t>161</w:t>
      </w:r>
      <w:r>
        <w:rPr>
          <w:noProof/>
        </w:rPr>
        <w:fldChar w:fldCharType="end"/>
      </w:r>
    </w:p>
    <w:p w14:paraId="1588A915" w14:textId="226F3B5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F.2.2.2.5</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sidRPr="00420AF3">
        <w:rPr>
          <w:iCs/>
          <w:noProof/>
          <w:snapToGrid w:val="0"/>
          <w:lang w:val="en-AU"/>
        </w:rPr>
        <w:t xml:space="preserve"> accepted by the network</w:t>
      </w:r>
      <w:r>
        <w:rPr>
          <w:noProof/>
        </w:rPr>
        <w:tab/>
      </w:r>
      <w:r>
        <w:rPr>
          <w:noProof/>
        </w:rPr>
        <w:fldChar w:fldCharType="begin" w:fldLock="1"/>
      </w:r>
      <w:r>
        <w:rPr>
          <w:noProof/>
        </w:rPr>
        <w:instrText xml:space="preserve"> PAGEREF _Toc146249446 \h </w:instrText>
      </w:r>
      <w:r>
        <w:rPr>
          <w:noProof/>
        </w:rPr>
      </w:r>
      <w:r>
        <w:rPr>
          <w:noProof/>
        </w:rPr>
        <w:fldChar w:fldCharType="separate"/>
      </w:r>
      <w:r>
        <w:rPr>
          <w:noProof/>
        </w:rPr>
        <w:t>161</w:t>
      </w:r>
      <w:r>
        <w:rPr>
          <w:noProof/>
        </w:rPr>
        <w:fldChar w:fldCharType="end"/>
      </w:r>
    </w:p>
    <w:p w14:paraId="36CB3EC8" w14:textId="028D4AC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F.2.2.3</w:t>
      </w:r>
      <w:r>
        <w:rPr>
          <w:rFonts w:asciiTheme="minorHAnsi" w:eastAsiaTheme="minorEastAsia" w:hAnsiTheme="minorHAnsi" w:cstheme="minorBidi"/>
          <w:noProof/>
          <w:kern w:val="2"/>
          <w:sz w:val="22"/>
          <w:szCs w:val="22"/>
          <w14:ligatures w14:val="standardContextual"/>
        </w:rPr>
        <w:tab/>
      </w:r>
      <w:r>
        <w:rPr>
          <w:noProof/>
        </w:rPr>
        <w:t>IKEv2 message transport procedure</w:t>
      </w:r>
      <w:r>
        <w:rPr>
          <w:noProof/>
        </w:rPr>
        <w:tab/>
      </w:r>
      <w:r>
        <w:rPr>
          <w:noProof/>
        </w:rPr>
        <w:fldChar w:fldCharType="begin" w:fldLock="1"/>
      </w:r>
      <w:r>
        <w:rPr>
          <w:noProof/>
        </w:rPr>
        <w:instrText xml:space="preserve"> PAGEREF _Toc146249447 \h </w:instrText>
      </w:r>
      <w:r>
        <w:rPr>
          <w:noProof/>
        </w:rPr>
      </w:r>
      <w:r>
        <w:rPr>
          <w:noProof/>
        </w:rPr>
        <w:fldChar w:fldCharType="separate"/>
      </w:r>
      <w:r>
        <w:rPr>
          <w:noProof/>
        </w:rPr>
        <w:t>161</w:t>
      </w:r>
      <w:r>
        <w:rPr>
          <w:noProof/>
        </w:rPr>
        <w:fldChar w:fldCharType="end"/>
      </w:r>
    </w:p>
    <w:p w14:paraId="2E344251" w14:textId="4D42358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_Toc146249448 \h </w:instrText>
      </w:r>
      <w:r>
        <w:rPr>
          <w:noProof/>
        </w:rPr>
      </w:r>
      <w:r>
        <w:rPr>
          <w:noProof/>
        </w:rPr>
        <w:fldChar w:fldCharType="separate"/>
      </w:r>
      <w:r>
        <w:rPr>
          <w:noProof/>
        </w:rPr>
        <w:t>161</w:t>
      </w:r>
      <w:r>
        <w:rPr>
          <w:noProof/>
        </w:rPr>
        <w:fldChar w:fldCharType="end"/>
      </w:r>
    </w:p>
    <w:p w14:paraId="25E0F817" w14:textId="32E58D9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F.2.2.3.2</w:t>
      </w:r>
      <w:r>
        <w:rPr>
          <w:rFonts w:asciiTheme="minorHAnsi" w:eastAsiaTheme="minorEastAsia" w:hAnsiTheme="minorHAnsi" w:cstheme="minorBidi"/>
          <w:noProof/>
          <w:kern w:val="2"/>
          <w:sz w:val="22"/>
          <w:szCs w:val="22"/>
          <w14:ligatures w14:val="standardContextual"/>
        </w:rPr>
        <w:tab/>
      </w:r>
      <w:r>
        <w:rPr>
          <w:noProof/>
        </w:rPr>
        <w:t>IKEv2 message transport procedure initiation</w:t>
      </w:r>
      <w:r>
        <w:rPr>
          <w:noProof/>
        </w:rPr>
        <w:tab/>
      </w:r>
      <w:r>
        <w:rPr>
          <w:noProof/>
        </w:rPr>
        <w:fldChar w:fldCharType="begin" w:fldLock="1"/>
      </w:r>
      <w:r>
        <w:rPr>
          <w:noProof/>
        </w:rPr>
        <w:instrText xml:space="preserve"> PAGEREF _Toc146249449 \h </w:instrText>
      </w:r>
      <w:r>
        <w:rPr>
          <w:noProof/>
        </w:rPr>
      </w:r>
      <w:r>
        <w:rPr>
          <w:noProof/>
        </w:rPr>
        <w:fldChar w:fldCharType="separate"/>
      </w:r>
      <w:r>
        <w:rPr>
          <w:noProof/>
        </w:rPr>
        <w:t>161</w:t>
      </w:r>
      <w:r>
        <w:rPr>
          <w:noProof/>
        </w:rPr>
        <w:fldChar w:fldCharType="end"/>
      </w:r>
    </w:p>
    <w:p w14:paraId="429A5BF4" w14:textId="1FA6AA7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F.2.2.3.3</w:t>
      </w:r>
      <w:r>
        <w:rPr>
          <w:rFonts w:asciiTheme="minorHAnsi" w:eastAsiaTheme="minorEastAsia" w:hAnsiTheme="minorHAnsi" w:cstheme="minorBidi"/>
          <w:noProof/>
          <w:kern w:val="2"/>
          <w:sz w:val="22"/>
          <w:szCs w:val="22"/>
          <w14:ligatures w14:val="standardContextual"/>
        </w:rPr>
        <w:tab/>
      </w:r>
      <w:r>
        <w:rPr>
          <w:noProof/>
        </w:rPr>
        <w:t>IKEv2 message transport procedure accepted</w:t>
      </w:r>
      <w:r>
        <w:rPr>
          <w:noProof/>
        </w:rPr>
        <w:tab/>
      </w:r>
      <w:r>
        <w:rPr>
          <w:noProof/>
        </w:rPr>
        <w:fldChar w:fldCharType="begin" w:fldLock="1"/>
      </w:r>
      <w:r>
        <w:rPr>
          <w:noProof/>
        </w:rPr>
        <w:instrText xml:space="preserve"> PAGEREF _Toc146249450 \h </w:instrText>
      </w:r>
      <w:r>
        <w:rPr>
          <w:noProof/>
        </w:rPr>
      </w:r>
      <w:r>
        <w:rPr>
          <w:noProof/>
        </w:rPr>
        <w:fldChar w:fldCharType="separate"/>
      </w:r>
      <w:r>
        <w:rPr>
          <w:noProof/>
        </w:rPr>
        <w:t>162</w:t>
      </w:r>
      <w:r>
        <w:rPr>
          <w:noProof/>
        </w:rPr>
        <w:fldChar w:fldCharType="end"/>
      </w:r>
    </w:p>
    <w:p w14:paraId="36C67210" w14:textId="2FA748A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F.2.2.4</w:t>
      </w:r>
      <w:r>
        <w:rPr>
          <w:rFonts w:asciiTheme="minorHAnsi" w:eastAsiaTheme="minorEastAsia" w:hAnsiTheme="minorHAnsi" w:cstheme="minorBidi"/>
          <w:noProof/>
          <w:kern w:val="2"/>
          <w:sz w:val="22"/>
          <w:szCs w:val="22"/>
          <w14:ligatures w14:val="standardContextual"/>
        </w:rPr>
        <w:tab/>
      </w:r>
      <w:r>
        <w:rPr>
          <w:noProof/>
        </w:rPr>
        <w:t>Encapsulating security payload transport procedure</w:t>
      </w:r>
      <w:r>
        <w:rPr>
          <w:noProof/>
        </w:rPr>
        <w:tab/>
      </w:r>
      <w:r>
        <w:rPr>
          <w:noProof/>
        </w:rPr>
        <w:fldChar w:fldCharType="begin" w:fldLock="1"/>
      </w:r>
      <w:r>
        <w:rPr>
          <w:noProof/>
        </w:rPr>
        <w:instrText xml:space="preserve"> PAGEREF _Toc146249451 \h </w:instrText>
      </w:r>
      <w:r>
        <w:rPr>
          <w:noProof/>
        </w:rPr>
      </w:r>
      <w:r>
        <w:rPr>
          <w:noProof/>
        </w:rPr>
        <w:fldChar w:fldCharType="separate"/>
      </w:r>
      <w:r>
        <w:rPr>
          <w:noProof/>
        </w:rPr>
        <w:t>162</w:t>
      </w:r>
      <w:r>
        <w:rPr>
          <w:noProof/>
        </w:rPr>
        <w:fldChar w:fldCharType="end"/>
      </w:r>
    </w:p>
    <w:p w14:paraId="7612A228" w14:textId="1110C5E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_Toc146249452 \h </w:instrText>
      </w:r>
      <w:r>
        <w:rPr>
          <w:noProof/>
        </w:rPr>
      </w:r>
      <w:r>
        <w:rPr>
          <w:noProof/>
        </w:rPr>
        <w:fldChar w:fldCharType="separate"/>
      </w:r>
      <w:r>
        <w:rPr>
          <w:noProof/>
        </w:rPr>
        <w:t>162</w:t>
      </w:r>
      <w:r>
        <w:rPr>
          <w:noProof/>
        </w:rPr>
        <w:fldChar w:fldCharType="end"/>
      </w:r>
    </w:p>
    <w:p w14:paraId="43E3CA46" w14:textId="615BD65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F.2.2.4.2</w:t>
      </w:r>
      <w:r>
        <w:rPr>
          <w:rFonts w:asciiTheme="minorHAnsi" w:eastAsiaTheme="minorEastAsia" w:hAnsiTheme="minorHAnsi" w:cstheme="minorBidi"/>
          <w:noProof/>
          <w:kern w:val="2"/>
          <w:sz w:val="22"/>
          <w:szCs w:val="22"/>
          <w14:ligatures w14:val="standardContextual"/>
        </w:rPr>
        <w:tab/>
      </w:r>
      <w:r>
        <w:rPr>
          <w:noProof/>
        </w:rPr>
        <w:t>Encapsulating security payload transport initiation</w:t>
      </w:r>
      <w:r>
        <w:rPr>
          <w:noProof/>
        </w:rPr>
        <w:tab/>
      </w:r>
      <w:r>
        <w:rPr>
          <w:noProof/>
        </w:rPr>
        <w:fldChar w:fldCharType="begin" w:fldLock="1"/>
      </w:r>
      <w:r>
        <w:rPr>
          <w:noProof/>
        </w:rPr>
        <w:instrText xml:space="preserve"> PAGEREF _Toc146249453 \h </w:instrText>
      </w:r>
      <w:r>
        <w:rPr>
          <w:noProof/>
        </w:rPr>
      </w:r>
      <w:r>
        <w:rPr>
          <w:noProof/>
        </w:rPr>
        <w:fldChar w:fldCharType="separate"/>
      </w:r>
      <w:r>
        <w:rPr>
          <w:noProof/>
        </w:rPr>
        <w:t>162</w:t>
      </w:r>
      <w:r>
        <w:rPr>
          <w:noProof/>
        </w:rPr>
        <w:fldChar w:fldCharType="end"/>
      </w:r>
    </w:p>
    <w:p w14:paraId="14D3AF15" w14:textId="512760A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F.2.2.4.3</w:t>
      </w:r>
      <w:r>
        <w:rPr>
          <w:rFonts w:asciiTheme="minorHAnsi" w:eastAsiaTheme="minorEastAsia" w:hAnsiTheme="minorHAnsi" w:cstheme="minorBidi"/>
          <w:noProof/>
          <w:kern w:val="2"/>
          <w:sz w:val="22"/>
          <w:szCs w:val="22"/>
          <w14:ligatures w14:val="standardContextual"/>
        </w:rPr>
        <w:tab/>
      </w:r>
      <w:r>
        <w:rPr>
          <w:noProof/>
        </w:rPr>
        <w:t>Encapsulating security payload transport accepted</w:t>
      </w:r>
      <w:r>
        <w:rPr>
          <w:noProof/>
        </w:rPr>
        <w:tab/>
      </w:r>
      <w:r>
        <w:rPr>
          <w:noProof/>
        </w:rPr>
        <w:fldChar w:fldCharType="begin" w:fldLock="1"/>
      </w:r>
      <w:r>
        <w:rPr>
          <w:noProof/>
        </w:rPr>
        <w:instrText xml:space="preserve"> PAGEREF _Toc146249454 \h </w:instrText>
      </w:r>
      <w:r>
        <w:rPr>
          <w:noProof/>
        </w:rPr>
      </w:r>
      <w:r>
        <w:rPr>
          <w:noProof/>
        </w:rPr>
        <w:fldChar w:fldCharType="separate"/>
      </w:r>
      <w:r>
        <w:rPr>
          <w:noProof/>
        </w:rPr>
        <w:t>162</w:t>
      </w:r>
      <w:r>
        <w:rPr>
          <w:noProof/>
        </w:rPr>
        <w:fldChar w:fldCharType="end"/>
      </w:r>
    </w:p>
    <w:p w14:paraId="17F06F54" w14:textId="3198CBD1"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F.2.2.5</w:t>
      </w:r>
      <w:r>
        <w:rPr>
          <w:rFonts w:asciiTheme="minorHAnsi" w:eastAsiaTheme="minorEastAsia" w:hAnsiTheme="minorHAnsi" w:cstheme="minorBidi"/>
          <w:noProof/>
          <w:kern w:val="2"/>
          <w:sz w:val="22"/>
          <w:szCs w:val="22"/>
          <w14:ligatures w14:val="standardContextual"/>
        </w:rPr>
        <w:tab/>
      </w:r>
      <w:r>
        <w:rPr>
          <w:noProof/>
        </w:rPr>
        <w:t>UE requested keep-alive procedure</w:t>
      </w:r>
      <w:r>
        <w:rPr>
          <w:noProof/>
        </w:rPr>
        <w:tab/>
      </w:r>
      <w:r>
        <w:rPr>
          <w:noProof/>
        </w:rPr>
        <w:fldChar w:fldCharType="begin" w:fldLock="1"/>
      </w:r>
      <w:r>
        <w:rPr>
          <w:noProof/>
        </w:rPr>
        <w:instrText xml:space="preserve"> PAGEREF _Toc146249455 \h </w:instrText>
      </w:r>
      <w:r>
        <w:rPr>
          <w:noProof/>
        </w:rPr>
      </w:r>
      <w:r>
        <w:rPr>
          <w:noProof/>
        </w:rPr>
        <w:fldChar w:fldCharType="separate"/>
      </w:r>
      <w:r>
        <w:rPr>
          <w:noProof/>
        </w:rPr>
        <w:t>162</w:t>
      </w:r>
      <w:r>
        <w:rPr>
          <w:noProof/>
        </w:rPr>
        <w:fldChar w:fldCharType="end"/>
      </w:r>
    </w:p>
    <w:p w14:paraId="7DEBB3EA" w14:textId="39439A9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_Toc146249456 \h </w:instrText>
      </w:r>
      <w:r>
        <w:rPr>
          <w:noProof/>
        </w:rPr>
      </w:r>
      <w:r>
        <w:rPr>
          <w:noProof/>
        </w:rPr>
        <w:fldChar w:fldCharType="separate"/>
      </w:r>
      <w:r>
        <w:rPr>
          <w:noProof/>
        </w:rPr>
        <w:t>162</w:t>
      </w:r>
      <w:r>
        <w:rPr>
          <w:noProof/>
        </w:rPr>
        <w:fldChar w:fldCharType="end"/>
      </w:r>
    </w:p>
    <w:p w14:paraId="5662265F" w14:textId="226DD69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F.2.2.5.2</w:t>
      </w:r>
      <w:r>
        <w:rPr>
          <w:rFonts w:asciiTheme="minorHAnsi" w:eastAsiaTheme="minorEastAsia" w:hAnsiTheme="minorHAnsi" w:cstheme="minorBidi"/>
          <w:noProof/>
          <w:kern w:val="2"/>
          <w:sz w:val="22"/>
          <w:szCs w:val="22"/>
          <w14:ligatures w14:val="standardContextual"/>
        </w:rPr>
        <w:tab/>
      </w:r>
      <w:r>
        <w:rPr>
          <w:noProof/>
        </w:rPr>
        <w:t>UE requested keep-alive procedure initiation</w:t>
      </w:r>
      <w:r>
        <w:rPr>
          <w:noProof/>
        </w:rPr>
        <w:tab/>
      </w:r>
      <w:r>
        <w:rPr>
          <w:noProof/>
        </w:rPr>
        <w:fldChar w:fldCharType="begin" w:fldLock="1"/>
      </w:r>
      <w:r>
        <w:rPr>
          <w:noProof/>
        </w:rPr>
        <w:instrText xml:space="preserve"> PAGEREF _Toc146249457 \h </w:instrText>
      </w:r>
      <w:r>
        <w:rPr>
          <w:noProof/>
        </w:rPr>
      </w:r>
      <w:r>
        <w:rPr>
          <w:noProof/>
        </w:rPr>
        <w:fldChar w:fldCharType="separate"/>
      </w:r>
      <w:r>
        <w:rPr>
          <w:noProof/>
        </w:rPr>
        <w:t>162</w:t>
      </w:r>
      <w:r>
        <w:rPr>
          <w:noProof/>
        </w:rPr>
        <w:fldChar w:fldCharType="end"/>
      </w:r>
    </w:p>
    <w:p w14:paraId="0E66E8DA" w14:textId="4FD6BD0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F.2.2.5.3</w:t>
      </w:r>
      <w:r>
        <w:rPr>
          <w:rFonts w:asciiTheme="minorHAnsi" w:eastAsiaTheme="minorEastAsia" w:hAnsiTheme="minorHAnsi" w:cstheme="minorBidi"/>
          <w:noProof/>
          <w:kern w:val="2"/>
          <w:sz w:val="22"/>
          <w:szCs w:val="22"/>
          <w14:ligatures w14:val="standardContextual"/>
        </w:rPr>
        <w:tab/>
      </w:r>
      <w:r>
        <w:rPr>
          <w:noProof/>
        </w:rPr>
        <w:t>UE requested keep-alive procedure</w:t>
      </w:r>
      <w:r w:rsidRPr="00420AF3">
        <w:rPr>
          <w:iCs/>
          <w:noProof/>
          <w:snapToGrid w:val="0"/>
          <w:lang w:val="en-AU"/>
        </w:rPr>
        <w:t xml:space="preserve"> accepted by the network</w:t>
      </w:r>
      <w:r>
        <w:rPr>
          <w:noProof/>
        </w:rPr>
        <w:tab/>
      </w:r>
      <w:r>
        <w:rPr>
          <w:noProof/>
        </w:rPr>
        <w:fldChar w:fldCharType="begin" w:fldLock="1"/>
      </w:r>
      <w:r>
        <w:rPr>
          <w:noProof/>
        </w:rPr>
        <w:instrText xml:space="preserve"> PAGEREF _Toc146249458 \h </w:instrText>
      </w:r>
      <w:r>
        <w:rPr>
          <w:noProof/>
        </w:rPr>
      </w:r>
      <w:r>
        <w:rPr>
          <w:noProof/>
        </w:rPr>
        <w:fldChar w:fldCharType="separate"/>
      </w:r>
      <w:r>
        <w:rPr>
          <w:noProof/>
        </w:rPr>
        <w:t>162</w:t>
      </w:r>
      <w:r>
        <w:rPr>
          <w:noProof/>
        </w:rPr>
        <w:fldChar w:fldCharType="end"/>
      </w:r>
    </w:p>
    <w:p w14:paraId="1CFF9A9C" w14:textId="30EF711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F.2.2.6</w:t>
      </w:r>
      <w:r>
        <w:rPr>
          <w:rFonts w:asciiTheme="minorHAnsi" w:eastAsiaTheme="minorEastAsia" w:hAnsiTheme="minorHAnsi" w:cstheme="minorBidi"/>
          <w:noProof/>
          <w:kern w:val="2"/>
          <w:sz w:val="22"/>
          <w:szCs w:val="22"/>
          <w14:ligatures w14:val="standardContextual"/>
        </w:rPr>
        <w:tab/>
      </w:r>
      <w:r>
        <w:rPr>
          <w:noProof/>
        </w:rPr>
        <w:t>UE requested FTT release procedure</w:t>
      </w:r>
      <w:r>
        <w:rPr>
          <w:noProof/>
        </w:rPr>
        <w:tab/>
      </w:r>
      <w:r>
        <w:rPr>
          <w:noProof/>
        </w:rPr>
        <w:fldChar w:fldCharType="begin" w:fldLock="1"/>
      </w:r>
      <w:r>
        <w:rPr>
          <w:noProof/>
        </w:rPr>
        <w:instrText xml:space="preserve"> PAGEREF _Toc146249459 \h </w:instrText>
      </w:r>
      <w:r>
        <w:rPr>
          <w:noProof/>
        </w:rPr>
      </w:r>
      <w:r>
        <w:rPr>
          <w:noProof/>
        </w:rPr>
        <w:fldChar w:fldCharType="separate"/>
      </w:r>
      <w:r>
        <w:rPr>
          <w:noProof/>
        </w:rPr>
        <w:t>163</w:t>
      </w:r>
      <w:r>
        <w:rPr>
          <w:noProof/>
        </w:rPr>
        <w:fldChar w:fldCharType="end"/>
      </w:r>
    </w:p>
    <w:p w14:paraId="14DB1AFB" w14:textId="0AA9B92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_Toc146249460 \h </w:instrText>
      </w:r>
      <w:r>
        <w:rPr>
          <w:noProof/>
        </w:rPr>
      </w:r>
      <w:r>
        <w:rPr>
          <w:noProof/>
        </w:rPr>
        <w:fldChar w:fldCharType="separate"/>
      </w:r>
      <w:r>
        <w:rPr>
          <w:noProof/>
        </w:rPr>
        <w:t>163</w:t>
      </w:r>
      <w:r>
        <w:rPr>
          <w:noProof/>
        </w:rPr>
        <w:fldChar w:fldCharType="end"/>
      </w:r>
    </w:p>
    <w:p w14:paraId="34A6CD86" w14:textId="248FB4D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F.2.2.6.2</w:t>
      </w:r>
      <w:r>
        <w:rPr>
          <w:rFonts w:asciiTheme="minorHAnsi" w:eastAsiaTheme="minorEastAsia" w:hAnsiTheme="minorHAnsi" w:cstheme="minorBidi"/>
          <w:noProof/>
          <w:kern w:val="2"/>
          <w:sz w:val="22"/>
          <w:szCs w:val="22"/>
          <w14:ligatures w14:val="standardContextual"/>
        </w:rPr>
        <w:tab/>
      </w:r>
      <w:r>
        <w:rPr>
          <w:noProof/>
        </w:rPr>
        <w:t>UE requested FTT release procedure initiation</w:t>
      </w:r>
      <w:r>
        <w:rPr>
          <w:noProof/>
        </w:rPr>
        <w:tab/>
      </w:r>
      <w:r>
        <w:rPr>
          <w:noProof/>
        </w:rPr>
        <w:fldChar w:fldCharType="begin" w:fldLock="1"/>
      </w:r>
      <w:r>
        <w:rPr>
          <w:noProof/>
        </w:rPr>
        <w:instrText xml:space="preserve"> PAGEREF _Toc146249461 \h </w:instrText>
      </w:r>
      <w:r>
        <w:rPr>
          <w:noProof/>
        </w:rPr>
      </w:r>
      <w:r>
        <w:rPr>
          <w:noProof/>
        </w:rPr>
        <w:fldChar w:fldCharType="separate"/>
      </w:r>
      <w:r>
        <w:rPr>
          <w:noProof/>
        </w:rPr>
        <w:t>163</w:t>
      </w:r>
      <w:r>
        <w:rPr>
          <w:noProof/>
        </w:rPr>
        <w:fldChar w:fldCharType="end"/>
      </w:r>
    </w:p>
    <w:p w14:paraId="7E276C50" w14:textId="5B39EF9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F.2.2.6.3</w:t>
      </w:r>
      <w:r>
        <w:rPr>
          <w:rFonts w:asciiTheme="minorHAnsi" w:eastAsiaTheme="minorEastAsia" w:hAnsiTheme="minorHAnsi" w:cstheme="minorBidi"/>
          <w:noProof/>
          <w:kern w:val="2"/>
          <w:sz w:val="22"/>
          <w:szCs w:val="22"/>
          <w14:ligatures w14:val="standardContextual"/>
        </w:rPr>
        <w:tab/>
      </w:r>
      <w:r>
        <w:rPr>
          <w:noProof/>
        </w:rPr>
        <w:t>UE requested FTT release procedure</w:t>
      </w:r>
      <w:r w:rsidRPr="00420AF3">
        <w:rPr>
          <w:iCs/>
          <w:noProof/>
          <w:snapToGrid w:val="0"/>
          <w:lang w:val="en-AU"/>
        </w:rPr>
        <w:t xml:space="preserve"> accepted by the network</w:t>
      </w:r>
      <w:r>
        <w:rPr>
          <w:noProof/>
        </w:rPr>
        <w:tab/>
      </w:r>
      <w:r>
        <w:rPr>
          <w:noProof/>
        </w:rPr>
        <w:fldChar w:fldCharType="begin" w:fldLock="1"/>
      </w:r>
      <w:r>
        <w:rPr>
          <w:noProof/>
        </w:rPr>
        <w:instrText xml:space="preserve"> PAGEREF _Toc146249462 \h </w:instrText>
      </w:r>
      <w:r>
        <w:rPr>
          <w:noProof/>
        </w:rPr>
      </w:r>
      <w:r>
        <w:rPr>
          <w:noProof/>
        </w:rPr>
        <w:fldChar w:fldCharType="separate"/>
      </w:r>
      <w:r>
        <w:rPr>
          <w:noProof/>
        </w:rPr>
        <w:t>163</w:t>
      </w:r>
      <w:r>
        <w:rPr>
          <w:noProof/>
        </w:rPr>
        <w:fldChar w:fldCharType="end"/>
      </w:r>
    </w:p>
    <w:p w14:paraId="497322B6" w14:textId="6D2BC6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F.2.2.7</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Pr>
          <w:noProof/>
        </w:rPr>
        <w:tab/>
      </w:r>
      <w:r>
        <w:rPr>
          <w:noProof/>
        </w:rPr>
        <w:fldChar w:fldCharType="begin" w:fldLock="1"/>
      </w:r>
      <w:r>
        <w:rPr>
          <w:noProof/>
        </w:rPr>
        <w:instrText xml:space="preserve"> PAGEREF _Toc146249463 \h </w:instrText>
      </w:r>
      <w:r>
        <w:rPr>
          <w:noProof/>
        </w:rPr>
      </w:r>
      <w:r>
        <w:rPr>
          <w:noProof/>
        </w:rPr>
        <w:fldChar w:fldCharType="separate"/>
      </w:r>
      <w:r>
        <w:rPr>
          <w:noProof/>
        </w:rPr>
        <w:t>163</w:t>
      </w:r>
      <w:r>
        <w:rPr>
          <w:noProof/>
        </w:rPr>
        <w:fldChar w:fldCharType="end"/>
      </w:r>
    </w:p>
    <w:p w14:paraId="61077E73" w14:textId="5CC6EF3D"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_Toc146249464 \h </w:instrText>
      </w:r>
      <w:r>
        <w:rPr>
          <w:noProof/>
        </w:rPr>
      </w:r>
      <w:r>
        <w:rPr>
          <w:noProof/>
        </w:rPr>
        <w:fldChar w:fldCharType="separate"/>
      </w:r>
      <w:r>
        <w:rPr>
          <w:noProof/>
        </w:rPr>
        <w:t>163</w:t>
      </w:r>
      <w:r>
        <w:rPr>
          <w:noProof/>
        </w:rPr>
        <w:fldChar w:fldCharType="end"/>
      </w:r>
    </w:p>
    <w:p w14:paraId="778AF5EA" w14:textId="2195E4A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F.2.2.7.2</w:t>
      </w:r>
      <w:r>
        <w:rPr>
          <w:rFonts w:asciiTheme="minorHAnsi" w:eastAsiaTheme="minorEastAsia" w:hAnsiTheme="minorHAnsi" w:cstheme="minorBidi"/>
          <w:noProof/>
          <w:kern w:val="2"/>
          <w:sz w:val="22"/>
          <w:szCs w:val="22"/>
          <w14:ligatures w14:val="standardContextual"/>
        </w:rPr>
        <w:tab/>
      </w:r>
      <w:r>
        <w:rPr>
          <w:noProof/>
        </w:rPr>
        <w:t>Network requested FTT release procedure initiation</w:t>
      </w:r>
      <w:r>
        <w:rPr>
          <w:noProof/>
        </w:rPr>
        <w:tab/>
      </w:r>
      <w:r>
        <w:rPr>
          <w:noProof/>
        </w:rPr>
        <w:fldChar w:fldCharType="begin" w:fldLock="1"/>
      </w:r>
      <w:r>
        <w:rPr>
          <w:noProof/>
        </w:rPr>
        <w:instrText xml:space="preserve"> PAGEREF _Toc146249465 \h </w:instrText>
      </w:r>
      <w:r>
        <w:rPr>
          <w:noProof/>
        </w:rPr>
      </w:r>
      <w:r>
        <w:rPr>
          <w:noProof/>
        </w:rPr>
        <w:fldChar w:fldCharType="separate"/>
      </w:r>
      <w:r>
        <w:rPr>
          <w:noProof/>
        </w:rPr>
        <w:t>163</w:t>
      </w:r>
      <w:r>
        <w:rPr>
          <w:noProof/>
        </w:rPr>
        <w:fldChar w:fldCharType="end"/>
      </w:r>
    </w:p>
    <w:p w14:paraId="290900AE" w14:textId="755C25D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F.2.2.7.3</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sidRPr="00420AF3">
        <w:rPr>
          <w:iCs/>
          <w:noProof/>
          <w:snapToGrid w:val="0"/>
          <w:lang w:val="en-AU"/>
        </w:rPr>
        <w:t xml:space="preserve"> accepted by the UE</w:t>
      </w:r>
      <w:r>
        <w:rPr>
          <w:noProof/>
        </w:rPr>
        <w:tab/>
      </w:r>
      <w:r>
        <w:rPr>
          <w:noProof/>
        </w:rPr>
        <w:fldChar w:fldCharType="begin" w:fldLock="1"/>
      </w:r>
      <w:r>
        <w:rPr>
          <w:noProof/>
        </w:rPr>
        <w:instrText xml:space="preserve"> PAGEREF _Toc146249466 \h </w:instrText>
      </w:r>
      <w:r>
        <w:rPr>
          <w:noProof/>
        </w:rPr>
      </w:r>
      <w:r>
        <w:rPr>
          <w:noProof/>
        </w:rPr>
        <w:fldChar w:fldCharType="separate"/>
      </w:r>
      <w:r>
        <w:rPr>
          <w:noProof/>
        </w:rPr>
        <w:t>163</w:t>
      </w:r>
      <w:r>
        <w:rPr>
          <w:noProof/>
        </w:rPr>
        <w:fldChar w:fldCharType="end"/>
      </w:r>
    </w:p>
    <w:p w14:paraId="596BD1A0" w14:textId="39A33A26" w:rsidR="000E1371" w:rsidRDefault="000E1371">
      <w:pPr>
        <w:pStyle w:val="TOC2"/>
        <w:rPr>
          <w:rFonts w:asciiTheme="minorHAnsi" w:eastAsiaTheme="minorEastAsia" w:hAnsiTheme="minorHAnsi" w:cstheme="minorBidi"/>
          <w:noProof/>
          <w:kern w:val="2"/>
          <w:sz w:val="22"/>
          <w:szCs w:val="22"/>
          <w14:ligatures w14:val="standardContextual"/>
        </w:rPr>
      </w:pPr>
      <w:r w:rsidRPr="00420AF3">
        <w:rPr>
          <w:noProof/>
          <w:snapToGrid w:val="0"/>
          <w:lang w:val="en-AU"/>
        </w:rPr>
        <w:t>F.2.3</w:t>
      </w:r>
      <w:r>
        <w:rPr>
          <w:rFonts w:asciiTheme="minorHAnsi" w:eastAsiaTheme="minorEastAsia" w:hAnsiTheme="minorHAnsi" w:cstheme="minorBidi"/>
          <w:noProof/>
          <w:kern w:val="2"/>
          <w:sz w:val="22"/>
          <w:szCs w:val="22"/>
          <w14:ligatures w14:val="standardContextual"/>
        </w:rPr>
        <w:tab/>
      </w:r>
      <w:r w:rsidRPr="00420AF3">
        <w:rPr>
          <w:noProof/>
          <w:snapToGrid w:val="0"/>
          <w:lang w:val="en-AU"/>
        </w:rPr>
        <w:t>Additional IKEv2 procedures when FTT is used</w:t>
      </w:r>
      <w:r>
        <w:rPr>
          <w:noProof/>
        </w:rPr>
        <w:tab/>
      </w:r>
      <w:r>
        <w:rPr>
          <w:noProof/>
        </w:rPr>
        <w:fldChar w:fldCharType="begin" w:fldLock="1"/>
      </w:r>
      <w:r>
        <w:rPr>
          <w:noProof/>
        </w:rPr>
        <w:instrText xml:space="preserve"> PAGEREF _Toc146249467 \h </w:instrText>
      </w:r>
      <w:r>
        <w:rPr>
          <w:noProof/>
        </w:rPr>
      </w:r>
      <w:r>
        <w:rPr>
          <w:noProof/>
        </w:rPr>
        <w:fldChar w:fldCharType="separate"/>
      </w:r>
      <w:r>
        <w:rPr>
          <w:noProof/>
        </w:rPr>
        <w:t>163</w:t>
      </w:r>
      <w:r>
        <w:rPr>
          <w:noProof/>
        </w:rPr>
        <w:fldChar w:fldCharType="end"/>
      </w:r>
    </w:p>
    <w:p w14:paraId="1855CCBB" w14:textId="46854F79"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snapToGrid w:val="0"/>
          <w:lang w:val="en-AU"/>
        </w:rPr>
        <w:t>F.2.3.1</w:t>
      </w:r>
      <w:r>
        <w:rPr>
          <w:rFonts w:asciiTheme="minorHAnsi" w:eastAsiaTheme="minorEastAsia" w:hAnsiTheme="minorHAnsi" w:cstheme="minorBidi"/>
          <w:noProof/>
          <w:kern w:val="2"/>
          <w:sz w:val="22"/>
          <w:szCs w:val="22"/>
          <w14:ligatures w14:val="standardContextual"/>
        </w:rPr>
        <w:tab/>
      </w:r>
      <w:r w:rsidRPr="00420AF3">
        <w:rPr>
          <w:noProof/>
          <w:snapToGrid w:val="0"/>
          <w:lang w:val="en-AU"/>
        </w:rPr>
        <w:t>FTT KAT negotiation during tunnel establishment</w:t>
      </w:r>
      <w:r>
        <w:rPr>
          <w:noProof/>
        </w:rPr>
        <w:tab/>
      </w:r>
      <w:r>
        <w:rPr>
          <w:noProof/>
        </w:rPr>
        <w:fldChar w:fldCharType="begin" w:fldLock="1"/>
      </w:r>
      <w:r>
        <w:rPr>
          <w:noProof/>
        </w:rPr>
        <w:instrText xml:space="preserve"> PAGEREF _Toc146249468 \h </w:instrText>
      </w:r>
      <w:r>
        <w:rPr>
          <w:noProof/>
        </w:rPr>
      </w:r>
      <w:r>
        <w:rPr>
          <w:noProof/>
        </w:rPr>
        <w:fldChar w:fldCharType="separate"/>
      </w:r>
      <w:r>
        <w:rPr>
          <w:noProof/>
        </w:rPr>
        <w:t>163</w:t>
      </w:r>
      <w:r>
        <w:rPr>
          <w:noProof/>
        </w:rPr>
        <w:fldChar w:fldCharType="end"/>
      </w:r>
    </w:p>
    <w:p w14:paraId="2E9BE119" w14:textId="6014213C" w:rsidR="000E1371" w:rsidRDefault="000E1371">
      <w:pPr>
        <w:pStyle w:val="TOC1"/>
        <w:rPr>
          <w:rFonts w:asciiTheme="minorHAnsi" w:eastAsiaTheme="minorEastAsia" w:hAnsiTheme="minorHAnsi" w:cstheme="minorBidi"/>
          <w:noProof/>
          <w:kern w:val="2"/>
          <w:szCs w:val="22"/>
          <w14:ligatures w14:val="standardContextual"/>
        </w:rPr>
      </w:pPr>
      <w:r>
        <w:rPr>
          <w:noProof/>
        </w:rPr>
        <w:lastRenderedPageBreak/>
        <w:t>F.3</w:t>
      </w:r>
      <w:r>
        <w:rPr>
          <w:rFonts w:asciiTheme="minorHAnsi" w:eastAsiaTheme="minorEastAsia" w:hAnsiTheme="minorHAnsi" w:cstheme="minorBidi"/>
          <w:noProof/>
          <w:kern w:val="2"/>
          <w:szCs w:val="22"/>
          <w14:ligatures w14:val="standardContextual"/>
        </w:rPr>
        <w:tab/>
      </w:r>
      <w:r>
        <w:rPr>
          <w:noProof/>
        </w:rPr>
        <w:t>PDUs and parameters specific to the present annex</w:t>
      </w:r>
      <w:r>
        <w:rPr>
          <w:noProof/>
        </w:rPr>
        <w:tab/>
      </w:r>
      <w:r>
        <w:rPr>
          <w:noProof/>
        </w:rPr>
        <w:fldChar w:fldCharType="begin" w:fldLock="1"/>
      </w:r>
      <w:r>
        <w:rPr>
          <w:noProof/>
        </w:rPr>
        <w:instrText xml:space="preserve"> PAGEREF _Toc146249469 \h </w:instrText>
      </w:r>
      <w:r>
        <w:rPr>
          <w:noProof/>
        </w:rPr>
      </w:r>
      <w:r>
        <w:rPr>
          <w:noProof/>
        </w:rPr>
        <w:fldChar w:fldCharType="separate"/>
      </w:r>
      <w:r>
        <w:rPr>
          <w:noProof/>
        </w:rPr>
        <w:t>164</w:t>
      </w:r>
      <w:r>
        <w:rPr>
          <w:noProof/>
        </w:rPr>
        <w:fldChar w:fldCharType="end"/>
      </w:r>
    </w:p>
    <w:p w14:paraId="2D175AA5" w14:textId="7F455A5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F.3.1</w:t>
      </w:r>
      <w:r>
        <w:rPr>
          <w:rFonts w:asciiTheme="minorHAnsi" w:eastAsiaTheme="minorEastAsia" w:hAnsiTheme="minorHAnsi" w:cstheme="minorBidi"/>
          <w:noProof/>
          <w:kern w:val="2"/>
          <w:sz w:val="22"/>
          <w:szCs w:val="22"/>
          <w14:ligatures w14:val="standardContextual"/>
        </w:rPr>
        <w:tab/>
      </w:r>
      <w:r w:rsidRPr="00420AF3">
        <w:rPr>
          <w:noProof/>
          <w:lang w:val="en-CA"/>
        </w:rPr>
        <w:t>Void</w:t>
      </w:r>
      <w:r>
        <w:rPr>
          <w:noProof/>
        </w:rPr>
        <w:tab/>
      </w:r>
      <w:r>
        <w:rPr>
          <w:noProof/>
        </w:rPr>
        <w:fldChar w:fldCharType="begin" w:fldLock="1"/>
      </w:r>
      <w:r>
        <w:rPr>
          <w:noProof/>
        </w:rPr>
        <w:instrText xml:space="preserve"> PAGEREF _Toc146249470 \h </w:instrText>
      </w:r>
      <w:r>
        <w:rPr>
          <w:noProof/>
        </w:rPr>
      </w:r>
      <w:r>
        <w:rPr>
          <w:noProof/>
        </w:rPr>
        <w:fldChar w:fldCharType="separate"/>
      </w:r>
      <w:r>
        <w:rPr>
          <w:noProof/>
        </w:rPr>
        <w:t>164</w:t>
      </w:r>
      <w:r>
        <w:rPr>
          <w:noProof/>
        </w:rPr>
        <w:fldChar w:fldCharType="end"/>
      </w:r>
    </w:p>
    <w:p w14:paraId="73FD2841" w14:textId="0BE57B3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F.3.2</w:t>
      </w:r>
      <w:r>
        <w:rPr>
          <w:rFonts w:asciiTheme="minorHAnsi" w:eastAsiaTheme="minorEastAsia" w:hAnsiTheme="minorHAnsi" w:cstheme="minorBidi"/>
          <w:noProof/>
          <w:kern w:val="2"/>
          <w:sz w:val="22"/>
          <w:szCs w:val="22"/>
          <w14:ligatures w14:val="standardContextual"/>
        </w:rPr>
        <w:tab/>
      </w:r>
      <w:r w:rsidRPr="00420AF3">
        <w:rPr>
          <w:noProof/>
          <w:lang w:val="en-CA"/>
        </w:rPr>
        <w:t xml:space="preserve">Message types of </w:t>
      </w:r>
      <w:r>
        <w:rPr>
          <w:noProof/>
        </w:rPr>
        <w:t xml:space="preserve">FTT </w:t>
      </w:r>
      <w:r w:rsidRPr="00420AF3">
        <w:rPr>
          <w:noProof/>
          <w:lang w:val="en-CA"/>
        </w:rPr>
        <w:t>messages</w:t>
      </w:r>
      <w:r>
        <w:rPr>
          <w:noProof/>
        </w:rPr>
        <w:tab/>
      </w:r>
      <w:r>
        <w:rPr>
          <w:noProof/>
        </w:rPr>
        <w:fldChar w:fldCharType="begin" w:fldLock="1"/>
      </w:r>
      <w:r>
        <w:rPr>
          <w:noProof/>
        </w:rPr>
        <w:instrText xml:space="preserve"> PAGEREF _Toc146249471 \h </w:instrText>
      </w:r>
      <w:r>
        <w:rPr>
          <w:noProof/>
        </w:rPr>
      </w:r>
      <w:r>
        <w:rPr>
          <w:noProof/>
        </w:rPr>
        <w:fldChar w:fldCharType="separate"/>
      </w:r>
      <w:r>
        <w:rPr>
          <w:noProof/>
        </w:rPr>
        <w:t>164</w:t>
      </w:r>
      <w:r>
        <w:rPr>
          <w:noProof/>
        </w:rPr>
        <w:fldChar w:fldCharType="end"/>
      </w:r>
    </w:p>
    <w:p w14:paraId="51FE4E48" w14:textId="74A6B76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F.3.2.1</w:t>
      </w:r>
      <w:r>
        <w:rPr>
          <w:rFonts w:asciiTheme="minorHAnsi" w:eastAsiaTheme="minorEastAsia" w:hAnsiTheme="minorHAnsi" w:cstheme="minorBidi"/>
          <w:noProof/>
          <w:kern w:val="2"/>
          <w:sz w:val="22"/>
          <w:szCs w:val="22"/>
          <w14:ligatures w14:val="standardContextual"/>
        </w:rPr>
        <w:tab/>
      </w:r>
      <w:r w:rsidRPr="00420AF3">
        <w:rPr>
          <w:noProof/>
          <w:lang w:val="en-CA"/>
        </w:rPr>
        <w:t xml:space="preserve">Generic </w:t>
      </w:r>
      <w:r>
        <w:rPr>
          <w:noProof/>
        </w:rPr>
        <w:t>FTT envelope</w:t>
      </w:r>
      <w:r>
        <w:rPr>
          <w:noProof/>
        </w:rPr>
        <w:tab/>
      </w:r>
      <w:r>
        <w:rPr>
          <w:noProof/>
        </w:rPr>
        <w:fldChar w:fldCharType="begin" w:fldLock="1"/>
      </w:r>
      <w:r>
        <w:rPr>
          <w:noProof/>
        </w:rPr>
        <w:instrText xml:space="preserve"> PAGEREF _Toc146249472 \h </w:instrText>
      </w:r>
      <w:r>
        <w:rPr>
          <w:noProof/>
        </w:rPr>
      </w:r>
      <w:r>
        <w:rPr>
          <w:noProof/>
        </w:rPr>
        <w:fldChar w:fldCharType="separate"/>
      </w:r>
      <w:r>
        <w:rPr>
          <w:noProof/>
        </w:rPr>
        <w:t>164</w:t>
      </w:r>
      <w:r>
        <w:rPr>
          <w:noProof/>
        </w:rPr>
        <w:fldChar w:fldCharType="end"/>
      </w:r>
    </w:p>
    <w:p w14:paraId="240E05FC" w14:textId="54CB5F2F"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F.3.2.2</w:t>
      </w:r>
      <w:r>
        <w:rPr>
          <w:rFonts w:asciiTheme="minorHAnsi" w:eastAsiaTheme="minorEastAsia" w:hAnsiTheme="minorHAnsi" w:cstheme="minorBidi"/>
          <w:noProof/>
          <w:kern w:val="2"/>
          <w:sz w:val="22"/>
          <w:szCs w:val="22"/>
          <w14:ligatures w14:val="standardContextual"/>
        </w:rPr>
        <w:tab/>
      </w:r>
      <w:r w:rsidRPr="00420AF3">
        <w:rPr>
          <w:noProof/>
          <w:lang w:val="en-CA"/>
        </w:rPr>
        <w:t>IKEv2 envelope</w:t>
      </w:r>
      <w:r>
        <w:rPr>
          <w:noProof/>
        </w:rPr>
        <w:tab/>
      </w:r>
      <w:r>
        <w:rPr>
          <w:noProof/>
        </w:rPr>
        <w:fldChar w:fldCharType="begin" w:fldLock="1"/>
      </w:r>
      <w:r>
        <w:rPr>
          <w:noProof/>
        </w:rPr>
        <w:instrText xml:space="preserve"> PAGEREF _Toc146249473 \h </w:instrText>
      </w:r>
      <w:r>
        <w:rPr>
          <w:noProof/>
        </w:rPr>
      </w:r>
      <w:r>
        <w:rPr>
          <w:noProof/>
        </w:rPr>
        <w:fldChar w:fldCharType="separate"/>
      </w:r>
      <w:r>
        <w:rPr>
          <w:noProof/>
        </w:rPr>
        <w:t>164</w:t>
      </w:r>
      <w:r>
        <w:rPr>
          <w:noProof/>
        </w:rPr>
        <w:fldChar w:fldCharType="end"/>
      </w:r>
    </w:p>
    <w:p w14:paraId="4908689E" w14:textId="3F153BB2"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F.3.2.3</w:t>
      </w:r>
      <w:r>
        <w:rPr>
          <w:rFonts w:asciiTheme="minorHAnsi" w:eastAsiaTheme="minorEastAsia" w:hAnsiTheme="minorHAnsi" w:cstheme="minorBidi"/>
          <w:noProof/>
          <w:kern w:val="2"/>
          <w:sz w:val="22"/>
          <w:szCs w:val="22"/>
          <w14:ligatures w14:val="standardContextual"/>
        </w:rPr>
        <w:tab/>
      </w:r>
      <w:r w:rsidRPr="00420AF3">
        <w:rPr>
          <w:noProof/>
          <w:lang w:val="en-CA"/>
        </w:rPr>
        <w:t>ESP envelope</w:t>
      </w:r>
      <w:r>
        <w:rPr>
          <w:noProof/>
        </w:rPr>
        <w:tab/>
      </w:r>
      <w:r>
        <w:rPr>
          <w:noProof/>
        </w:rPr>
        <w:fldChar w:fldCharType="begin" w:fldLock="1"/>
      </w:r>
      <w:r>
        <w:rPr>
          <w:noProof/>
        </w:rPr>
        <w:instrText xml:space="preserve"> PAGEREF _Toc146249474 \h </w:instrText>
      </w:r>
      <w:r>
        <w:rPr>
          <w:noProof/>
        </w:rPr>
      </w:r>
      <w:r>
        <w:rPr>
          <w:noProof/>
        </w:rPr>
        <w:fldChar w:fldCharType="separate"/>
      </w:r>
      <w:r>
        <w:rPr>
          <w:noProof/>
        </w:rPr>
        <w:t>164</w:t>
      </w:r>
      <w:r>
        <w:rPr>
          <w:noProof/>
        </w:rPr>
        <w:fldChar w:fldCharType="end"/>
      </w:r>
    </w:p>
    <w:p w14:paraId="62A24798" w14:textId="1FD3877A"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F.3.2.4</w:t>
      </w:r>
      <w:r>
        <w:rPr>
          <w:rFonts w:asciiTheme="minorHAnsi" w:eastAsiaTheme="minorEastAsia" w:hAnsiTheme="minorHAnsi" w:cstheme="minorBidi"/>
          <w:noProof/>
          <w:kern w:val="2"/>
          <w:sz w:val="22"/>
          <w:szCs w:val="22"/>
          <w14:ligatures w14:val="standardContextual"/>
        </w:rPr>
        <w:tab/>
      </w:r>
      <w:r w:rsidRPr="00420AF3">
        <w:rPr>
          <w:noProof/>
          <w:lang w:val="en-CA"/>
        </w:rPr>
        <w:t>Keep-alive envelope</w:t>
      </w:r>
      <w:r>
        <w:rPr>
          <w:noProof/>
        </w:rPr>
        <w:tab/>
      </w:r>
      <w:r>
        <w:rPr>
          <w:noProof/>
        </w:rPr>
        <w:fldChar w:fldCharType="begin" w:fldLock="1"/>
      </w:r>
      <w:r>
        <w:rPr>
          <w:noProof/>
        </w:rPr>
        <w:instrText xml:space="preserve"> PAGEREF _Toc146249475 \h </w:instrText>
      </w:r>
      <w:r>
        <w:rPr>
          <w:noProof/>
        </w:rPr>
      </w:r>
      <w:r>
        <w:rPr>
          <w:noProof/>
        </w:rPr>
        <w:fldChar w:fldCharType="separate"/>
      </w:r>
      <w:r>
        <w:rPr>
          <w:noProof/>
        </w:rPr>
        <w:t>165</w:t>
      </w:r>
      <w:r>
        <w:rPr>
          <w:noProof/>
        </w:rPr>
        <w:fldChar w:fldCharType="end"/>
      </w:r>
    </w:p>
    <w:p w14:paraId="06A17607" w14:textId="12C14A9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F.3.3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_Toc146249476 \h </w:instrText>
      </w:r>
      <w:r>
        <w:rPr>
          <w:noProof/>
        </w:rPr>
      </w:r>
      <w:r>
        <w:rPr>
          <w:noProof/>
        </w:rPr>
        <w:fldChar w:fldCharType="separate"/>
      </w:r>
      <w:r>
        <w:rPr>
          <w:noProof/>
        </w:rPr>
        <w:t>165</w:t>
      </w:r>
      <w:r>
        <w:rPr>
          <w:noProof/>
        </w:rPr>
        <w:fldChar w:fldCharType="end"/>
      </w:r>
    </w:p>
    <w:p w14:paraId="7B399BEB" w14:textId="5546F6E2"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F.3.3.1</w:t>
      </w:r>
      <w:r>
        <w:rPr>
          <w:rFonts w:asciiTheme="minorHAnsi" w:eastAsiaTheme="minorEastAsia" w:hAnsiTheme="minorHAnsi" w:cstheme="minorBidi"/>
          <w:noProof/>
          <w:kern w:val="2"/>
          <w:sz w:val="22"/>
          <w:szCs w:val="22"/>
          <w14:ligatures w14:val="standardContextual"/>
        </w:rPr>
        <w:tab/>
      </w:r>
      <w:r w:rsidRPr="00420AF3">
        <w:rPr>
          <w:noProof/>
          <w:lang w:val="en-US"/>
        </w:rPr>
        <w:t xml:space="preserve">FTT_KAT </w:t>
      </w:r>
      <w:r>
        <w:rPr>
          <w:noProof/>
        </w:rPr>
        <w:t xml:space="preserve">configuration </w:t>
      </w:r>
      <w:r w:rsidRPr="00420AF3">
        <w:rPr>
          <w:noProof/>
          <w:lang w:val="en-US"/>
        </w:rPr>
        <w:t>attribute</w:t>
      </w:r>
      <w:r>
        <w:rPr>
          <w:noProof/>
        </w:rPr>
        <w:tab/>
      </w:r>
      <w:r>
        <w:rPr>
          <w:noProof/>
        </w:rPr>
        <w:fldChar w:fldCharType="begin" w:fldLock="1"/>
      </w:r>
      <w:r>
        <w:rPr>
          <w:noProof/>
        </w:rPr>
        <w:instrText xml:space="preserve"> PAGEREF _Toc146249477 \h </w:instrText>
      </w:r>
      <w:r>
        <w:rPr>
          <w:noProof/>
        </w:rPr>
      </w:r>
      <w:r>
        <w:rPr>
          <w:noProof/>
        </w:rPr>
        <w:fldChar w:fldCharType="separate"/>
      </w:r>
      <w:r>
        <w:rPr>
          <w:noProof/>
        </w:rPr>
        <w:t>165</w:t>
      </w:r>
      <w:r>
        <w:rPr>
          <w:noProof/>
        </w:rPr>
        <w:fldChar w:fldCharType="end"/>
      </w:r>
    </w:p>
    <w:p w14:paraId="6C1F7B1B" w14:textId="115E309D"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G (Informative): IANA registrations</w:t>
      </w:r>
      <w:r>
        <w:rPr>
          <w:noProof/>
        </w:rPr>
        <w:tab/>
      </w:r>
      <w:r>
        <w:rPr>
          <w:noProof/>
        </w:rPr>
        <w:fldChar w:fldCharType="begin" w:fldLock="1"/>
      </w:r>
      <w:r>
        <w:rPr>
          <w:noProof/>
        </w:rPr>
        <w:instrText xml:space="preserve"> PAGEREF _Toc146249478 \h </w:instrText>
      </w:r>
      <w:r>
        <w:rPr>
          <w:noProof/>
        </w:rPr>
      </w:r>
      <w:r>
        <w:rPr>
          <w:noProof/>
        </w:rPr>
        <w:fldChar w:fldCharType="separate"/>
      </w:r>
      <w:r>
        <w:rPr>
          <w:noProof/>
        </w:rPr>
        <w:t>167</w:t>
      </w:r>
      <w:r>
        <w:rPr>
          <w:noProof/>
        </w:rPr>
        <w:fldChar w:fldCharType="end"/>
      </w:r>
    </w:p>
    <w:p w14:paraId="0EC2BB04" w14:textId="561D3E45" w:rsidR="000E1371" w:rsidRDefault="000E1371">
      <w:pPr>
        <w:pStyle w:val="TOC1"/>
        <w:rPr>
          <w:rFonts w:asciiTheme="minorHAnsi" w:eastAsiaTheme="minorEastAsia" w:hAnsiTheme="minorHAnsi" w:cstheme="minorBidi"/>
          <w:noProof/>
          <w:kern w:val="2"/>
          <w:szCs w:val="22"/>
          <w14:ligatures w14:val="standardContextual"/>
        </w:rPr>
      </w:pPr>
      <w:r>
        <w:rPr>
          <w:noProof/>
        </w:rPr>
        <w:t>G.1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_Toc146249479 \h </w:instrText>
      </w:r>
      <w:r>
        <w:rPr>
          <w:noProof/>
        </w:rPr>
      </w:r>
      <w:r>
        <w:rPr>
          <w:noProof/>
        </w:rPr>
        <w:fldChar w:fldCharType="separate"/>
      </w:r>
      <w:r>
        <w:rPr>
          <w:noProof/>
        </w:rPr>
        <w:t>167</w:t>
      </w:r>
      <w:r>
        <w:rPr>
          <w:noProof/>
        </w:rPr>
        <w:fldChar w:fldCharType="end"/>
      </w:r>
    </w:p>
    <w:p w14:paraId="5F8D33D6" w14:textId="3AC643A4" w:rsidR="000E1371" w:rsidRDefault="000E1371">
      <w:pPr>
        <w:pStyle w:val="TOC1"/>
        <w:rPr>
          <w:rFonts w:asciiTheme="minorHAnsi" w:eastAsiaTheme="minorEastAsia" w:hAnsiTheme="minorHAnsi" w:cstheme="minorBidi"/>
          <w:noProof/>
          <w:kern w:val="2"/>
          <w:szCs w:val="22"/>
          <w14:ligatures w14:val="standardContextual"/>
        </w:rPr>
      </w:pPr>
      <w:r>
        <w:rPr>
          <w:noProof/>
        </w:rPr>
        <w:t>G.2</w:t>
      </w:r>
      <w:r>
        <w:rPr>
          <w:rFonts w:asciiTheme="minorHAnsi" w:eastAsiaTheme="minorEastAsia" w:hAnsiTheme="minorHAnsi" w:cstheme="minorBidi"/>
          <w:noProof/>
          <w:kern w:val="2"/>
          <w:szCs w:val="22"/>
          <w14:ligatures w14:val="standardContextual"/>
        </w:rPr>
        <w:tab/>
      </w:r>
      <w:r>
        <w:rPr>
          <w:noProof/>
        </w:rPr>
        <w:t>EAP-AKA attributes</w:t>
      </w:r>
      <w:r>
        <w:rPr>
          <w:noProof/>
        </w:rPr>
        <w:tab/>
      </w:r>
      <w:r>
        <w:rPr>
          <w:noProof/>
        </w:rPr>
        <w:fldChar w:fldCharType="begin" w:fldLock="1"/>
      </w:r>
      <w:r>
        <w:rPr>
          <w:noProof/>
        </w:rPr>
        <w:instrText xml:space="preserve"> PAGEREF _Toc146249480 \h </w:instrText>
      </w:r>
      <w:r>
        <w:rPr>
          <w:noProof/>
        </w:rPr>
      </w:r>
      <w:r>
        <w:rPr>
          <w:noProof/>
        </w:rPr>
        <w:fldChar w:fldCharType="separate"/>
      </w:r>
      <w:r>
        <w:rPr>
          <w:noProof/>
        </w:rPr>
        <w:t>167</w:t>
      </w:r>
      <w:r>
        <w:rPr>
          <w:noProof/>
        </w:rPr>
        <w:fldChar w:fldCharType="end"/>
      </w:r>
    </w:p>
    <w:p w14:paraId="470A791A" w14:textId="450BC3E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_Toc146249481 \h </w:instrText>
      </w:r>
      <w:r>
        <w:rPr>
          <w:noProof/>
        </w:rPr>
      </w:r>
      <w:r>
        <w:rPr>
          <w:noProof/>
        </w:rPr>
        <w:fldChar w:fldCharType="separate"/>
      </w:r>
      <w:r>
        <w:rPr>
          <w:noProof/>
        </w:rPr>
        <w:t>167</w:t>
      </w:r>
      <w:r>
        <w:rPr>
          <w:noProof/>
        </w:rPr>
        <w:fldChar w:fldCharType="end"/>
      </w:r>
    </w:p>
    <w:p w14:paraId="77D4A48C" w14:textId="27E36024"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G.2.2</w:t>
      </w:r>
      <w:r>
        <w:rPr>
          <w:rFonts w:asciiTheme="minorHAnsi" w:eastAsiaTheme="minorEastAsia" w:hAnsiTheme="minorHAnsi" w:cstheme="minorBidi"/>
          <w:noProof/>
          <w:kern w:val="2"/>
          <w:sz w:val="22"/>
          <w:szCs w:val="22"/>
          <w14:ligatures w14:val="standardContextual"/>
        </w:rPr>
        <w:tab/>
      </w:r>
      <w:r>
        <w:rPr>
          <w:noProof/>
        </w:rPr>
        <w:t>AT_TWAN_CONN_MODE EAP-AKA attribute</w:t>
      </w:r>
      <w:r>
        <w:rPr>
          <w:noProof/>
        </w:rPr>
        <w:tab/>
      </w:r>
      <w:r>
        <w:rPr>
          <w:noProof/>
        </w:rPr>
        <w:fldChar w:fldCharType="begin" w:fldLock="1"/>
      </w:r>
      <w:r>
        <w:rPr>
          <w:noProof/>
        </w:rPr>
        <w:instrText xml:space="preserve"> PAGEREF _Toc146249482 \h </w:instrText>
      </w:r>
      <w:r>
        <w:rPr>
          <w:noProof/>
        </w:rPr>
      </w:r>
      <w:r>
        <w:rPr>
          <w:noProof/>
        </w:rPr>
        <w:fldChar w:fldCharType="separate"/>
      </w:r>
      <w:r>
        <w:rPr>
          <w:noProof/>
        </w:rPr>
        <w:t>167</w:t>
      </w:r>
      <w:r>
        <w:rPr>
          <w:noProof/>
        </w:rPr>
        <w:fldChar w:fldCharType="end"/>
      </w:r>
    </w:p>
    <w:p w14:paraId="33B9815A" w14:textId="22FCE3EC"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G.2.3</w:t>
      </w:r>
      <w:r>
        <w:rPr>
          <w:rFonts w:asciiTheme="minorHAnsi" w:eastAsiaTheme="minorEastAsia" w:hAnsiTheme="minorHAnsi" w:cstheme="minorBidi"/>
          <w:noProof/>
          <w:kern w:val="2"/>
          <w:sz w:val="22"/>
          <w:szCs w:val="22"/>
          <w14:ligatures w14:val="standardContextual"/>
        </w:rPr>
        <w:tab/>
      </w:r>
      <w:r>
        <w:rPr>
          <w:noProof/>
        </w:rPr>
        <w:t>AT_DEVICE_IDENTITY EAP-AKA attribute</w:t>
      </w:r>
      <w:r>
        <w:rPr>
          <w:noProof/>
        </w:rPr>
        <w:tab/>
      </w:r>
      <w:r>
        <w:rPr>
          <w:noProof/>
        </w:rPr>
        <w:fldChar w:fldCharType="begin" w:fldLock="1"/>
      </w:r>
      <w:r>
        <w:rPr>
          <w:noProof/>
        </w:rPr>
        <w:instrText xml:space="preserve"> PAGEREF _Toc146249483 \h </w:instrText>
      </w:r>
      <w:r>
        <w:rPr>
          <w:noProof/>
        </w:rPr>
      </w:r>
      <w:r>
        <w:rPr>
          <w:noProof/>
        </w:rPr>
        <w:fldChar w:fldCharType="separate"/>
      </w:r>
      <w:r>
        <w:rPr>
          <w:noProof/>
        </w:rPr>
        <w:t>168</w:t>
      </w:r>
      <w:r>
        <w:rPr>
          <w:noProof/>
        </w:rPr>
        <w:fldChar w:fldCharType="end"/>
      </w:r>
    </w:p>
    <w:p w14:paraId="6EA42226" w14:textId="5B9037F8" w:rsidR="000E1371" w:rsidRDefault="000E1371">
      <w:pPr>
        <w:pStyle w:val="TOC1"/>
        <w:rPr>
          <w:rFonts w:asciiTheme="minorHAnsi" w:eastAsiaTheme="minorEastAsia" w:hAnsiTheme="minorHAnsi" w:cstheme="minorBidi"/>
          <w:noProof/>
          <w:kern w:val="2"/>
          <w:szCs w:val="22"/>
          <w14:ligatures w14:val="standardContextual"/>
        </w:rPr>
      </w:pPr>
      <w:r>
        <w:rPr>
          <w:noProof/>
        </w:rPr>
        <w:t>G.3</w:t>
      </w:r>
      <w:r>
        <w:rPr>
          <w:rFonts w:asciiTheme="minorHAnsi" w:eastAsiaTheme="minorEastAsia" w:hAnsiTheme="minorHAnsi" w:cstheme="minorBidi"/>
          <w:noProof/>
          <w:kern w:val="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_Toc146249484 \h </w:instrText>
      </w:r>
      <w:r>
        <w:rPr>
          <w:noProof/>
        </w:rPr>
      </w:r>
      <w:r>
        <w:rPr>
          <w:noProof/>
        </w:rPr>
        <w:fldChar w:fldCharType="separate"/>
      </w:r>
      <w:r>
        <w:rPr>
          <w:noProof/>
        </w:rPr>
        <w:t>168</w:t>
      </w:r>
      <w:r>
        <w:rPr>
          <w:noProof/>
        </w:rPr>
        <w:fldChar w:fldCharType="end"/>
      </w:r>
    </w:p>
    <w:p w14:paraId="29BEFE72" w14:textId="5B63C1EC"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_Toc146249485 \h </w:instrText>
      </w:r>
      <w:r>
        <w:rPr>
          <w:noProof/>
        </w:rPr>
      </w:r>
      <w:r>
        <w:rPr>
          <w:noProof/>
        </w:rPr>
        <w:fldChar w:fldCharType="separate"/>
      </w:r>
      <w:r>
        <w:rPr>
          <w:noProof/>
        </w:rPr>
        <w:t>168</w:t>
      </w:r>
      <w:r>
        <w:rPr>
          <w:noProof/>
        </w:rPr>
        <w:fldChar w:fldCharType="end"/>
      </w:r>
    </w:p>
    <w:p w14:paraId="1F3431F5" w14:textId="5A149034"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G.3.2</w:t>
      </w:r>
      <w:r>
        <w:rPr>
          <w:rFonts w:asciiTheme="minorHAnsi" w:eastAsiaTheme="minorEastAsia" w:hAnsiTheme="minorHAnsi" w:cstheme="minorBidi"/>
          <w:noProof/>
          <w:kern w:val="2"/>
          <w:sz w:val="22"/>
          <w:szCs w:val="22"/>
          <w14:ligatures w14:val="standardContextual"/>
        </w:rPr>
        <w:tab/>
      </w:r>
      <w:r>
        <w:rPr>
          <w:noProof/>
        </w:rPr>
        <w:t>TIMEOUT_PERIOD_FOR_LIVENESS_CHECK attribute</w:t>
      </w:r>
      <w:r>
        <w:rPr>
          <w:noProof/>
        </w:rPr>
        <w:tab/>
      </w:r>
      <w:r>
        <w:rPr>
          <w:noProof/>
        </w:rPr>
        <w:fldChar w:fldCharType="begin" w:fldLock="1"/>
      </w:r>
      <w:r>
        <w:rPr>
          <w:noProof/>
        </w:rPr>
        <w:instrText xml:space="preserve"> PAGEREF _Toc146249486 \h </w:instrText>
      </w:r>
      <w:r>
        <w:rPr>
          <w:noProof/>
        </w:rPr>
      </w:r>
      <w:r>
        <w:rPr>
          <w:noProof/>
        </w:rPr>
        <w:fldChar w:fldCharType="separate"/>
      </w:r>
      <w:r>
        <w:rPr>
          <w:noProof/>
        </w:rPr>
        <w:t>168</w:t>
      </w:r>
      <w:r>
        <w:rPr>
          <w:noProof/>
        </w:rPr>
        <w:fldChar w:fldCharType="end"/>
      </w:r>
    </w:p>
    <w:p w14:paraId="306D55FA" w14:textId="5067462F"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H (normative): Definition of generic container for ANQP payload</w:t>
      </w:r>
      <w:r>
        <w:rPr>
          <w:noProof/>
        </w:rPr>
        <w:tab/>
      </w:r>
      <w:r>
        <w:rPr>
          <w:noProof/>
        </w:rPr>
        <w:fldChar w:fldCharType="begin" w:fldLock="1"/>
      </w:r>
      <w:r>
        <w:rPr>
          <w:noProof/>
        </w:rPr>
        <w:instrText xml:space="preserve"> PAGEREF _Toc146249487 \h </w:instrText>
      </w:r>
      <w:r>
        <w:rPr>
          <w:noProof/>
        </w:rPr>
      </w:r>
      <w:r>
        <w:rPr>
          <w:noProof/>
        </w:rPr>
        <w:fldChar w:fldCharType="separate"/>
      </w:r>
      <w:r>
        <w:rPr>
          <w:noProof/>
        </w:rPr>
        <w:t>170</w:t>
      </w:r>
      <w:r>
        <w:rPr>
          <w:noProof/>
        </w:rPr>
        <w:fldChar w:fldCharType="end"/>
      </w:r>
    </w:p>
    <w:p w14:paraId="6D8826B8" w14:textId="5CBDDCF9" w:rsidR="000E1371" w:rsidRDefault="000E1371">
      <w:pPr>
        <w:pStyle w:val="TOC1"/>
        <w:rPr>
          <w:rFonts w:asciiTheme="minorHAnsi" w:eastAsiaTheme="minorEastAsia" w:hAnsiTheme="minorHAnsi" w:cstheme="minorBidi"/>
          <w:noProof/>
          <w:kern w:val="2"/>
          <w:szCs w:val="22"/>
          <w14:ligatures w14:val="standardContextual"/>
        </w:rPr>
      </w:pPr>
      <w:r>
        <w:rPr>
          <w:noProof/>
        </w:rPr>
        <w:t>H.1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_Toc146249488 \h </w:instrText>
      </w:r>
      <w:r>
        <w:rPr>
          <w:noProof/>
        </w:rPr>
      </w:r>
      <w:r>
        <w:rPr>
          <w:noProof/>
        </w:rPr>
        <w:fldChar w:fldCharType="separate"/>
      </w:r>
      <w:r>
        <w:rPr>
          <w:noProof/>
        </w:rPr>
        <w:t>170</w:t>
      </w:r>
      <w:r>
        <w:rPr>
          <w:noProof/>
        </w:rPr>
        <w:fldChar w:fldCharType="end"/>
      </w:r>
    </w:p>
    <w:p w14:paraId="1B4244F3" w14:textId="4B308545" w:rsidR="000E1371" w:rsidRDefault="000E1371">
      <w:pPr>
        <w:pStyle w:val="TOC1"/>
        <w:rPr>
          <w:rFonts w:asciiTheme="minorHAnsi" w:eastAsiaTheme="minorEastAsia" w:hAnsiTheme="minorHAnsi" w:cstheme="minorBidi"/>
          <w:noProof/>
          <w:kern w:val="2"/>
          <w:szCs w:val="22"/>
          <w14:ligatures w14:val="standardContextual"/>
        </w:rPr>
      </w:pPr>
      <w:r>
        <w:rPr>
          <w:noProof/>
        </w:rPr>
        <w:t>H.2</w:t>
      </w:r>
      <w:r>
        <w:rPr>
          <w:rFonts w:asciiTheme="minorHAnsi" w:eastAsiaTheme="minorEastAsia" w:hAnsiTheme="minorHAnsi" w:cstheme="minorBidi"/>
          <w:noProof/>
          <w:kern w:val="2"/>
          <w:szCs w:val="22"/>
          <w14:ligatures w14:val="standardContextual"/>
        </w:rPr>
        <w:tab/>
      </w:r>
      <w:r>
        <w:rPr>
          <w:noProof/>
        </w:rPr>
        <w:t>General structure</w:t>
      </w:r>
      <w:r>
        <w:rPr>
          <w:noProof/>
        </w:rPr>
        <w:tab/>
      </w:r>
      <w:r>
        <w:rPr>
          <w:noProof/>
        </w:rPr>
        <w:fldChar w:fldCharType="begin" w:fldLock="1"/>
      </w:r>
      <w:r>
        <w:rPr>
          <w:noProof/>
        </w:rPr>
        <w:instrText xml:space="preserve"> PAGEREF _Toc146249489 \h </w:instrText>
      </w:r>
      <w:r>
        <w:rPr>
          <w:noProof/>
        </w:rPr>
      </w:r>
      <w:r>
        <w:rPr>
          <w:noProof/>
        </w:rPr>
        <w:fldChar w:fldCharType="separate"/>
      </w:r>
      <w:r>
        <w:rPr>
          <w:noProof/>
        </w:rPr>
        <w:t>170</w:t>
      </w:r>
      <w:r>
        <w:rPr>
          <w:noProof/>
        </w:rPr>
        <w:fldChar w:fldCharType="end"/>
      </w:r>
    </w:p>
    <w:p w14:paraId="585BEB87" w14:textId="39ECB49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H.2.1</w:t>
      </w:r>
      <w:r>
        <w:rPr>
          <w:rFonts w:asciiTheme="minorHAnsi" w:eastAsiaTheme="minorEastAsia" w:hAnsiTheme="minorHAnsi" w:cstheme="minorBidi"/>
          <w:noProof/>
          <w:kern w:val="2"/>
          <w:sz w:val="22"/>
          <w:szCs w:val="22"/>
          <w14:ligatures w14:val="standardContextual"/>
        </w:rPr>
        <w:tab/>
      </w:r>
      <w:r>
        <w:rPr>
          <w:noProof/>
        </w:rPr>
        <w:t>Structure</w:t>
      </w:r>
      <w:r>
        <w:rPr>
          <w:noProof/>
        </w:rPr>
        <w:tab/>
      </w:r>
      <w:r>
        <w:rPr>
          <w:noProof/>
        </w:rPr>
        <w:fldChar w:fldCharType="begin" w:fldLock="1"/>
      </w:r>
      <w:r>
        <w:rPr>
          <w:noProof/>
        </w:rPr>
        <w:instrText xml:space="preserve"> PAGEREF _Toc146249490 \h </w:instrText>
      </w:r>
      <w:r>
        <w:rPr>
          <w:noProof/>
        </w:rPr>
      </w:r>
      <w:r>
        <w:rPr>
          <w:noProof/>
        </w:rPr>
        <w:fldChar w:fldCharType="separate"/>
      </w:r>
      <w:r>
        <w:rPr>
          <w:noProof/>
        </w:rPr>
        <w:t>170</w:t>
      </w:r>
      <w:r>
        <w:rPr>
          <w:noProof/>
        </w:rPr>
        <w:fldChar w:fldCharType="end"/>
      </w:r>
    </w:p>
    <w:p w14:paraId="59677E4C" w14:textId="455DBE47"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H.2.2</w:t>
      </w:r>
      <w:r>
        <w:rPr>
          <w:rFonts w:asciiTheme="minorHAnsi" w:eastAsiaTheme="minorEastAsia" w:hAnsiTheme="minorHAnsi" w:cstheme="minorBidi"/>
          <w:noProof/>
          <w:kern w:val="2"/>
          <w:sz w:val="22"/>
          <w:szCs w:val="22"/>
          <w14:ligatures w14:val="standardContextual"/>
        </w:rPr>
        <w:tab/>
      </w:r>
      <w:r>
        <w:rPr>
          <w:noProof/>
        </w:rPr>
        <w:t>Generic container User Data (GUD)</w:t>
      </w:r>
      <w:r>
        <w:rPr>
          <w:noProof/>
        </w:rPr>
        <w:tab/>
      </w:r>
      <w:r>
        <w:rPr>
          <w:noProof/>
        </w:rPr>
        <w:fldChar w:fldCharType="begin" w:fldLock="1"/>
      </w:r>
      <w:r>
        <w:rPr>
          <w:noProof/>
        </w:rPr>
        <w:instrText xml:space="preserve"> PAGEREF _Toc146249491 \h </w:instrText>
      </w:r>
      <w:r>
        <w:rPr>
          <w:noProof/>
        </w:rPr>
      </w:r>
      <w:r>
        <w:rPr>
          <w:noProof/>
        </w:rPr>
        <w:fldChar w:fldCharType="separate"/>
      </w:r>
      <w:r>
        <w:rPr>
          <w:noProof/>
        </w:rPr>
        <w:t>170</w:t>
      </w:r>
      <w:r>
        <w:rPr>
          <w:noProof/>
        </w:rPr>
        <w:fldChar w:fldCharType="end"/>
      </w:r>
    </w:p>
    <w:p w14:paraId="726504CB" w14:textId="52D7A076"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H.2.3</w:t>
      </w:r>
      <w:r>
        <w:rPr>
          <w:rFonts w:asciiTheme="minorHAnsi" w:eastAsiaTheme="minorEastAsia" w:hAnsiTheme="minorHAnsi" w:cstheme="minorBidi"/>
          <w:noProof/>
          <w:kern w:val="2"/>
          <w:sz w:val="22"/>
          <w:szCs w:val="22"/>
          <w14:ligatures w14:val="standardContextual"/>
        </w:rPr>
        <w:tab/>
      </w:r>
      <w:r>
        <w:rPr>
          <w:noProof/>
        </w:rPr>
        <w:t>User Data Header Length (UDHL)</w:t>
      </w:r>
      <w:r>
        <w:rPr>
          <w:noProof/>
        </w:rPr>
        <w:tab/>
      </w:r>
      <w:r>
        <w:rPr>
          <w:noProof/>
        </w:rPr>
        <w:fldChar w:fldCharType="begin" w:fldLock="1"/>
      </w:r>
      <w:r>
        <w:rPr>
          <w:noProof/>
        </w:rPr>
        <w:instrText xml:space="preserve"> PAGEREF _Toc146249492 \h </w:instrText>
      </w:r>
      <w:r>
        <w:rPr>
          <w:noProof/>
        </w:rPr>
      </w:r>
      <w:r>
        <w:rPr>
          <w:noProof/>
        </w:rPr>
        <w:fldChar w:fldCharType="separate"/>
      </w:r>
      <w:r>
        <w:rPr>
          <w:noProof/>
        </w:rPr>
        <w:t>171</w:t>
      </w:r>
      <w:r>
        <w:rPr>
          <w:noProof/>
        </w:rPr>
        <w:fldChar w:fldCharType="end"/>
      </w:r>
    </w:p>
    <w:p w14:paraId="2875E220" w14:textId="4DC123E8"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H.2.4</w:t>
      </w:r>
      <w:r>
        <w:rPr>
          <w:rFonts w:asciiTheme="minorHAnsi" w:eastAsiaTheme="minorEastAsia" w:hAnsiTheme="minorHAnsi" w:cstheme="minorBidi"/>
          <w:noProof/>
          <w:kern w:val="2"/>
          <w:sz w:val="22"/>
          <w:szCs w:val="22"/>
          <w14:ligatures w14:val="standardContextual"/>
        </w:rPr>
        <w:tab/>
      </w:r>
      <w:r>
        <w:rPr>
          <w:noProof/>
        </w:rPr>
        <w:t>Information Elements</w:t>
      </w:r>
      <w:r>
        <w:rPr>
          <w:noProof/>
        </w:rPr>
        <w:tab/>
      </w:r>
      <w:r>
        <w:rPr>
          <w:noProof/>
        </w:rPr>
        <w:fldChar w:fldCharType="begin" w:fldLock="1"/>
      </w:r>
      <w:r>
        <w:rPr>
          <w:noProof/>
        </w:rPr>
        <w:instrText xml:space="preserve"> PAGEREF _Toc146249493 \h </w:instrText>
      </w:r>
      <w:r>
        <w:rPr>
          <w:noProof/>
        </w:rPr>
      </w:r>
      <w:r>
        <w:rPr>
          <w:noProof/>
        </w:rPr>
        <w:fldChar w:fldCharType="separate"/>
      </w:r>
      <w:r>
        <w:rPr>
          <w:noProof/>
        </w:rPr>
        <w:t>171</w:t>
      </w:r>
      <w:r>
        <w:rPr>
          <w:noProof/>
        </w:rPr>
        <w:fldChar w:fldCharType="end"/>
      </w:r>
    </w:p>
    <w:p w14:paraId="4D709B33" w14:textId="01EC4FB3"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H.2.4.1</w:t>
      </w:r>
      <w:r>
        <w:rPr>
          <w:rFonts w:asciiTheme="minorHAnsi" w:eastAsiaTheme="minorEastAsia" w:hAnsiTheme="minorHAnsi" w:cstheme="minorBidi"/>
          <w:noProof/>
          <w:kern w:val="2"/>
          <w:sz w:val="22"/>
          <w:szCs w:val="22"/>
          <w14:ligatures w14:val="standardContextual"/>
        </w:rPr>
        <w:tab/>
      </w:r>
      <w:r w:rsidRPr="00420AF3">
        <w:rPr>
          <w:noProof/>
          <w:lang w:val="en-US"/>
        </w:rPr>
        <w:t>Information Element Identity (IEI)</w:t>
      </w:r>
      <w:r>
        <w:rPr>
          <w:noProof/>
        </w:rPr>
        <w:tab/>
      </w:r>
      <w:r>
        <w:rPr>
          <w:noProof/>
        </w:rPr>
        <w:fldChar w:fldCharType="begin" w:fldLock="1"/>
      </w:r>
      <w:r>
        <w:rPr>
          <w:noProof/>
        </w:rPr>
        <w:instrText xml:space="preserve"> PAGEREF _Toc146249494 \h </w:instrText>
      </w:r>
      <w:r>
        <w:rPr>
          <w:noProof/>
        </w:rPr>
      </w:r>
      <w:r>
        <w:rPr>
          <w:noProof/>
        </w:rPr>
        <w:fldChar w:fldCharType="separate"/>
      </w:r>
      <w:r>
        <w:rPr>
          <w:noProof/>
        </w:rPr>
        <w:t>171</w:t>
      </w:r>
      <w:r>
        <w:rPr>
          <w:noProof/>
        </w:rPr>
        <w:fldChar w:fldCharType="end"/>
      </w:r>
    </w:p>
    <w:p w14:paraId="73FEC87E" w14:textId="738DE68A"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H.2.4.2</w:t>
      </w:r>
      <w:r>
        <w:rPr>
          <w:rFonts w:asciiTheme="minorHAnsi" w:eastAsiaTheme="minorEastAsia" w:hAnsiTheme="minorHAnsi" w:cstheme="minorBidi"/>
          <w:noProof/>
          <w:kern w:val="2"/>
          <w:sz w:val="22"/>
          <w:szCs w:val="22"/>
          <w14:ligatures w14:val="standardContextual"/>
        </w:rPr>
        <w:tab/>
      </w:r>
      <w:r>
        <w:rPr>
          <w:noProof/>
        </w:rPr>
        <w:t>PLMN List IE</w:t>
      </w:r>
      <w:r>
        <w:rPr>
          <w:noProof/>
        </w:rPr>
        <w:tab/>
      </w:r>
      <w:r>
        <w:rPr>
          <w:noProof/>
        </w:rPr>
        <w:fldChar w:fldCharType="begin" w:fldLock="1"/>
      </w:r>
      <w:r>
        <w:rPr>
          <w:noProof/>
        </w:rPr>
        <w:instrText xml:space="preserve"> PAGEREF _Toc146249495 \h </w:instrText>
      </w:r>
      <w:r>
        <w:rPr>
          <w:noProof/>
        </w:rPr>
      </w:r>
      <w:r>
        <w:rPr>
          <w:noProof/>
        </w:rPr>
        <w:fldChar w:fldCharType="separate"/>
      </w:r>
      <w:r>
        <w:rPr>
          <w:noProof/>
        </w:rPr>
        <w:t>171</w:t>
      </w:r>
      <w:r>
        <w:rPr>
          <w:noProof/>
        </w:rPr>
        <w:fldChar w:fldCharType="end"/>
      </w:r>
    </w:p>
    <w:p w14:paraId="105E893B" w14:textId="60EAB55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H.2.4.3</w:t>
      </w:r>
      <w:r>
        <w:rPr>
          <w:rFonts w:asciiTheme="minorHAnsi" w:eastAsiaTheme="minorEastAsia" w:hAnsiTheme="minorHAnsi" w:cstheme="minorBidi"/>
          <w:noProof/>
          <w:kern w:val="2"/>
          <w:sz w:val="22"/>
          <w:szCs w:val="22"/>
          <w14:ligatures w14:val="standardContextual"/>
        </w:rPr>
        <w:tab/>
      </w:r>
      <w:r>
        <w:rPr>
          <w:noProof/>
        </w:rPr>
        <w:t>PLMN List with S2a connectivity IE</w:t>
      </w:r>
      <w:r>
        <w:rPr>
          <w:noProof/>
        </w:rPr>
        <w:tab/>
      </w:r>
      <w:r>
        <w:rPr>
          <w:noProof/>
        </w:rPr>
        <w:fldChar w:fldCharType="begin" w:fldLock="1"/>
      </w:r>
      <w:r>
        <w:rPr>
          <w:noProof/>
        </w:rPr>
        <w:instrText xml:space="preserve"> PAGEREF _Toc146249496 \h </w:instrText>
      </w:r>
      <w:r>
        <w:rPr>
          <w:noProof/>
        </w:rPr>
      </w:r>
      <w:r>
        <w:rPr>
          <w:noProof/>
        </w:rPr>
        <w:fldChar w:fldCharType="separate"/>
      </w:r>
      <w:r>
        <w:rPr>
          <w:noProof/>
        </w:rPr>
        <w:t>172</w:t>
      </w:r>
      <w:r>
        <w:rPr>
          <w:noProof/>
        </w:rPr>
        <w:fldChar w:fldCharType="end"/>
      </w:r>
    </w:p>
    <w:p w14:paraId="15C34EDD" w14:textId="39327E9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H.2.4.4</w:t>
      </w:r>
      <w:r>
        <w:rPr>
          <w:rFonts w:asciiTheme="minorHAnsi" w:eastAsiaTheme="minorEastAsia" w:hAnsiTheme="minorHAnsi" w:cstheme="minorBidi"/>
          <w:noProof/>
          <w:kern w:val="2"/>
          <w:sz w:val="22"/>
          <w:szCs w:val="22"/>
          <w14:ligatures w14:val="standardContextual"/>
        </w:rPr>
        <w:tab/>
      </w:r>
      <w:r>
        <w:rPr>
          <w:noProof/>
        </w:rPr>
        <w:t>PLMN List with trusted 5G connectivity IE</w:t>
      </w:r>
      <w:r>
        <w:rPr>
          <w:noProof/>
        </w:rPr>
        <w:tab/>
      </w:r>
      <w:r>
        <w:rPr>
          <w:noProof/>
        </w:rPr>
        <w:fldChar w:fldCharType="begin" w:fldLock="1"/>
      </w:r>
      <w:r>
        <w:rPr>
          <w:noProof/>
        </w:rPr>
        <w:instrText xml:space="preserve"> PAGEREF _Toc146249497 \h </w:instrText>
      </w:r>
      <w:r>
        <w:rPr>
          <w:noProof/>
        </w:rPr>
      </w:r>
      <w:r>
        <w:rPr>
          <w:noProof/>
        </w:rPr>
        <w:fldChar w:fldCharType="separate"/>
      </w:r>
      <w:r>
        <w:rPr>
          <w:noProof/>
        </w:rPr>
        <w:t>172</w:t>
      </w:r>
      <w:r>
        <w:rPr>
          <w:noProof/>
        </w:rPr>
        <w:fldChar w:fldCharType="end"/>
      </w:r>
    </w:p>
    <w:p w14:paraId="00B53122" w14:textId="1EF7D119"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The format of the PLMN List is identical to the format of the PLMN List defined in figure H.2.4.2-1a.</w:t>
      </w:r>
      <w:r>
        <w:rPr>
          <w:noProof/>
        </w:rPr>
        <w:tab/>
      </w:r>
      <w:r>
        <w:rPr>
          <w:noProof/>
        </w:rPr>
        <w:fldChar w:fldCharType="begin" w:fldLock="1"/>
      </w:r>
      <w:r>
        <w:rPr>
          <w:noProof/>
        </w:rPr>
        <w:instrText xml:space="preserve"> PAGEREF _Toc146249498 \h </w:instrText>
      </w:r>
      <w:r>
        <w:rPr>
          <w:noProof/>
        </w:rPr>
      </w:r>
      <w:r>
        <w:rPr>
          <w:noProof/>
        </w:rPr>
        <w:fldChar w:fldCharType="separate"/>
      </w:r>
      <w:r>
        <w:rPr>
          <w:noProof/>
        </w:rPr>
        <w:t>173</w:t>
      </w:r>
      <w:r>
        <w:rPr>
          <w:noProof/>
        </w:rPr>
        <w:fldChar w:fldCharType="end"/>
      </w:r>
    </w:p>
    <w:p w14:paraId="422A8559" w14:textId="245601E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H.2.4.5</w:t>
      </w:r>
      <w:r>
        <w:rPr>
          <w:rFonts w:asciiTheme="minorHAnsi" w:eastAsiaTheme="minorEastAsia" w:hAnsiTheme="minorHAnsi" w:cstheme="minorBidi"/>
          <w:noProof/>
          <w:kern w:val="2"/>
          <w:sz w:val="22"/>
          <w:szCs w:val="22"/>
          <w14:ligatures w14:val="standardContextual"/>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_Toc146249499 \h </w:instrText>
      </w:r>
      <w:r>
        <w:rPr>
          <w:noProof/>
        </w:rPr>
      </w:r>
      <w:r>
        <w:rPr>
          <w:noProof/>
        </w:rPr>
        <w:fldChar w:fldCharType="separate"/>
      </w:r>
      <w:r>
        <w:rPr>
          <w:noProof/>
        </w:rPr>
        <w:t>173</w:t>
      </w:r>
      <w:r>
        <w:rPr>
          <w:noProof/>
        </w:rPr>
        <w:fldChar w:fldCharType="end"/>
      </w:r>
    </w:p>
    <w:p w14:paraId="744A704F" w14:textId="3418FBE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H.2.4.6</w:t>
      </w:r>
      <w:r>
        <w:rPr>
          <w:rFonts w:asciiTheme="minorHAnsi" w:eastAsiaTheme="minorEastAsia" w:hAnsiTheme="minorHAnsi" w:cstheme="minorBidi"/>
          <w:noProof/>
          <w:kern w:val="2"/>
          <w:sz w:val="22"/>
          <w:szCs w:val="22"/>
          <w14:ligatures w14:val="standardContextual"/>
        </w:rPr>
        <w:tab/>
      </w:r>
      <w:r>
        <w:rPr>
          <w:noProof/>
        </w:rPr>
        <w:t>PLMN List with AAA connectivity to 5GC IE</w:t>
      </w:r>
      <w:r>
        <w:rPr>
          <w:noProof/>
        </w:rPr>
        <w:tab/>
      </w:r>
      <w:r>
        <w:rPr>
          <w:noProof/>
        </w:rPr>
        <w:fldChar w:fldCharType="begin" w:fldLock="1"/>
      </w:r>
      <w:r>
        <w:rPr>
          <w:noProof/>
        </w:rPr>
        <w:instrText xml:space="preserve"> PAGEREF _Toc146249500 \h </w:instrText>
      </w:r>
      <w:r>
        <w:rPr>
          <w:noProof/>
        </w:rPr>
      </w:r>
      <w:r>
        <w:rPr>
          <w:noProof/>
        </w:rPr>
        <w:fldChar w:fldCharType="separate"/>
      </w:r>
      <w:r>
        <w:rPr>
          <w:noProof/>
        </w:rPr>
        <w:t>173</w:t>
      </w:r>
      <w:r>
        <w:rPr>
          <w:noProof/>
        </w:rPr>
        <w:fldChar w:fldCharType="end"/>
      </w:r>
    </w:p>
    <w:p w14:paraId="66C38F37" w14:textId="08469BA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H.2.4.7</w:t>
      </w:r>
      <w:r>
        <w:rPr>
          <w:rFonts w:asciiTheme="minorHAnsi" w:eastAsiaTheme="minorEastAsia" w:hAnsiTheme="minorHAnsi" w:cstheme="minorBidi"/>
          <w:noProof/>
          <w:kern w:val="2"/>
          <w:sz w:val="22"/>
          <w:szCs w:val="22"/>
          <w14:ligatures w14:val="standardContextual"/>
        </w:rPr>
        <w:tab/>
      </w:r>
      <w:r>
        <w:rPr>
          <w:noProof/>
        </w:rPr>
        <w:t>SNPN List with trusted 5G Connectivity IE</w:t>
      </w:r>
      <w:r>
        <w:rPr>
          <w:noProof/>
        </w:rPr>
        <w:tab/>
      </w:r>
      <w:r>
        <w:rPr>
          <w:noProof/>
        </w:rPr>
        <w:fldChar w:fldCharType="begin" w:fldLock="1"/>
      </w:r>
      <w:r>
        <w:rPr>
          <w:noProof/>
        </w:rPr>
        <w:instrText xml:space="preserve"> PAGEREF _Toc146249501 \h </w:instrText>
      </w:r>
      <w:r>
        <w:rPr>
          <w:noProof/>
        </w:rPr>
      </w:r>
      <w:r>
        <w:rPr>
          <w:noProof/>
        </w:rPr>
        <w:fldChar w:fldCharType="separate"/>
      </w:r>
      <w:r>
        <w:rPr>
          <w:noProof/>
        </w:rPr>
        <w:t>173</w:t>
      </w:r>
      <w:r>
        <w:rPr>
          <w:noProof/>
        </w:rPr>
        <w:fldChar w:fldCharType="end"/>
      </w:r>
    </w:p>
    <w:p w14:paraId="775A2F62" w14:textId="64D18F3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H.2.4.8</w:t>
      </w:r>
      <w:r>
        <w:rPr>
          <w:rFonts w:asciiTheme="minorHAnsi" w:eastAsiaTheme="minorEastAsia" w:hAnsiTheme="minorHAnsi" w:cstheme="minorBidi"/>
          <w:noProof/>
          <w:kern w:val="2"/>
          <w:sz w:val="22"/>
          <w:szCs w:val="22"/>
          <w14:ligatures w14:val="standardContextual"/>
        </w:rPr>
        <w:tab/>
      </w:r>
      <w:r>
        <w:rPr>
          <w:noProof/>
        </w:rPr>
        <w:t>SNPN List with AAA connectivity to 5GC IE</w:t>
      </w:r>
      <w:r>
        <w:rPr>
          <w:noProof/>
        </w:rPr>
        <w:tab/>
      </w:r>
      <w:r>
        <w:rPr>
          <w:noProof/>
        </w:rPr>
        <w:fldChar w:fldCharType="begin" w:fldLock="1"/>
      </w:r>
      <w:r>
        <w:rPr>
          <w:noProof/>
        </w:rPr>
        <w:instrText xml:space="preserve"> PAGEREF _Toc146249502 \h </w:instrText>
      </w:r>
      <w:r>
        <w:rPr>
          <w:noProof/>
        </w:rPr>
      </w:r>
      <w:r>
        <w:rPr>
          <w:noProof/>
        </w:rPr>
        <w:fldChar w:fldCharType="separate"/>
      </w:r>
      <w:r>
        <w:rPr>
          <w:noProof/>
        </w:rPr>
        <w:t>177</w:t>
      </w:r>
      <w:r>
        <w:rPr>
          <w:noProof/>
        </w:rPr>
        <w:fldChar w:fldCharType="end"/>
      </w:r>
    </w:p>
    <w:p w14:paraId="59D8ACD9" w14:textId="7ACC195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H.2.4.9</w:t>
      </w:r>
      <w:r>
        <w:rPr>
          <w:rFonts w:asciiTheme="minorHAnsi" w:eastAsiaTheme="minorEastAsia" w:hAnsiTheme="minorHAnsi" w:cstheme="minorBidi"/>
          <w:noProof/>
          <w:kern w:val="2"/>
          <w:sz w:val="22"/>
          <w:szCs w:val="22"/>
          <w14:ligatures w14:val="standardContextual"/>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_Toc146249503 \h </w:instrText>
      </w:r>
      <w:r>
        <w:rPr>
          <w:noProof/>
        </w:rPr>
      </w:r>
      <w:r>
        <w:rPr>
          <w:noProof/>
        </w:rPr>
        <w:fldChar w:fldCharType="separate"/>
      </w:r>
      <w:r>
        <w:rPr>
          <w:noProof/>
        </w:rPr>
        <w:t>177</w:t>
      </w:r>
      <w:r>
        <w:rPr>
          <w:noProof/>
        </w:rPr>
        <w:fldChar w:fldCharType="end"/>
      </w:r>
    </w:p>
    <w:p w14:paraId="686BF08C" w14:textId="670BD49C"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I (normative): Definition of the Emergency Call Number field's contents</w:t>
      </w:r>
      <w:r>
        <w:rPr>
          <w:noProof/>
        </w:rPr>
        <w:tab/>
      </w:r>
      <w:r>
        <w:rPr>
          <w:noProof/>
        </w:rPr>
        <w:fldChar w:fldCharType="begin" w:fldLock="1"/>
      </w:r>
      <w:r>
        <w:rPr>
          <w:noProof/>
        </w:rPr>
        <w:instrText xml:space="preserve"> PAGEREF _Toc146249504 \h </w:instrText>
      </w:r>
      <w:r>
        <w:rPr>
          <w:noProof/>
        </w:rPr>
      </w:r>
      <w:r>
        <w:rPr>
          <w:noProof/>
        </w:rPr>
        <w:fldChar w:fldCharType="separate"/>
      </w:r>
      <w:r>
        <w:rPr>
          <w:noProof/>
        </w:rPr>
        <w:t>178</w:t>
      </w:r>
      <w:r>
        <w:rPr>
          <w:noProof/>
        </w:rPr>
        <w:fldChar w:fldCharType="end"/>
      </w:r>
    </w:p>
    <w:p w14:paraId="0FF82465" w14:textId="75AB44D3" w:rsidR="000E1371" w:rsidRDefault="000E1371">
      <w:pPr>
        <w:pStyle w:val="TOC1"/>
        <w:rPr>
          <w:rFonts w:asciiTheme="minorHAnsi" w:eastAsiaTheme="minorEastAsia" w:hAnsiTheme="minorHAnsi" w:cstheme="minorBidi"/>
          <w:noProof/>
          <w:kern w:val="2"/>
          <w:szCs w:val="22"/>
          <w14:ligatures w14:val="standardContextual"/>
        </w:rPr>
      </w:pPr>
      <w:r>
        <w:rPr>
          <w:noProof/>
        </w:rPr>
        <w:t>I.1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_Toc146249505 \h </w:instrText>
      </w:r>
      <w:r>
        <w:rPr>
          <w:noProof/>
        </w:rPr>
      </w:r>
      <w:r>
        <w:rPr>
          <w:noProof/>
        </w:rPr>
        <w:fldChar w:fldCharType="separate"/>
      </w:r>
      <w:r>
        <w:rPr>
          <w:noProof/>
        </w:rPr>
        <w:t>178</w:t>
      </w:r>
      <w:r>
        <w:rPr>
          <w:noProof/>
        </w:rPr>
        <w:fldChar w:fldCharType="end"/>
      </w:r>
    </w:p>
    <w:p w14:paraId="3D9901FF" w14:textId="5E41C107" w:rsidR="000E1371" w:rsidRDefault="000E1371">
      <w:pPr>
        <w:pStyle w:val="TOC1"/>
        <w:rPr>
          <w:rFonts w:asciiTheme="minorHAnsi" w:eastAsiaTheme="minorEastAsia" w:hAnsiTheme="minorHAnsi" w:cstheme="minorBidi"/>
          <w:noProof/>
          <w:kern w:val="2"/>
          <w:szCs w:val="22"/>
          <w14:ligatures w14:val="standardContextual"/>
        </w:rPr>
      </w:pPr>
      <w:r>
        <w:rPr>
          <w:noProof/>
        </w:rPr>
        <w:t>I.2</w:t>
      </w:r>
      <w:r>
        <w:rPr>
          <w:rFonts w:asciiTheme="minorHAnsi" w:eastAsiaTheme="minorEastAsia" w:hAnsiTheme="minorHAnsi" w:cstheme="minorBidi"/>
          <w:noProof/>
          <w:kern w:val="2"/>
          <w:szCs w:val="22"/>
          <w14:ligatures w14:val="standardContextual"/>
        </w:rPr>
        <w:tab/>
      </w:r>
      <w:r>
        <w:rPr>
          <w:noProof/>
        </w:rPr>
        <w:t>Formatting</w:t>
      </w:r>
      <w:r>
        <w:rPr>
          <w:noProof/>
        </w:rPr>
        <w:tab/>
      </w:r>
      <w:r>
        <w:rPr>
          <w:noProof/>
        </w:rPr>
        <w:fldChar w:fldCharType="begin" w:fldLock="1"/>
      </w:r>
      <w:r>
        <w:rPr>
          <w:noProof/>
        </w:rPr>
        <w:instrText xml:space="preserve"> PAGEREF _Toc146249506 \h </w:instrText>
      </w:r>
      <w:r>
        <w:rPr>
          <w:noProof/>
        </w:rPr>
      </w:r>
      <w:r>
        <w:rPr>
          <w:noProof/>
        </w:rPr>
        <w:fldChar w:fldCharType="separate"/>
      </w:r>
      <w:r>
        <w:rPr>
          <w:noProof/>
        </w:rPr>
        <w:t>178</w:t>
      </w:r>
      <w:r>
        <w:rPr>
          <w:noProof/>
        </w:rPr>
        <w:fldChar w:fldCharType="end"/>
      </w:r>
    </w:p>
    <w:p w14:paraId="31EE5C2B" w14:textId="29EAFE8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_Toc146249507 \h </w:instrText>
      </w:r>
      <w:r>
        <w:rPr>
          <w:noProof/>
        </w:rPr>
      </w:r>
      <w:r>
        <w:rPr>
          <w:noProof/>
        </w:rPr>
        <w:fldChar w:fldCharType="separate"/>
      </w:r>
      <w:r>
        <w:rPr>
          <w:noProof/>
        </w:rPr>
        <w:t>178</w:t>
      </w:r>
      <w:r>
        <w:rPr>
          <w:noProof/>
        </w:rPr>
        <w:fldChar w:fldCharType="end"/>
      </w:r>
    </w:p>
    <w:p w14:paraId="2052B0DE" w14:textId="7B9DEB9E"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I.2.2</w:t>
      </w:r>
      <w:r>
        <w:rPr>
          <w:rFonts w:asciiTheme="minorHAnsi" w:eastAsiaTheme="minorEastAsia" w:hAnsiTheme="minorHAnsi" w:cstheme="minorBidi"/>
          <w:noProof/>
          <w:kern w:val="2"/>
          <w:sz w:val="22"/>
          <w:szCs w:val="22"/>
          <w14:ligatures w14:val="standardContextual"/>
        </w:rPr>
        <w:tab/>
      </w:r>
      <w:r>
        <w:rPr>
          <w:noProof/>
        </w:rPr>
        <w:t>ABNF for the urn:3gpp:sos-anqp namespace and its parameters</w:t>
      </w:r>
      <w:r>
        <w:rPr>
          <w:noProof/>
        </w:rPr>
        <w:tab/>
      </w:r>
      <w:r>
        <w:rPr>
          <w:noProof/>
        </w:rPr>
        <w:fldChar w:fldCharType="begin" w:fldLock="1"/>
      </w:r>
      <w:r>
        <w:rPr>
          <w:noProof/>
        </w:rPr>
        <w:instrText xml:space="preserve"> PAGEREF _Toc146249508 \h </w:instrText>
      </w:r>
      <w:r>
        <w:rPr>
          <w:noProof/>
        </w:rPr>
      </w:r>
      <w:r>
        <w:rPr>
          <w:noProof/>
        </w:rPr>
        <w:fldChar w:fldCharType="separate"/>
      </w:r>
      <w:r>
        <w:rPr>
          <w:noProof/>
        </w:rPr>
        <w:t>178</w:t>
      </w:r>
      <w:r>
        <w:rPr>
          <w:noProof/>
        </w:rPr>
        <w:fldChar w:fldCharType="end"/>
      </w:r>
    </w:p>
    <w:p w14:paraId="1F5806EC" w14:textId="7987ADA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I.2.3</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fldLock="1"/>
      </w:r>
      <w:r>
        <w:rPr>
          <w:noProof/>
        </w:rPr>
        <w:instrText xml:space="preserve"> PAGEREF _Toc146249509 \h </w:instrText>
      </w:r>
      <w:r>
        <w:rPr>
          <w:noProof/>
        </w:rPr>
      </w:r>
      <w:r>
        <w:rPr>
          <w:noProof/>
        </w:rPr>
        <w:fldChar w:fldCharType="separate"/>
      </w:r>
      <w:r>
        <w:rPr>
          <w:noProof/>
        </w:rPr>
        <w:t>178</w:t>
      </w:r>
      <w:r>
        <w:rPr>
          <w:noProof/>
        </w:rPr>
        <w:fldChar w:fldCharType="end"/>
      </w:r>
    </w:p>
    <w:p w14:paraId="0F0E5026" w14:textId="4330C23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I.2.4</w:t>
      </w:r>
      <w:r>
        <w:rPr>
          <w:rFonts w:asciiTheme="minorHAnsi" w:eastAsiaTheme="minorEastAsia" w:hAnsiTheme="minorHAnsi" w:cstheme="minorBidi"/>
          <w:noProof/>
          <w:kern w:val="2"/>
          <w:sz w:val="22"/>
          <w:szCs w:val="22"/>
          <w14:ligatures w14:val="standardContextual"/>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_Toc146249510 \h </w:instrText>
      </w:r>
      <w:r>
        <w:rPr>
          <w:noProof/>
        </w:rPr>
      </w:r>
      <w:r>
        <w:rPr>
          <w:noProof/>
        </w:rPr>
        <w:fldChar w:fldCharType="separate"/>
      </w:r>
      <w:r>
        <w:rPr>
          <w:noProof/>
        </w:rPr>
        <w:t>179</w:t>
      </w:r>
      <w:r>
        <w:rPr>
          <w:noProof/>
        </w:rPr>
        <w:fldChar w:fldCharType="end"/>
      </w:r>
    </w:p>
    <w:p w14:paraId="33256F10" w14:textId="0E4F9546" w:rsidR="000E1371" w:rsidRDefault="000E1371">
      <w:pPr>
        <w:pStyle w:val="TOC8"/>
        <w:rPr>
          <w:rFonts w:asciiTheme="minorHAnsi" w:eastAsiaTheme="minorEastAsia" w:hAnsiTheme="minorHAnsi" w:cstheme="minorBidi"/>
          <w:b w:val="0"/>
          <w:noProof/>
          <w:kern w:val="2"/>
          <w:szCs w:val="22"/>
          <w14:ligatures w14:val="standardContextual"/>
        </w:rPr>
      </w:pPr>
      <w:r>
        <w:rPr>
          <w:noProof/>
        </w:rPr>
        <w:lastRenderedPageBreak/>
        <w:t>Annex J (normative): Emergency Call Numbers from DNS procedure</w:t>
      </w:r>
      <w:r>
        <w:rPr>
          <w:noProof/>
        </w:rPr>
        <w:tab/>
      </w:r>
      <w:r>
        <w:rPr>
          <w:noProof/>
        </w:rPr>
        <w:fldChar w:fldCharType="begin" w:fldLock="1"/>
      </w:r>
      <w:r>
        <w:rPr>
          <w:noProof/>
        </w:rPr>
        <w:instrText xml:space="preserve"> PAGEREF _Toc146249511 \h </w:instrText>
      </w:r>
      <w:r>
        <w:rPr>
          <w:noProof/>
        </w:rPr>
      </w:r>
      <w:r>
        <w:rPr>
          <w:noProof/>
        </w:rPr>
        <w:fldChar w:fldCharType="separate"/>
      </w:r>
      <w:r>
        <w:rPr>
          <w:noProof/>
        </w:rPr>
        <w:t>180</w:t>
      </w:r>
      <w:r>
        <w:rPr>
          <w:noProof/>
        </w:rPr>
        <w:fldChar w:fldCharType="end"/>
      </w:r>
    </w:p>
    <w:p w14:paraId="3E228790" w14:textId="42E85BD9" w:rsidR="000E1371" w:rsidRDefault="000E1371">
      <w:pPr>
        <w:pStyle w:val="TOC1"/>
        <w:rPr>
          <w:rFonts w:asciiTheme="minorHAnsi" w:eastAsiaTheme="minorEastAsia" w:hAnsiTheme="minorHAnsi" w:cstheme="minorBidi"/>
          <w:noProof/>
          <w:kern w:val="2"/>
          <w:szCs w:val="22"/>
          <w14:ligatures w14:val="standardContextual"/>
        </w:rPr>
      </w:pPr>
      <w:r>
        <w:rPr>
          <w:noProof/>
        </w:rPr>
        <w:t>J.1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_Toc146249512 \h </w:instrText>
      </w:r>
      <w:r>
        <w:rPr>
          <w:noProof/>
        </w:rPr>
      </w:r>
      <w:r>
        <w:rPr>
          <w:noProof/>
        </w:rPr>
        <w:fldChar w:fldCharType="separate"/>
      </w:r>
      <w:r>
        <w:rPr>
          <w:noProof/>
        </w:rPr>
        <w:t>180</w:t>
      </w:r>
      <w:r>
        <w:rPr>
          <w:noProof/>
        </w:rPr>
        <w:fldChar w:fldCharType="end"/>
      </w:r>
    </w:p>
    <w:p w14:paraId="4DB7757B" w14:textId="7262D6F0" w:rsidR="000E1371" w:rsidRDefault="000E1371">
      <w:pPr>
        <w:pStyle w:val="TOC1"/>
        <w:rPr>
          <w:rFonts w:asciiTheme="minorHAnsi" w:eastAsiaTheme="minorEastAsia" w:hAnsiTheme="minorHAnsi" w:cstheme="minorBidi"/>
          <w:noProof/>
          <w:kern w:val="2"/>
          <w:szCs w:val="22"/>
          <w14:ligatures w14:val="standardContextual"/>
        </w:rPr>
      </w:pPr>
      <w:r>
        <w:rPr>
          <w:noProof/>
        </w:rPr>
        <w:t>J.2</w:t>
      </w:r>
      <w:r>
        <w:rPr>
          <w:rFonts w:asciiTheme="minorHAnsi" w:eastAsiaTheme="minorEastAsia" w:hAnsiTheme="minorHAnsi" w:cstheme="minorBidi"/>
          <w:noProof/>
          <w:kern w:val="2"/>
          <w:szCs w:val="22"/>
          <w14:ligatures w14:val="standardContextual"/>
        </w:rPr>
        <w:tab/>
      </w:r>
      <w:r>
        <w:rPr>
          <w:noProof/>
        </w:rPr>
        <w:t>Retrieval of emergency call numbers</w:t>
      </w:r>
      <w:r>
        <w:rPr>
          <w:noProof/>
        </w:rPr>
        <w:tab/>
      </w:r>
      <w:r>
        <w:rPr>
          <w:noProof/>
        </w:rPr>
        <w:fldChar w:fldCharType="begin" w:fldLock="1"/>
      </w:r>
      <w:r>
        <w:rPr>
          <w:noProof/>
        </w:rPr>
        <w:instrText xml:space="preserve"> PAGEREF _Toc146249513 \h </w:instrText>
      </w:r>
      <w:r>
        <w:rPr>
          <w:noProof/>
        </w:rPr>
      </w:r>
      <w:r>
        <w:rPr>
          <w:noProof/>
        </w:rPr>
        <w:fldChar w:fldCharType="separate"/>
      </w:r>
      <w:r>
        <w:rPr>
          <w:noProof/>
        </w:rPr>
        <w:t>180</w:t>
      </w:r>
      <w:r>
        <w:rPr>
          <w:noProof/>
        </w:rPr>
        <w:fldChar w:fldCharType="end"/>
      </w:r>
    </w:p>
    <w:p w14:paraId="1222C52E" w14:textId="1B97C148" w:rsidR="000E1371" w:rsidRDefault="000E1371">
      <w:pPr>
        <w:pStyle w:val="TOC1"/>
        <w:rPr>
          <w:rFonts w:asciiTheme="minorHAnsi" w:eastAsiaTheme="minorEastAsia" w:hAnsiTheme="minorHAnsi" w:cstheme="minorBidi"/>
          <w:noProof/>
          <w:kern w:val="2"/>
          <w:szCs w:val="22"/>
          <w14:ligatures w14:val="standardContextual"/>
        </w:rPr>
      </w:pPr>
      <w:r>
        <w:rPr>
          <w:noProof/>
        </w:rPr>
        <w:t>J.3</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_Toc146249514 \h </w:instrText>
      </w:r>
      <w:r>
        <w:rPr>
          <w:noProof/>
        </w:rPr>
      </w:r>
      <w:r>
        <w:rPr>
          <w:noProof/>
        </w:rPr>
        <w:fldChar w:fldCharType="separate"/>
      </w:r>
      <w:r>
        <w:rPr>
          <w:noProof/>
        </w:rPr>
        <w:t>180</w:t>
      </w:r>
      <w:r>
        <w:rPr>
          <w:noProof/>
        </w:rPr>
        <w:fldChar w:fldCharType="end"/>
      </w:r>
    </w:p>
    <w:p w14:paraId="5AF332DA" w14:textId="4EDB3C35" w:rsidR="000E1371" w:rsidRDefault="000E1371">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_Toc146249515 \h </w:instrText>
      </w:r>
      <w:r>
        <w:rPr>
          <w:noProof/>
        </w:rPr>
      </w:r>
      <w:r>
        <w:rPr>
          <w:noProof/>
        </w:rPr>
        <w:fldChar w:fldCharType="separate"/>
      </w:r>
      <w:r>
        <w:rPr>
          <w:noProof/>
        </w:rPr>
        <w:t>181</w:t>
      </w:r>
      <w:r>
        <w:rPr>
          <w:noProof/>
        </w:rPr>
        <w:fldChar w:fldCharType="end"/>
      </w:r>
    </w:p>
    <w:p w14:paraId="3EF2B76D" w14:textId="3F21CE4B" w:rsidR="000E1371" w:rsidRDefault="000E1371">
      <w:pPr>
        <w:pStyle w:val="TOC1"/>
        <w:rPr>
          <w:rFonts w:asciiTheme="minorHAnsi" w:eastAsiaTheme="minorEastAsia" w:hAnsiTheme="minorHAnsi" w:cstheme="minorBidi"/>
          <w:noProof/>
          <w:kern w:val="2"/>
          <w:szCs w:val="22"/>
          <w14:ligatures w14:val="standardContextual"/>
        </w:rPr>
      </w:pPr>
      <w:r>
        <w:rPr>
          <w:noProof/>
        </w:rPr>
        <w:t>K.1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_Toc146249516 \h </w:instrText>
      </w:r>
      <w:r>
        <w:rPr>
          <w:noProof/>
        </w:rPr>
      </w:r>
      <w:r>
        <w:rPr>
          <w:noProof/>
        </w:rPr>
        <w:fldChar w:fldCharType="separate"/>
      </w:r>
      <w:r>
        <w:rPr>
          <w:noProof/>
        </w:rPr>
        <w:t>181</w:t>
      </w:r>
      <w:r>
        <w:rPr>
          <w:noProof/>
        </w:rPr>
        <w:fldChar w:fldCharType="end"/>
      </w:r>
    </w:p>
    <w:p w14:paraId="0073AF76" w14:textId="6ADB21FE" w:rsidR="000E1371" w:rsidRDefault="000E1371">
      <w:pPr>
        <w:pStyle w:val="TOC1"/>
        <w:rPr>
          <w:rFonts w:asciiTheme="minorHAnsi" w:eastAsiaTheme="minorEastAsia" w:hAnsiTheme="minorHAnsi" w:cstheme="minorBidi"/>
          <w:noProof/>
          <w:kern w:val="2"/>
          <w:szCs w:val="22"/>
          <w14:ligatures w14:val="standardContextual"/>
        </w:rPr>
      </w:pPr>
      <w:r>
        <w:rPr>
          <w:noProof/>
        </w:rPr>
        <w:t>K.2</w:t>
      </w:r>
      <w:r>
        <w:rPr>
          <w:rFonts w:asciiTheme="minorHAnsi" w:eastAsiaTheme="minorEastAsia" w:hAnsiTheme="minorHAnsi" w:cstheme="minorBidi"/>
          <w:noProof/>
          <w:kern w:val="2"/>
          <w:szCs w:val="22"/>
          <w14:ligatures w14:val="standardContextual"/>
        </w:rPr>
        <w:tab/>
      </w:r>
      <w:r>
        <w:rPr>
          <w:noProof/>
        </w:rPr>
        <w:t>Retrieval of local emergency call numbers</w:t>
      </w:r>
      <w:r>
        <w:rPr>
          <w:noProof/>
        </w:rPr>
        <w:tab/>
      </w:r>
      <w:r>
        <w:rPr>
          <w:noProof/>
        </w:rPr>
        <w:fldChar w:fldCharType="begin" w:fldLock="1"/>
      </w:r>
      <w:r>
        <w:rPr>
          <w:noProof/>
        </w:rPr>
        <w:instrText xml:space="preserve"> PAGEREF _Toc146249517 \h </w:instrText>
      </w:r>
      <w:r>
        <w:rPr>
          <w:noProof/>
        </w:rPr>
      </w:r>
      <w:r>
        <w:rPr>
          <w:noProof/>
        </w:rPr>
        <w:fldChar w:fldCharType="separate"/>
      </w:r>
      <w:r>
        <w:rPr>
          <w:noProof/>
        </w:rPr>
        <w:t>181</w:t>
      </w:r>
      <w:r>
        <w:rPr>
          <w:noProof/>
        </w:rPr>
        <w:fldChar w:fldCharType="end"/>
      </w:r>
    </w:p>
    <w:p w14:paraId="711EF3B1" w14:textId="6B0302A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K.2.1</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_Toc146249518 \h </w:instrText>
      </w:r>
      <w:r>
        <w:rPr>
          <w:noProof/>
        </w:rPr>
      </w:r>
      <w:r>
        <w:rPr>
          <w:noProof/>
        </w:rPr>
        <w:fldChar w:fldCharType="separate"/>
      </w:r>
      <w:r>
        <w:rPr>
          <w:noProof/>
        </w:rPr>
        <w:t>181</w:t>
      </w:r>
      <w:r>
        <w:rPr>
          <w:noProof/>
        </w:rPr>
        <w:fldChar w:fldCharType="end"/>
      </w:r>
    </w:p>
    <w:p w14:paraId="4B77C57D" w14:textId="01BABD66"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K.2.2</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_Toc146249519 \h </w:instrText>
      </w:r>
      <w:r>
        <w:rPr>
          <w:noProof/>
        </w:rPr>
      </w:r>
      <w:r>
        <w:rPr>
          <w:noProof/>
        </w:rPr>
        <w:fldChar w:fldCharType="separate"/>
      </w:r>
      <w:r>
        <w:rPr>
          <w:noProof/>
        </w:rPr>
        <w:t>181</w:t>
      </w:r>
      <w:r>
        <w:rPr>
          <w:noProof/>
        </w:rPr>
        <w:fldChar w:fldCharType="end"/>
      </w:r>
    </w:p>
    <w:p w14:paraId="4CE018E9" w14:textId="43D96FD6"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L (informative): Change history</w:t>
      </w:r>
      <w:r>
        <w:rPr>
          <w:noProof/>
        </w:rPr>
        <w:tab/>
      </w:r>
      <w:r>
        <w:rPr>
          <w:noProof/>
        </w:rPr>
        <w:fldChar w:fldCharType="begin" w:fldLock="1"/>
      </w:r>
      <w:r>
        <w:rPr>
          <w:noProof/>
        </w:rPr>
        <w:instrText xml:space="preserve"> PAGEREF _Toc146249520 \h </w:instrText>
      </w:r>
      <w:r>
        <w:rPr>
          <w:noProof/>
        </w:rPr>
      </w:r>
      <w:r>
        <w:rPr>
          <w:noProof/>
        </w:rPr>
        <w:fldChar w:fldCharType="separate"/>
      </w:r>
      <w:r>
        <w:rPr>
          <w:noProof/>
        </w:rPr>
        <w:t>183</w:t>
      </w:r>
      <w:r>
        <w:rPr>
          <w:noProof/>
        </w:rPr>
        <w:fldChar w:fldCharType="end"/>
      </w:r>
    </w:p>
    <w:p w14:paraId="6AF11A84" w14:textId="4C288DF1"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11" w:name="_Toc20154189"/>
      <w:bookmarkStart w:id="12" w:name="_Toc27727165"/>
      <w:bookmarkStart w:id="13" w:name="_Toc45203623"/>
      <w:bookmarkStart w:id="14" w:name="_Toc146249083"/>
      <w:r w:rsidRPr="00610329">
        <w:lastRenderedPageBreak/>
        <w:t>Foreword</w:t>
      </w:r>
      <w:bookmarkEnd w:id="11"/>
      <w:bookmarkEnd w:id="12"/>
      <w:bookmarkEnd w:id="13"/>
      <w:bookmarkEnd w:id="14"/>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5" w:name="_Toc20154190"/>
      <w:bookmarkStart w:id="16" w:name="_Toc27727166"/>
      <w:bookmarkStart w:id="17" w:name="_Toc45203624"/>
      <w:bookmarkStart w:id="18" w:name="_Toc146249084"/>
      <w:r w:rsidRPr="00610329">
        <w:lastRenderedPageBreak/>
        <w:t>1</w:t>
      </w:r>
      <w:r w:rsidRPr="00610329">
        <w:tab/>
        <w:t>Scope</w:t>
      </w:r>
      <w:bookmarkEnd w:id="15"/>
      <w:bookmarkEnd w:id="16"/>
      <w:bookmarkEnd w:id="17"/>
      <w:bookmarkEnd w:id="18"/>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9" w:name="_Toc20154191"/>
      <w:bookmarkStart w:id="20" w:name="_Toc27727167"/>
      <w:bookmarkStart w:id="21" w:name="_Toc45203625"/>
      <w:bookmarkStart w:id="22" w:name="_Toc146249085"/>
      <w:r w:rsidRPr="00610329">
        <w:t>2</w:t>
      </w:r>
      <w:r w:rsidRPr="00610329">
        <w:tab/>
        <w:t>References</w:t>
      </w:r>
      <w:bookmarkEnd w:id="19"/>
      <w:bookmarkEnd w:id="20"/>
      <w:bookmarkEnd w:id="21"/>
      <w:bookmarkEnd w:id="22"/>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23"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23"/>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4"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5" w:name="PP2_C_S0024_0"/>
      <w:bookmarkEnd w:id="24"/>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5"/>
      <w:r w:rsidRPr="00610329">
        <w:tab/>
      </w:r>
      <w:r w:rsidR="00CC63E2" w:rsidRPr="00610329">
        <w:t>Void</w:t>
      </w:r>
      <w:r w:rsidRPr="00610329">
        <w:t>.</w:t>
      </w:r>
    </w:p>
    <w:p w14:paraId="52445712" w14:textId="77777777" w:rsidR="00C611AB" w:rsidRPr="00610329" w:rsidRDefault="00C611AB">
      <w:pPr>
        <w:pStyle w:val="EX"/>
      </w:pPr>
      <w:bookmarkStart w:id="26" w:name="PP2_C_S0024_A"/>
      <w:r w:rsidRPr="00610329">
        <w:t>[</w:t>
      </w:r>
      <w:r w:rsidR="007E0CC5" w:rsidRPr="00610329">
        <w:t>23</w:t>
      </w:r>
      <w:r w:rsidRPr="00610329">
        <w:t>]</w:t>
      </w:r>
      <w:bookmarkEnd w:id="26"/>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7" w:name="_Toc20154192"/>
      <w:bookmarkStart w:id="28" w:name="_Toc27727168"/>
      <w:bookmarkStart w:id="29" w:name="_Toc45203626"/>
      <w:bookmarkStart w:id="30" w:name="_Toc146249086"/>
      <w:r w:rsidRPr="00610329">
        <w:t>3</w:t>
      </w:r>
      <w:r w:rsidRPr="00610329">
        <w:tab/>
        <w:t>Definitions, symbols and abbreviations</w:t>
      </w:r>
      <w:bookmarkEnd w:id="27"/>
      <w:bookmarkEnd w:id="28"/>
      <w:bookmarkEnd w:id="29"/>
      <w:bookmarkEnd w:id="30"/>
    </w:p>
    <w:p w14:paraId="319128A6" w14:textId="77777777" w:rsidR="004A3549" w:rsidRPr="00610329" w:rsidRDefault="004A3549">
      <w:pPr>
        <w:pStyle w:val="Heading2"/>
      </w:pPr>
      <w:bookmarkStart w:id="31" w:name="_Toc20154193"/>
      <w:bookmarkStart w:id="32" w:name="_Toc27727169"/>
      <w:bookmarkStart w:id="33" w:name="_Toc45203627"/>
      <w:bookmarkStart w:id="34" w:name="_Toc146249087"/>
      <w:r w:rsidRPr="00610329">
        <w:t>3.1</w:t>
      </w:r>
      <w:r w:rsidRPr="00610329">
        <w:tab/>
        <w:t>Definitions</w:t>
      </w:r>
      <w:bookmarkEnd w:id="31"/>
      <w:bookmarkEnd w:id="32"/>
      <w:bookmarkEnd w:id="33"/>
      <w:bookmarkEnd w:id="34"/>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9E2B0A" w:rsidRDefault="00F709A6" w:rsidP="00F709A6">
      <w:pPr>
        <w:pStyle w:val="EW"/>
        <w:rPr>
          <w:b/>
        </w:rPr>
      </w:pPr>
      <w:r w:rsidRPr="009E2B0A">
        <w:rPr>
          <w:b/>
        </w:rPr>
        <w:t>Single-connection mode (SCM)</w:t>
      </w:r>
    </w:p>
    <w:p w14:paraId="20920C58" w14:textId="77777777" w:rsidR="00F709A6" w:rsidRPr="009E2B0A" w:rsidRDefault="00F709A6" w:rsidP="00F709A6">
      <w:pPr>
        <w:pStyle w:val="EW"/>
        <w:rPr>
          <w:b/>
        </w:rPr>
      </w:pPr>
      <w:r w:rsidRPr="009E2B0A">
        <w:rPr>
          <w:b/>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Evolved packet core network</w:t>
      </w:r>
    </w:p>
    <w:p w14:paraId="049D6875" w14:textId="77777777" w:rsidR="0069505F" w:rsidRPr="00610329" w:rsidRDefault="0069505F" w:rsidP="0086573D">
      <w:pPr>
        <w:pStyle w:val="EX"/>
        <w:rPr>
          <w:b/>
          <w:bCs/>
        </w:rPr>
      </w:pPr>
      <w:r w:rsidRPr="00610329">
        <w:rPr>
          <w:b/>
        </w:rPr>
        <w:t>Evolved packet system</w:t>
      </w:r>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-inititaed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5" w:name="_Toc20154194"/>
      <w:bookmarkStart w:id="36" w:name="_Toc27727170"/>
      <w:bookmarkStart w:id="37" w:name="_Toc45203628"/>
      <w:bookmarkStart w:id="38" w:name="_Toc146249088"/>
      <w:r w:rsidRPr="00610329">
        <w:rPr>
          <w:lang w:val="fr-FR"/>
        </w:rPr>
        <w:t>3.</w:t>
      </w:r>
      <w:r w:rsidR="00517256" w:rsidRPr="00610329">
        <w:rPr>
          <w:lang w:val="fr-FR"/>
        </w:rPr>
        <w:t>2</w:t>
      </w:r>
      <w:r w:rsidRPr="00610329">
        <w:rPr>
          <w:lang w:val="fr-FR"/>
        </w:rPr>
        <w:tab/>
        <w:t>Abbreviations</w:t>
      </w:r>
      <w:bookmarkEnd w:id="35"/>
      <w:bookmarkEnd w:id="36"/>
      <w:bookmarkEnd w:id="37"/>
      <w:bookmarkEnd w:id="38"/>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9" w:name="_Toc20154195"/>
      <w:bookmarkStart w:id="40" w:name="_Toc27727171"/>
      <w:bookmarkStart w:id="41" w:name="_Toc45203629"/>
      <w:bookmarkStart w:id="42" w:name="_Toc146249089"/>
      <w:r w:rsidRPr="00610329">
        <w:lastRenderedPageBreak/>
        <w:t>4</w:t>
      </w:r>
      <w:r w:rsidRPr="00610329">
        <w:tab/>
      </w:r>
      <w:r w:rsidR="00946633" w:rsidRPr="00610329">
        <w:t>General</w:t>
      </w:r>
      <w:bookmarkEnd w:id="39"/>
      <w:bookmarkEnd w:id="40"/>
      <w:bookmarkEnd w:id="41"/>
      <w:bookmarkEnd w:id="42"/>
    </w:p>
    <w:p w14:paraId="686E9E19" w14:textId="77777777" w:rsidR="001F69E4" w:rsidRPr="00610329" w:rsidRDefault="001F69E4" w:rsidP="001F69E4">
      <w:pPr>
        <w:pStyle w:val="Heading2"/>
      </w:pPr>
      <w:bookmarkStart w:id="43" w:name="_Toc20154196"/>
      <w:bookmarkStart w:id="44" w:name="_Toc27727172"/>
      <w:bookmarkStart w:id="45" w:name="_Toc45203630"/>
      <w:bookmarkStart w:id="46" w:name="_Toc146249090"/>
      <w:r w:rsidRPr="00610329">
        <w:t>4.1</w:t>
      </w:r>
      <w:r w:rsidRPr="00610329">
        <w:tab/>
        <w:t>Trusted and untrusted accesses</w:t>
      </w:r>
      <w:bookmarkEnd w:id="43"/>
      <w:bookmarkEnd w:id="44"/>
      <w:bookmarkEnd w:id="45"/>
      <w:bookmarkEnd w:id="46"/>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7" w:name="_Toc20154197"/>
      <w:bookmarkStart w:id="48" w:name="_Toc27727173"/>
      <w:bookmarkStart w:id="49" w:name="_Toc45203631"/>
      <w:bookmarkStart w:id="50" w:name="_Toc146249091"/>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7"/>
      <w:bookmarkEnd w:id="48"/>
      <w:bookmarkEnd w:id="49"/>
      <w:bookmarkEnd w:id="50"/>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51" w:name="_Toc20154198"/>
      <w:bookmarkStart w:id="52" w:name="_Toc27727174"/>
      <w:bookmarkStart w:id="53" w:name="_Toc45203632"/>
      <w:bookmarkStart w:id="54" w:name="_Toc146249092"/>
      <w:r w:rsidRPr="00610329">
        <w:t>4.</w:t>
      </w:r>
      <w:r w:rsidR="00F665A2" w:rsidRPr="00610329">
        <w:t>3</w:t>
      </w:r>
      <w:r w:rsidRPr="00610329">
        <w:tab/>
        <w:t>WiMAX Access System</w:t>
      </w:r>
      <w:bookmarkEnd w:id="51"/>
      <w:bookmarkEnd w:id="52"/>
      <w:bookmarkEnd w:id="53"/>
      <w:bookmarkEnd w:id="54"/>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5" w:name="_Toc20154199"/>
      <w:bookmarkStart w:id="56" w:name="_Toc27727175"/>
      <w:bookmarkStart w:id="57" w:name="_Toc45203633"/>
      <w:bookmarkStart w:id="58" w:name="_Toc146249093"/>
      <w:r w:rsidRPr="00610329">
        <w:t>4.3A</w:t>
      </w:r>
      <w:r w:rsidRPr="00610329">
        <w:tab/>
        <w:t>WLAN</w:t>
      </w:r>
      <w:bookmarkEnd w:id="55"/>
      <w:bookmarkEnd w:id="56"/>
      <w:bookmarkEnd w:id="57"/>
      <w:bookmarkEnd w:id="58"/>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9" w:name="_Toc20154200"/>
      <w:bookmarkStart w:id="60" w:name="_Toc27727176"/>
      <w:bookmarkStart w:id="61" w:name="_Toc45203634"/>
      <w:bookmarkStart w:id="62" w:name="_Toc146249094"/>
      <w:r w:rsidRPr="00610329">
        <w:t>4.</w:t>
      </w:r>
      <w:r w:rsidR="00F665A2" w:rsidRPr="00610329">
        <w:t>4</w:t>
      </w:r>
      <w:r w:rsidR="004A3549" w:rsidRPr="00610329">
        <w:tab/>
      </w:r>
      <w:r w:rsidR="00946633" w:rsidRPr="00610329">
        <w:t>Identities</w:t>
      </w:r>
      <w:bookmarkEnd w:id="59"/>
      <w:bookmarkEnd w:id="60"/>
      <w:bookmarkEnd w:id="61"/>
      <w:bookmarkEnd w:id="62"/>
    </w:p>
    <w:p w14:paraId="7A90D29B" w14:textId="77777777" w:rsidR="003C38C7" w:rsidRPr="00610329" w:rsidRDefault="003C38C7" w:rsidP="003C38C7">
      <w:pPr>
        <w:pStyle w:val="Heading3"/>
      </w:pPr>
      <w:bookmarkStart w:id="63" w:name="_Toc20154201"/>
      <w:bookmarkStart w:id="64" w:name="_Toc27727177"/>
      <w:bookmarkStart w:id="65" w:name="_Toc45203635"/>
      <w:bookmarkStart w:id="66" w:name="_Toc146249095"/>
      <w:r w:rsidRPr="00610329">
        <w:t>4.4.1</w:t>
      </w:r>
      <w:r w:rsidRPr="00610329">
        <w:tab/>
      </w:r>
      <w:r w:rsidR="000E5596" w:rsidRPr="00610329">
        <w:t>User identities</w:t>
      </w:r>
      <w:bookmarkEnd w:id="63"/>
      <w:bookmarkEnd w:id="64"/>
      <w:bookmarkEnd w:id="65"/>
      <w:bookmarkEnd w:id="66"/>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7" w:name="_Toc20154202"/>
      <w:bookmarkStart w:id="68" w:name="_Toc27727178"/>
      <w:bookmarkStart w:id="69" w:name="_Toc45203636"/>
      <w:bookmarkStart w:id="70" w:name="_Toc146249096"/>
      <w:r w:rsidRPr="00610329">
        <w:t>4.4.2</w:t>
      </w:r>
      <w:r w:rsidRPr="00610329">
        <w:tab/>
        <w:t>Identification of IP Services/PDN connections</w:t>
      </w:r>
      <w:bookmarkEnd w:id="67"/>
      <w:bookmarkEnd w:id="68"/>
      <w:bookmarkEnd w:id="69"/>
      <w:bookmarkEnd w:id="70"/>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71" w:name="_Toc20154203"/>
      <w:bookmarkStart w:id="72" w:name="_Toc27727179"/>
      <w:bookmarkStart w:id="73" w:name="_Toc45203637"/>
      <w:bookmarkStart w:id="74" w:name="_Toc146249097"/>
      <w:r w:rsidRPr="00610329">
        <w:t>4.4.3</w:t>
      </w:r>
      <w:r w:rsidRPr="00610329">
        <w:tab/>
        <w:t>FQDN for ePDG Selection</w:t>
      </w:r>
      <w:bookmarkEnd w:id="71"/>
      <w:bookmarkEnd w:id="72"/>
      <w:bookmarkEnd w:id="73"/>
      <w:bookmarkEnd w:id="74"/>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5" w:name="_Toc20154204"/>
      <w:bookmarkStart w:id="76" w:name="_Toc27727180"/>
      <w:bookmarkStart w:id="77" w:name="_Toc45203638"/>
      <w:bookmarkStart w:id="78" w:name="_Toc146249098"/>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5"/>
      <w:bookmarkEnd w:id="76"/>
      <w:bookmarkEnd w:id="77"/>
      <w:bookmarkEnd w:id="78"/>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9" w:name="_Toc20154205"/>
      <w:bookmarkStart w:id="80" w:name="_Toc27727181"/>
      <w:bookmarkStart w:id="81" w:name="_Toc45203639"/>
      <w:bookmarkStart w:id="82" w:name="_Toc146249099"/>
      <w:r w:rsidRPr="00610329">
        <w:t>4.4.5</w:t>
      </w:r>
      <w:r w:rsidRPr="00610329">
        <w:tab/>
        <w:t>ANDSF Server Name</w:t>
      </w:r>
      <w:bookmarkEnd w:id="79"/>
      <w:bookmarkEnd w:id="80"/>
      <w:bookmarkEnd w:id="81"/>
      <w:bookmarkEnd w:id="82"/>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83" w:name="_Toc20154206"/>
      <w:bookmarkStart w:id="84" w:name="_Toc27727182"/>
      <w:bookmarkStart w:id="85" w:name="_Toc45203640"/>
      <w:bookmarkStart w:id="86" w:name="_Toc146249100"/>
      <w:r w:rsidRPr="00610329">
        <w:lastRenderedPageBreak/>
        <w:t>4.4.6</w:t>
      </w:r>
      <w:r w:rsidRPr="00610329">
        <w:tab/>
        <w:t>Home Agent address(es)</w:t>
      </w:r>
      <w:bookmarkEnd w:id="83"/>
      <w:bookmarkEnd w:id="84"/>
      <w:bookmarkEnd w:id="85"/>
      <w:bookmarkEnd w:id="86"/>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7" w:name="_Toc20154207"/>
      <w:bookmarkStart w:id="88" w:name="_Toc27727183"/>
      <w:bookmarkStart w:id="89" w:name="_Toc45203641"/>
      <w:bookmarkStart w:id="90" w:name="_Toc146249101"/>
      <w:r w:rsidRPr="00610329">
        <w:t>4.4.7</w:t>
      </w:r>
      <w:r w:rsidRPr="00610329">
        <w:tab/>
        <w:t>Security Parameters Index</w:t>
      </w:r>
      <w:bookmarkEnd w:id="87"/>
      <w:bookmarkEnd w:id="88"/>
      <w:bookmarkEnd w:id="89"/>
      <w:bookmarkEnd w:id="90"/>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91" w:name="_Toc20154208"/>
      <w:bookmarkStart w:id="92" w:name="_Toc27727184"/>
      <w:bookmarkStart w:id="93" w:name="_Toc45203642"/>
      <w:bookmarkStart w:id="94" w:name="_Toc146249102"/>
      <w:r w:rsidRPr="00610329">
        <w:t>4.5</w:t>
      </w:r>
      <w:r w:rsidRPr="00610329">
        <w:tab/>
      </w:r>
      <w:r w:rsidRPr="00610329">
        <w:rPr>
          <w:iCs/>
          <w:szCs w:val="24"/>
          <w:lang w:val="en-CA"/>
        </w:rPr>
        <w:t>Fixed Broadband</w:t>
      </w:r>
      <w:r w:rsidRPr="00610329">
        <w:t xml:space="preserve"> Access System</w:t>
      </w:r>
      <w:bookmarkEnd w:id="91"/>
      <w:bookmarkEnd w:id="92"/>
      <w:bookmarkEnd w:id="93"/>
      <w:bookmarkEnd w:id="94"/>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5" w:name="_Toc20154209"/>
      <w:bookmarkStart w:id="96" w:name="_Toc27727185"/>
      <w:bookmarkStart w:id="97" w:name="_Toc45203643"/>
      <w:bookmarkStart w:id="98" w:name="_Toc146249103"/>
      <w:r w:rsidRPr="00610329">
        <w:t>4.6</w:t>
      </w:r>
      <w:r w:rsidRPr="00610329">
        <w:tab/>
        <w:t>Restrictive non-3GPP access networks</w:t>
      </w:r>
      <w:bookmarkEnd w:id="95"/>
      <w:bookmarkEnd w:id="96"/>
      <w:bookmarkEnd w:id="97"/>
      <w:bookmarkEnd w:id="98"/>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9" w:name="_Toc20154210"/>
      <w:bookmarkStart w:id="100" w:name="_Toc27727186"/>
      <w:bookmarkStart w:id="101" w:name="_Toc45203644"/>
      <w:bookmarkStart w:id="102" w:name="_Toc146249104"/>
      <w:r w:rsidRPr="00610329">
        <w:t>4.7</w:t>
      </w:r>
      <w:r w:rsidRPr="00610329">
        <w:tab/>
        <w:t>Provision and handling of local emergency numbers</w:t>
      </w:r>
      <w:bookmarkEnd w:id="99"/>
      <w:bookmarkEnd w:id="100"/>
      <w:bookmarkEnd w:id="101"/>
      <w:bookmarkEnd w:id="102"/>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103" w:name="_Toc20154211"/>
      <w:bookmarkStart w:id="104" w:name="_Toc27727187"/>
      <w:bookmarkStart w:id="105" w:name="_Toc45203645"/>
      <w:bookmarkStart w:id="106" w:name="_Toc146249105"/>
      <w:r w:rsidRPr="00610329">
        <w:t>4.8</w:t>
      </w:r>
      <w:r w:rsidRPr="00610329">
        <w:tab/>
        <w:t>Quality of service support</w:t>
      </w:r>
      <w:bookmarkEnd w:id="103"/>
      <w:bookmarkEnd w:id="104"/>
      <w:bookmarkEnd w:id="105"/>
      <w:bookmarkEnd w:id="106"/>
    </w:p>
    <w:p w14:paraId="5E17F28F" w14:textId="77777777" w:rsidR="00F10704" w:rsidRPr="00610329" w:rsidRDefault="00F10704" w:rsidP="00F10704">
      <w:pPr>
        <w:pStyle w:val="Heading3"/>
      </w:pPr>
      <w:bookmarkStart w:id="107" w:name="_Toc20154212"/>
      <w:bookmarkStart w:id="108" w:name="_Toc27727188"/>
      <w:bookmarkStart w:id="109" w:name="_Toc45203646"/>
      <w:bookmarkStart w:id="110" w:name="_Toc146249106"/>
      <w:r w:rsidRPr="00610329">
        <w:t>4.8.1</w:t>
      </w:r>
      <w:r w:rsidRPr="00610329">
        <w:tab/>
        <w:t>General</w:t>
      </w:r>
      <w:bookmarkEnd w:id="107"/>
      <w:bookmarkEnd w:id="108"/>
      <w:bookmarkEnd w:id="109"/>
      <w:bookmarkEnd w:id="110"/>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11" w:name="_Toc20154213"/>
      <w:bookmarkStart w:id="112" w:name="_Toc27727189"/>
      <w:bookmarkStart w:id="113" w:name="_Toc45203647"/>
      <w:bookmarkStart w:id="114" w:name="_Toc146249107"/>
      <w:r w:rsidRPr="00610329">
        <w:t>4.8.2</w:t>
      </w:r>
      <w:r w:rsidRPr="00610329">
        <w:tab/>
        <w:t>QoS differentiation in trusted WLAN</w:t>
      </w:r>
      <w:bookmarkEnd w:id="111"/>
      <w:bookmarkEnd w:id="112"/>
      <w:bookmarkEnd w:id="113"/>
      <w:bookmarkEnd w:id="114"/>
    </w:p>
    <w:p w14:paraId="794E1A2C" w14:textId="77777777" w:rsidR="00F10704" w:rsidRPr="00610329" w:rsidRDefault="00F10704" w:rsidP="00F10704">
      <w:pPr>
        <w:pStyle w:val="Heading4"/>
      </w:pPr>
      <w:bookmarkStart w:id="115" w:name="_Toc20154214"/>
      <w:bookmarkStart w:id="116" w:name="_Toc27727190"/>
      <w:bookmarkStart w:id="117" w:name="_Toc45203648"/>
      <w:bookmarkStart w:id="118" w:name="_Toc146249108"/>
      <w:r w:rsidRPr="00610329">
        <w:t>4.8.2.1</w:t>
      </w:r>
      <w:r w:rsidRPr="00610329">
        <w:tab/>
        <w:t>General</w:t>
      </w:r>
      <w:bookmarkEnd w:id="115"/>
      <w:bookmarkEnd w:id="116"/>
      <w:bookmarkEnd w:id="117"/>
      <w:bookmarkEnd w:id="118"/>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9" w:name="_Toc20154215"/>
      <w:bookmarkStart w:id="120" w:name="_Toc27727191"/>
      <w:bookmarkStart w:id="121" w:name="_Toc45203649"/>
      <w:bookmarkStart w:id="122" w:name="_Toc146249109"/>
      <w:r w:rsidRPr="00610329">
        <w:t>4.8.2.2</w:t>
      </w:r>
      <w:r w:rsidRPr="00610329">
        <w:tab/>
        <w:t>QoS signalling</w:t>
      </w:r>
      <w:bookmarkEnd w:id="119"/>
      <w:bookmarkEnd w:id="120"/>
      <w:bookmarkEnd w:id="121"/>
      <w:bookmarkEnd w:id="122"/>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23" w:name="_Toc20154216"/>
      <w:bookmarkStart w:id="124" w:name="_Toc27727192"/>
      <w:bookmarkStart w:id="125" w:name="_Toc45203650"/>
      <w:bookmarkStart w:id="126" w:name="_Toc146249110"/>
      <w:r w:rsidRPr="00610329">
        <w:t>4.8.2.3</w:t>
      </w:r>
      <w:r w:rsidRPr="00610329">
        <w:tab/>
        <w:t>QoS differentiation in user plane</w:t>
      </w:r>
      <w:bookmarkEnd w:id="123"/>
      <w:bookmarkEnd w:id="124"/>
      <w:bookmarkEnd w:id="125"/>
      <w:bookmarkEnd w:id="126"/>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7" w:name="_Toc20154217"/>
      <w:bookmarkStart w:id="128" w:name="_Toc27727193"/>
      <w:bookmarkStart w:id="129" w:name="_Toc45203651"/>
      <w:bookmarkStart w:id="130" w:name="_Toc146249111"/>
      <w:r w:rsidRPr="00610329">
        <w:t>4.8.3</w:t>
      </w:r>
      <w:r w:rsidRPr="00610329">
        <w:tab/>
        <w:t>QoS differentiation in untrusted non-3GPP access</w:t>
      </w:r>
      <w:bookmarkEnd w:id="127"/>
      <w:bookmarkEnd w:id="128"/>
      <w:bookmarkEnd w:id="129"/>
      <w:bookmarkEnd w:id="130"/>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31" w:name="_Toc20154218"/>
      <w:bookmarkStart w:id="132" w:name="_Toc27727194"/>
      <w:bookmarkStart w:id="133" w:name="_Toc45203652"/>
      <w:bookmarkStart w:id="134" w:name="_Toc146249112"/>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31"/>
      <w:bookmarkEnd w:id="132"/>
      <w:bookmarkEnd w:id="133"/>
      <w:bookmarkEnd w:id="134"/>
    </w:p>
    <w:p w14:paraId="00E855A3" w14:textId="77777777" w:rsidR="002B571B" w:rsidRPr="00610329" w:rsidRDefault="002B571B" w:rsidP="002B571B">
      <w:pPr>
        <w:pStyle w:val="Heading2"/>
      </w:pPr>
      <w:bookmarkStart w:id="135" w:name="_Toc20154219"/>
      <w:bookmarkStart w:id="136" w:name="_Toc27727195"/>
      <w:bookmarkStart w:id="137" w:name="_Toc45203653"/>
      <w:bookmarkStart w:id="138" w:name="_Toc146249113"/>
      <w:r w:rsidRPr="00610329">
        <w:t>5.0</w:t>
      </w:r>
      <w:r w:rsidRPr="00610329">
        <w:tab/>
        <w:t>General</w:t>
      </w:r>
      <w:bookmarkEnd w:id="135"/>
      <w:bookmarkEnd w:id="136"/>
      <w:bookmarkEnd w:id="137"/>
      <w:bookmarkEnd w:id="138"/>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lastRenderedPageBreak/>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9" w:name="_Toc20154220"/>
      <w:bookmarkStart w:id="140" w:name="_Toc27727196"/>
      <w:bookmarkStart w:id="141" w:name="_Toc45203654"/>
      <w:bookmarkStart w:id="142" w:name="_Toc146249114"/>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9"/>
      <w:bookmarkEnd w:id="140"/>
      <w:bookmarkEnd w:id="141"/>
      <w:bookmarkEnd w:id="142"/>
    </w:p>
    <w:p w14:paraId="28BF762C" w14:textId="77777777" w:rsidR="00595915" w:rsidRPr="00610329" w:rsidRDefault="008D5FCB" w:rsidP="00595915">
      <w:pPr>
        <w:pStyle w:val="Heading3"/>
      </w:pPr>
      <w:bookmarkStart w:id="143" w:name="_Toc20154221"/>
      <w:bookmarkStart w:id="144" w:name="_Toc27727197"/>
      <w:bookmarkStart w:id="145" w:name="_Toc45203655"/>
      <w:bookmarkStart w:id="146" w:name="_Toc146249115"/>
      <w:r w:rsidRPr="00610329">
        <w:t>5.1</w:t>
      </w:r>
      <w:r w:rsidR="00595915" w:rsidRPr="00610329">
        <w:t>.1</w:t>
      </w:r>
      <w:r w:rsidR="00595915" w:rsidRPr="00610329">
        <w:tab/>
        <w:t>General</w:t>
      </w:r>
      <w:bookmarkEnd w:id="143"/>
      <w:bookmarkEnd w:id="144"/>
      <w:bookmarkEnd w:id="145"/>
      <w:bookmarkEnd w:id="146"/>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7" w:name="_Toc20154222"/>
      <w:bookmarkStart w:id="148" w:name="_Toc27727198"/>
      <w:bookmarkStart w:id="149" w:name="_Toc45203656"/>
      <w:bookmarkStart w:id="150" w:name="_Toc146249116"/>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7"/>
      <w:bookmarkEnd w:id="148"/>
      <w:bookmarkEnd w:id="149"/>
      <w:bookmarkEnd w:id="150"/>
    </w:p>
    <w:p w14:paraId="0C893E4F" w14:textId="77777777" w:rsidR="00BB4FFA" w:rsidRPr="00610329" w:rsidRDefault="00BB4FFA" w:rsidP="00BB4FFA">
      <w:pPr>
        <w:pStyle w:val="Heading4"/>
      </w:pPr>
      <w:bookmarkStart w:id="151" w:name="_Toc20154223"/>
      <w:bookmarkStart w:id="152" w:name="_Toc27727199"/>
      <w:bookmarkStart w:id="153" w:name="_Toc45203657"/>
      <w:bookmarkStart w:id="154" w:name="_Toc146249117"/>
      <w:r w:rsidRPr="00610329">
        <w:t>5.1.2.1</w:t>
      </w:r>
      <w:r w:rsidRPr="00610329">
        <w:tab/>
        <w:t>Triggering the discovery of operator preferred access networks with the ANDSF</w:t>
      </w:r>
      <w:bookmarkEnd w:id="151"/>
      <w:bookmarkEnd w:id="152"/>
      <w:bookmarkEnd w:id="153"/>
      <w:bookmarkEnd w:id="154"/>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5" w:name="_Toc20154224"/>
      <w:bookmarkStart w:id="156" w:name="_Toc27727200"/>
      <w:bookmarkStart w:id="157" w:name="_Toc45203658"/>
      <w:bookmarkStart w:id="158" w:name="_Toc146249118"/>
      <w:r w:rsidRPr="00610329">
        <w:t>5.1.2.2</w:t>
      </w:r>
      <w:r w:rsidRPr="00610329">
        <w:tab/>
        <w:t>Discovering availability of access networks</w:t>
      </w:r>
      <w:bookmarkEnd w:id="155"/>
      <w:bookmarkEnd w:id="156"/>
      <w:bookmarkEnd w:id="157"/>
      <w:bookmarkEnd w:id="158"/>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9" w:name="_Toc20154225"/>
      <w:bookmarkStart w:id="160" w:name="_Toc27727201"/>
      <w:bookmarkStart w:id="161" w:name="_Toc45203659"/>
      <w:bookmarkStart w:id="162" w:name="_Toc146249119"/>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9"/>
      <w:bookmarkEnd w:id="160"/>
      <w:bookmarkEnd w:id="161"/>
      <w:bookmarkEnd w:id="162"/>
    </w:p>
    <w:p w14:paraId="7EEB3747" w14:textId="77777777" w:rsidR="00D0132C" w:rsidRPr="00610329" w:rsidRDefault="00D0132C" w:rsidP="00D0132C">
      <w:pPr>
        <w:pStyle w:val="Heading4"/>
      </w:pPr>
      <w:bookmarkStart w:id="163" w:name="_Toc20154226"/>
      <w:bookmarkStart w:id="164" w:name="_Toc27727202"/>
      <w:bookmarkStart w:id="165" w:name="_Toc45203660"/>
      <w:bookmarkStart w:id="166" w:name="_Toc146249120"/>
      <w:r w:rsidRPr="00610329">
        <w:t>5.1.3.1</w:t>
      </w:r>
      <w:r w:rsidRPr="00610329">
        <w:tab/>
        <w:t>General</w:t>
      </w:r>
      <w:bookmarkEnd w:id="163"/>
      <w:bookmarkEnd w:id="164"/>
      <w:bookmarkEnd w:id="165"/>
      <w:bookmarkEnd w:id="166"/>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lastRenderedPageBreak/>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7" w:name="_Toc20154227"/>
      <w:bookmarkStart w:id="168" w:name="_Toc27727203"/>
      <w:bookmarkStart w:id="169" w:name="_Toc45203661"/>
      <w:bookmarkStart w:id="170" w:name="_Toc146249121"/>
      <w:r w:rsidRPr="00610329">
        <w:t>5.1.3.2</w:t>
      </w:r>
      <w:r w:rsidRPr="00610329">
        <w:tab/>
        <w:t>Specific intra-technology access network selection</w:t>
      </w:r>
      <w:bookmarkEnd w:id="167"/>
      <w:bookmarkEnd w:id="168"/>
      <w:bookmarkEnd w:id="169"/>
      <w:bookmarkEnd w:id="170"/>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71" w:name="_Toc20154228"/>
      <w:bookmarkStart w:id="172" w:name="_Toc27727204"/>
      <w:bookmarkStart w:id="173" w:name="_Toc45203662"/>
      <w:bookmarkStart w:id="174" w:name="_Toc146249122"/>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71"/>
      <w:bookmarkEnd w:id="172"/>
      <w:bookmarkEnd w:id="173"/>
      <w:bookmarkEnd w:id="174"/>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5" w:name="_Toc20154229"/>
      <w:bookmarkStart w:id="176" w:name="_Toc27727205"/>
      <w:bookmarkStart w:id="177" w:name="_Toc45203663"/>
      <w:bookmarkStart w:id="178" w:name="_Toc146249123"/>
      <w:r w:rsidRPr="00610329">
        <w:t>5.1.3.2</w:t>
      </w:r>
      <w:r w:rsidR="00D0132C" w:rsidRPr="00610329">
        <w:t>.2</w:t>
      </w:r>
      <w:r w:rsidRPr="00610329">
        <w:tab/>
        <w:t>WiMAX NAP selection</w:t>
      </w:r>
      <w:bookmarkEnd w:id="175"/>
      <w:bookmarkEnd w:id="176"/>
      <w:bookmarkEnd w:id="177"/>
      <w:bookmarkEnd w:id="178"/>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9" w:name="_Toc20154230"/>
      <w:bookmarkStart w:id="180" w:name="_Toc27727206"/>
      <w:bookmarkStart w:id="181" w:name="_Toc45203664"/>
      <w:bookmarkStart w:id="182" w:name="_Toc146249124"/>
      <w:r w:rsidRPr="00610329">
        <w:rPr>
          <w:rFonts w:hint="eastAsia"/>
          <w:lang w:eastAsia="ko-KR"/>
        </w:rPr>
        <w:t>5.1.3.2</w:t>
      </w:r>
      <w:r w:rsidRPr="00610329">
        <w:rPr>
          <w:lang w:eastAsia="ko-KR"/>
        </w:rPr>
        <w:t>.3</w:t>
      </w:r>
      <w:r w:rsidRPr="00610329">
        <w:rPr>
          <w:rFonts w:hint="eastAsia"/>
          <w:lang w:eastAsia="ko-KR"/>
        </w:rPr>
        <w:tab/>
        <w:t>WLAN selection</w:t>
      </w:r>
      <w:bookmarkEnd w:id="179"/>
      <w:bookmarkEnd w:id="180"/>
      <w:bookmarkEnd w:id="181"/>
      <w:bookmarkEnd w:id="182"/>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lastRenderedPageBreak/>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83" w:name="_Toc20154231"/>
      <w:bookmarkStart w:id="184" w:name="_Toc27727207"/>
      <w:bookmarkStart w:id="185" w:name="_Toc45203665"/>
      <w:bookmarkStart w:id="186" w:name="_Toc146249125"/>
      <w:r w:rsidRPr="00610329">
        <w:t>5.2</w:t>
      </w:r>
      <w:r w:rsidRPr="00610329">
        <w:tab/>
      </w:r>
      <w:r w:rsidR="0086573D" w:rsidRPr="00610329">
        <w:t>EPC</w:t>
      </w:r>
      <w:r w:rsidRPr="00610329">
        <w:t xml:space="preserve"> network selection</w:t>
      </w:r>
      <w:r w:rsidR="00F23C7E" w:rsidRPr="00610329">
        <w:t xml:space="preserve"> over non-3GPP access</w:t>
      </w:r>
      <w:bookmarkEnd w:id="183"/>
      <w:bookmarkEnd w:id="184"/>
      <w:bookmarkEnd w:id="185"/>
      <w:bookmarkEnd w:id="186"/>
    </w:p>
    <w:p w14:paraId="3679B795" w14:textId="77777777" w:rsidR="006A1406" w:rsidRPr="00610329" w:rsidRDefault="006A1406" w:rsidP="006A1406">
      <w:pPr>
        <w:pStyle w:val="Heading3"/>
      </w:pPr>
      <w:bookmarkStart w:id="187" w:name="_Toc20154232"/>
      <w:bookmarkStart w:id="188" w:name="_Toc27727208"/>
      <w:bookmarkStart w:id="189" w:name="_Toc45203666"/>
      <w:bookmarkStart w:id="190" w:name="_Toc146249126"/>
      <w:r w:rsidRPr="00610329">
        <w:t>5.2.1</w:t>
      </w:r>
      <w:r w:rsidRPr="00610329">
        <w:tab/>
        <w:t>General</w:t>
      </w:r>
      <w:bookmarkEnd w:id="187"/>
      <w:bookmarkEnd w:id="188"/>
      <w:bookmarkEnd w:id="189"/>
      <w:bookmarkEnd w:id="190"/>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lastRenderedPageBreak/>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91" w:name="_Toc20154233"/>
      <w:bookmarkStart w:id="192" w:name="_Toc27727209"/>
      <w:bookmarkStart w:id="193" w:name="_Toc45203667"/>
      <w:bookmarkStart w:id="194" w:name="_Toc146249127"/>
      <w:r w:rsidRPr="00610329">
        <w:t>5.2.2</w:t>
      </w:r>
      <w:r w:rsidRPr="00610329">
        <w:tab/>
        <w:t>Generic EPC network selection procedure</w:t>
      </w:r>
      <w:r w:rsidR="00F23C7E" w:rsidRPr="00610329">
        <w:t xml:space="preserve"> over non-3GPP access</w:t>
      </w:r>
      <w:bookmarkEnd w:id="191"/>
      <w:bookmarkEnd w:id="192"/>
      <w:bookmarkEnd w:id="193"/>
      <w:bookmarkEnd w:id="194"/>
    </w:p>
    <w:p w14:paraId="598F4F62" w14:textId="77777777" w:rsidR="00D0132C" w:rsidRPr="00610329" w:rsidRDefault="00D0132C" w:rsidP="00D0132C">
      <w:pPr>
        <w:pStyle w:val="Heading4"/>
      </w:pPr>
      <w:bookmarkStart w:id="195" w:name="_Toc20154234"/>
      <w:bookmarkStart w:id="196" w:name="_Toc27727210"/>
      <w:bookmarkStart w:id="197" w:name="_Toc45203668"/>
      <w:bookmarkStart w:id="198" w:name="_Toc146249128"/>
      <w:r w:rsidRPr="00610329">
        <w:t>5.2.2.1</w:t>
      </w:r>
      <w:r w:rsidRPr="00610329">
        <w:tab/>
        <w:t>Identification of the EPC</w:t>
      </w:r>
      <w:bookmarkEnd w:id="195"/>
      <w:bookmarkEnd w:id="196"/>
      <w:bookmarkEnd w:id="197"/>
      <w:bookmarkEnd w:id="198"/>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9" w:name="_Toc20154235"/>
      <w:bookmarkStart w:id="200" w:name="_Toc27727211"/>
      <w:bookmarkStart w:id="201" w:name="_Toc45203669"/>
      <w:bookmarkStart w:id="202" w:name="_Toc146249129"/>
      <w:r w:rsidRPr="00610329">
        <w:t>5.2.2.2</w:t>
      </w:r>
      <w:r w:rsidRPr="00610329">
        <w:tab/>
      </w:r>
      <w:r w:rsidR="00F23C7E" w:rsidRPr="00610329">
        <w:t>EPC network s</w:t>
      </w:r>
      <w:r w:rsidRPr="00610329">
        <w:t>election</w:t>
      </w:r>
      <w:bookmarkEnd w:id="199"/>
      <w:bookmarkEnd w:id="200"/>
      <w:bookmarkEnd w:id="201"/>
      <w:bookmarkEnd w:id="202"/>
    </w:p>
    <w:p w14:paraId="7AB7C534" w14:textId="77777777" w:rsidR="00D0132C" w:rsidRPr="00610329" w:rsidRDefault="00D0132C" w:rsidP="00D0132C">
      <w:pPr>
        <w:pStyle w:val="Heading5"/>
      </w:pPr>
      <w:bookmarkStart w:id="203" w:name="_Toc20154236"/>
      <w:bookmarkStart w:id="204" w:name="_Toc27727212"/>
      <w:bookmarkStart w:id="205" w:name="_Toc45203670"/>
      <w:bookmarkStart w:id="206" w:name="_Toc146249130"/>
      <w:r w:rsidRPr="00610329">
        <w:t>5.2.2.2.1</w:t>
      </w:r>
      <w:r w:rsidRPr="00610329">
        <w:tab/>
        <w:t>UE selection modes</w:t>
      </w:r>
      <w:bookmarkEnd w:id="203"/>
      <w:bookmarkEnd w:id="204"/>
      <w:bookmarkEnd w:id="205"/>
      <w:bookmarkEnd w:id="206"/>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7" w:name="_Toc20154237"/>
      <w:bookmarkStart w:id="208" w:name="_Toc27727213"/>
      <w:bookmarkStart w:id="209" w:name="_Toc45203671"/>
      <w:bookmarkStart w:id="210" w:name="_Toc146249131"/>
      <w:r w:rsidRPr="00610329">
        <w:t>5.2.2.2.2</w:t>
      </w:r>
      <w:r w:rsidRPr="00610329">
        <w:tab/>
        <w:t>Manual EPC network selection</w:t>
      </w:r>
      <w:bookmarkEnd w:id="207"/>
      <w:bookmarkEnd w:id="208"/>
      <w:bookmarkEnd w:id="209"/>
      <w:bookmarkEnd w:id="210"/>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11" w:name="_Toc20154238"/>
      <w:bookmarkStart w:id="212" w:name="_Toc27727214"/>
      <w:bookmarkStart w:id="213" w:name="_Toc45203672"/>
      <w:bookmarkStart w:id="214" w:name="_Toc146249132"/>
      <w:r w:rsidRPr="00610329">
        <w:t>5.2.2.2.3</w:t>
      </w:r>
      <w:r w:rsidRPr="00610329">
        <w:tab/>
        <w:t>Automatic EPC network selection</w:t>
      </w:r>
      <w:bookmarkEnd w:id="211"/>
      <w:bookmarkEnd w:id="212"/>
      <w:bookmarkEnd w:id="213"/>
      <w:bookmarkEnd w:id="214"/>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5" w:name="_Toc20154239"/>
      <w:bookmarkStart w:id="216" w:name="_Toc27727215"/>
      <w:bookmarkStart w:id="217" w:name="_Toc45203673"/>
      <w:bookmarkStart w:id="218" w:name="_Toc146249133"/>
      <w:r w:rsidRPr="00610329">
        <w:lastRenderedPageBreak/>
        <w:t>5.2.3</w:t>
      </w:r>
      <w:r w:rsidRPr="00610329">
        <w:tab/>
        <w:t>Access technology specific EPC network selection procedures</w:t>
      </w:r>
      <w:bookmarkEnd w:id="215"/>
      <w:bookmarkEnd w:id="216"/>
      <w:bookmarkEnd w:id="217"/>
      <w:bookmarkEnd w:id="218"/>
    </w:p>
    <w:p w14:paraId="4CB4CDC0" w14:textId="77777777" w:rsidR="00D0132C" w:rsidRPr="00610329" w:rsidRDefault="00D0132C" w:rsidP="00D0132C">
      <w:pPr>
        <w:pStyle w:val="Heading4"/>
      </w:pPr>
      <w:bookmarkStart w:id="219" w:name="_Toc20154240"/>
      <w:bookmarkStart w:id="220" w:name="_Toc27727216"/>
      <w:bookmarkStart w:id="221" w:name="_Toc45203674"/>
      <w:bookmarkStart w:id="222" w:name="_Toc146249134"/>
      <w:r w:rsidRPr="00610329">
        <w:t>5.2.3.1</w:t>
      </w:r>
      <w:r w:rsidRPr="00610329">
        <w:tab/>
        <w:t>EPC network selection procedures for WiMAX</w:t>
      </w:r>
      <w:bookmarkEnd w:id="219"/>
      <w:bookmarkEnd w:id="220"/>
      <w:bookmarkEnd w:id="221"/>
      <w:bookmarkEnd w:id="222"/>
    </w:p>
    <w:p w14:paraId="4F462CBE" w14:textId="77777777" w:rsidR="0086573D" w:rsidRPr="00610329" w:rsidRDefault="0086573D" w:rsidP="00D0132C">
      <w:pPr>
        <w:pStyle w:val="Heading5"/>
      </w:pPr>
      <w:bookmarkStart w:id="223" w:name="_Toc20154241"/>
      <w:bookmarkStart w:id="224" w:name="_Toc27727217"/>
      <w:bookmarkStart w:id="225" w:name="_Toc45203675"/>
      <w:bookmarkStart w:id="226" w:name="_Toc146249135"/>
      <w:r w:rsidRPr="00610329">
        <w:t>5.2.</w:t>
      </w:r>
      <w:r w:rsidR="00D0132C" w:rsidRPr="00610329">
        <w:t>3.1.1</w:t>
      </w:r>
      <w:r w:rsidRPr="00610329">
        <w:tab/>
        <w:t>Identification of the EPC by the WiMAX access network</w:t>
      </w:r>
      <w:bookmarkEnd w:id="223"/>
      <w:bookmarkEnd w:id="224"/>
      <w:bookmarkEnd w:id="225"/>
      <w:bookmarkEnd w:id="226"/>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7" w:name="_Toc20154242"/>
      <w:bookmarkStart w:id="228" w:name="_Toc27727218"/>
      <w:bookmarkStart w:id="229" w:name="_Toc45203676"/>
      <w:bookmarkStart w:id="230" w:name="_Toc146249136"/>
      <w:r w:rsidRPr="00610329">
        <w:t>5.2.3</w:t>
      </w:r>
      <w:r w:rsidR="00D0132C" w:rsidRPr="00610329">
        <w:t>.1.2</w:t>
      </w:r>
      <w:r w:rsidRPr="00610329">
        <w:tab/>
      </w:r>
      <w:r w:rsidR="00F23C7E" w:rsidRPr="00610329">
        <w:t>EPC network selection</w:t>
      </w:r>
      <w:bookmarkEnd w:id="227"/>
      <w:bookmarkEnd w:id="228"/>
      <w:bookmarkEnd w:id="229"/>
      <w:bookmarkEnd w:id="230"/>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31" w:name="_Toc20154243"/>
      <w:bookmarkStart w:id="232" w:name="_Toc27727219"/>
      <w:bookmarkStart w:id="233" w:name="_Toc45203677"/>
      <w:bookmarkStart w:id="234" w:name="_Toc146249137"/>
      <w:r w:rsidRPr="00610329">
        <w:t>5.2.3.2</w:t>
      </w:r>
      <w:r w:rsidRPr="00610329">
        <w:tab/>
        <w:t>EPC network selection procedures for W</w:t>
      </w:r>
      <w:r w:rsidRPr="00610329">
        <w:rPr>
          <w:rFonts w:hint="eastAsia"/>
          <w:lang w:eastAsia="zh-CN"/>
        </w:rPr>
        <w:t>LAN</w:t>
      </w:r>
      <w:bookmarkEnd w:id="231"/>
      <w:bookmarkEnd w:id="232"/>
      <w:bookmarkEnd w:id="233"/>
      <w:bookmarkEnd w:id="234"/>
    </w:p>
    <w:p w14:paraId="24ACD859" w14:textId="77777777" w:rsidR="00F50D0B" w:rsidRPr="00610329" w:rsidRDefault="00F50D0B" w:rsidP="00F50D0B">
      <w:pPr>
        <w:pStyle w:val="Heading5"/>
      </w:pPr>
      <w:bookmarkStart w:id="235" w:name="_Toc20154244"/>
      <w:bookmarkStart w:id="236" w:name="_Toc27727220"/>
      <w:bookmarkStart w:id="237" w:name="_Toc45203678"/>
      <w:bookmarkStart w:id="238" w:name="_Toc146249138"/>
      <w:r w:rsidRPr="00610329">
        <w:t>5.2.3.2.</w:t>
      </w:r>
      <w:r w:rsidRPr="00610329">
        <w:rPr>
          <w:rFonts w:hint="eastAsia"/>
        </w:rPr>
        <w:t>1</w:t>
      </w:r>
      <w:r w:rsidRPr="00610329">
        <w:tab/>
        <w:t>UE selection modes</w:t>
      </w:r>
      <w:bookmarkEnd w:id="235"/>
      <w:bookmarkEnd w:id="236"/>
      <w:bookmarkEnd w:id="237"/>
      <w:bookmarkEnd w:id="238"/>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9" w:name="_Toc20154245"/>
      <w:bookmarkStart w:id="240" w:name="_Toc27727221"/>
      <w:bookmarkStart w:id="241" w:name="_Toc45203679"/>
      <w:bookmarkStart w:id="242" w:name="_Toc146249139"/>
      <w:r w:rsidRPr="00610329">
        <w:t>5.2.3.2.1A</w:t>
      </w:r>
      <w:r w:rsidRPr="00610329">
        <w:tab/>
        <w:t>Service provider solicitation</w:t>
      </w:r>
      <w:bookmarkEnd w:id="239"/>
      <w:bookmarkEnd w:id="240"/>
      <w:bookmarkEnd w:id="241"/>
      <w:bookmarkEnd w:id="242"/>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43" w:name="_Toc20154246"/>
      <w:bookmarkStart w:id="244" w:name="_Toc27727222"/>
      <w:bookmarkStart w:id="245" w:name="_Toc45203680"/>
      <w:bookmarkStart w:id="246" w:name="_Toc146249140"/>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43"/>
      <w:bookmarkEnd w:id="244"/>
      <w:bookmarkEnd w:id="245"/>
      <w:bookmarkEnd w:id="246"/>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7" w:name="_Toc20154247"/>
      <w:bookmarkStart w:id="248" w:name="_Toc27727223"/>
      <w:bookmarkStart w:id="249" w:name="_Toc45203681"/>
      <w:bookmarkStart w:id="250" w:name="_Toc146249141"/>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7"/>
      <w:bookmarkEnd w:id="248"/>
      <w:bookmarkEnd w:id="249"/>
      <w:bookmarkEnd w:id="250"/>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51" w:name="_Toc20154248"/>
      <w:bookmarkStart w:id="252" w:name="_Toc27727224"/>
      <w:bookmarkStart w:id="253" w:name="_Toc45203682"/>
      <w:bookmarkStart w:id="254" w:name="_Toc146249142"/>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51"/>
      <w:bookmarkEnd w:id="252"/>
      <w:bookmarkEnd w:id="253"/>
      <w:bookmarkEnd w:id="254"/>
    </w:p>
    <w:p w14:paraId="0C940B86" w14:textId="77777777" w:rsidR="00303FCA" w:rsidRPr="00610329" w:rsidRDefault="00303FCA" w:rsidP="00303FCA">
      <w:pPr>
        <w:pStyle w:val="Heading3"/>
      </w:pPr>
      <w:bookmarkStart w:id="255" w:name="_Toc20154249"/>
      <w:bookmarkStart w:id="256" w:name="_Toc27727225"/>
      <w:bookmarkStart w:id="257" w:name="_Toc45203683"/>
      <w:bookmarkStart w:id="258" w:name="_Toc146249143"/>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610329">
            <w:rPr>
              <w:rFonts w:hint="eastAsia"/>
            </w:rPr>
            <w:t>3.1</w:t>
          </w:r>
          <w:r w:rsidRPr="00610329">
            <w:rPr>
              <w:rFonts w:hint="eastAsia"/>
            </w:rPr>
            <w:tab/>
          </w:r>
        </w:smartTag>
      </w:smartTag>
      <w:r w:rsidRPr="00610329">
        <w:rPr>
          <w:rFonts w:hint="eastAsia"/>
        </w:rPr>
        <w:t>General</w:t>
      </w:r>
      <w:bookmarkEnd w:id="255"/>
      <w:bookmarkEnd w:id="256"/>
      <w:bookmarkEnd w:id="257"/>
      <w:bookmarkEnd w:id="258"/>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9" w:name="_Toc20154250"/>
      <w:bookmarkStart w:id="260" w:name="_Toc27727226"/>
      <w:bookmarkStart w:id="261" w:name="_Toc45203684"/>
      <w:bookmarkStart w:id="262" w:name="_Toc146249144"/>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5.3.2</w:t>
        </w:r>
        <w:r w:rsidRPr="00610329">
          <w:rPr>
            <w:rFonts w:hint="eastAsia"/>
          </w:rPr>
          <w:tab/>
        </w:r>
      </w:smartTag>
      <w:r w:rsidRPr="00610329">
        <w:rPr>
          <w:rFonts w:hint="eastAsia"/>
        </w:rPr>
        <w:t>UE procedures</w:t>
      </w:r>
      <w:bookmarkEnd w:id="259"/>
      <w:bookmarkEnd w:id="260"/>
      <w:bookmarkEnd w:id="261"/>
      <w:bookmarkEnd w:id="262"/>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63" w:name="_Toc20154251"/>
      <w:bookmarkStart w:id="264" w:name="_Toc27727227"/>
      <w:bookmarkStart w:id="265" w:name="_Toc45203685"/>
      <w:bookmarkStart w:id="266" w:name="_Toc146249145"/>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5.3.3</w:t>
        </w:r>
        <w:r w:rsidRPr="00610329">
          <w:rPr>
            <w:rFonts w:hint="eastAsia"/>
          </w:rPr>
          <w:tab/>
        </w:r>
      </w:smartTag>
      <w:r w:rsidRPr="00610329">
        <w:rPr>
          <w:rFonts w:hint="eastAsia"/>
        </w:rPr>
        <w:t>EPC procedures</w:t>
      </w:r>
      <w:bookmarkEnd w:id="263"/>
      <w:bookmarkEnd w:id="264"/>
      <w:bookmarkEnd w:id="265"/>
      <w:bookmarkEnd w:id="266"/>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7" w:name="_Toc20154252"/>
      <w:bookmarkStart w:id="268" w:name="_Toc27727228"/>
      <w:bookmarkStart w:id="269" w:name="_Toc45203686"/>
      <w:bookmarkStart w:id="270" w:name="_Toc146249146"/>
      <w:r w:rsidRPr="00610329">
        <w:rPr>
          <w:noProof/>
          <w:lang w:val="en-US"/>
        </w:rPr>
        <w:t>5.3.4</w:t>
      </w:r>
      <w:r w:rsidRPr="00610329">
        <w:rPr>
          <w:noProof/>
          <w:lang w:val="en-US"/>
        </w:rPr>
        <w:tab/>
        <w:t>Periodic EPC network reselection attempts</w:t>
      </w:r>
      <w:bookmarkEnd w:id="267"/>
      <w:bookmarkEnd w:id="268"/>
      <w:bookmarkEnd w:id="269"/>
      <w:bookmarkEnd w:id="270"/>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71" w:name="_Toc20154253"/>
      <w:bookmarkStart w:id="272" w:name="_Toc27727229"/>
      <w:bookmarkStart w:id="273" w:name="_Toc45203687"/>
      <w:bookmarkStart w:id="274" w:name="_Toc146249147"/>
      <w:r w:rsidRPr="00610329">
        <w:t>5.4</w:t>
      </w:r>
      <w:r w:rsidRPr="00610329">
        <w:tab/>
        <w:t>Data traffic routing of IP flows</w:t>
      </w:r>
      <w:bookmarkEnd w:id="271"/>
      <w:bookmarkEnd w:id="272"/>
      <w:bookmarkEnd w:id="273"/>
      <w:bookmarkEnd w:id="274"/>
    </w:p>
    <w:p w14:paraId="2EA26C42" w14:textId="77777777" w:rsidR="00643235" w:rsidRPr="00610329" w:rsidRDefault="00643235" w:rsidP="00643235">
      <w:pPr>
        <w:pStyle w:val="Heading3"/>
        <w:rPr>
          <w:lang w:val="en-US" w:eastAsia="zh-CN"/>
        </w:rPr>
      </w:pPr>
      <w:bookmarkStart w:id="275" w:name="_Toc20154254"/>
      <w:bookmarkStart w:id="276" w:name="_Toc27727230"/>
      <w:bookmarkStart w:id="277" w:name="_Toc45203688"/>
      <w:bookmarkStart w:id="278" w:name="_Toc146249148"/>
      <w:r w:rsidRPr="00610329">
        <w:rPr>
          <w:lang w:val="en-US" w:eastAsia="zh-CN"/>
        </w:rPr>
        <w:t>5.4.1</w:t>
      </w:r>
      <w:r w:rsidRPr="00610329">
        <w:rPr>
          <w:lang w:val="en-US" w:eastAsia="zh-CN"/>
        </w:rPr>
        <w:tab/>
        <w:t>General</w:t>
      </w:r>
      <w:bookmarkEnd w:id="275"/>
      <w:bookmarkEnd w:id="276"/>
      <w:bookmarkEnd w:id="277"/>
      <w:bookmarkEnd w:id="278"/>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9" w:name="_Toc20154255"/>
      <w:bookmarkStart w:id="280" w:name="_Toc27727231"/>
      <w:bookmarkStart w:id="281" w:name="_Toc45203689"/>
      <w:bookmarkStart w:id="282" w:name="_Toc146249149"/>
      <w:r w:rsidRPr="00610329">
        <w:rPr>
          <w:lang w:val="en-US" w:eastAsia="zh-CN"/>
        </w:rPr>
        <w:t>5.4.2</w:t>
      </w:r>
      <w:r w:rsidRPr="00610329">
        <w:rPr>
          <w:lang w:val="en-US" w:eastAsia="zh-CN"/>
        </w:rPr>
        <w:tab/>
        <w:t>Access technology or access network selection</w:t>
      </w:r>
      <w:bookmarkEnd w:id="279"/>
      <w:bookmarkEnd w:id="280"/>
      <w:bookmarkEnd w:id="281"/>
      <w:bookmarkEnd w:id="282"/>
    </w:p>
    <w:p w14:paraId="0B477613" w14:textId="77777777" w:rsidR="00E11B51" w:rsidRPr="00610329" w:rsidRDefault="00E11B51" w:rsidP="00E11B51">
      <w:pPr>
        <w:pStyle w:val="Heading4"/>
        <w:rPr>
          <w:lang w:val="en-US" w:eastAsia="zh-CN"/>
        </w:rPr>
      </w:pPr>
      <w:bookmarkStart w:id="283" w:name="_Toc20154256"/>
      <w:bookmarkStart w:id="284" w:name="_Toc27727232"/>
      <w:bookmarkStart w:id="285" w:name="_Toc45203690"/>
      <w:bookmarkStart w:id="286" w:name="_Toc146249150"/>
      <w:r w:rsidRPr="00610329">
        <w:rPr>
          <w:lang w:val="en-US" w:eastAsia="zh-CN"/>
        </w:rPr>
        <w:t>5.4.2.1</w:t>
      </w:r>
      <w:r w:rsidRPr="00610329">
        <w:rPr>
          <w:lang w:val="en-US" w:eastAsia="zh-CN"/>
        </w:rPr>
        <w:tab/>
      </w:r>
      <w:r w:rsidRPr="00610329">
        <w:t>ANDSF rules control the WLAN access selection and traffic routing</w:t>
      </w:r>
      <w:bookmarkEnd w:id="283"/>
      <w:bookmarkEnd w:id="284"/>
      <w:bookmarkEnd w:id="285"/>
      <w:bookmarkEnd w:id="286"/>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7" w:name="_Toc20154257"/>
      <w:bookmarkStart w:id="288" w:name="_Toc27727233"/>
      <w:bookmarkStart w:id="289" w:name="_Toc45203691"/>
      <w:bookmarkStart w:id="290" w:name="_Toc146249151"/>
      <w:r w:rsidRPr="00610329">
        <w:rPr>
          <w:lang w:val="en-US" w:eastAsia="zh-CN"/>
        </w:rPr>
        <w:t>5.4.2.2</w:t>
      </w:r>
      <w:r w:rsidRPr="00610329">
        <w:rPr>
          <w:lang w:val="en-US" w:eastAsia="zh-CN"/>
        </w:rPr>
        <w:tab/>
      </w:r>
      <w:r w:rsidRPr="00610329">
        <w:t>RAN rules control the WLAN access selection and traffic routing</w:t>
      </w:r>
      <w:bookmarkEnd w:id="287"/>
      <w:bookmarkEnd w:id="288"/>
      <w:bookmarkEnd w:id="289"/>
      <w:bookmarkEnd w:id="290"/>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91" w:name="_Toc20154258"/>
      <w:bookmarkStart w:id="292" w:name="_Toc27727234"/>
      <w:bookmarkStart w:id="293" w:name="_Toc45203692"/>
      <w:bookmarkStart w:id="294" w:name="_Toc146249152"/>
      <w:r w:rsidRPr="00610329">
        <w:lastRenderedPageBreak/>
        <w:t>6</w:t>
      </w:r>
      <w:r w:rsidRPr="00610329">
        <w:tab/>
        <w:t>UE – EPC Network protocols</w:t>
      </w:r>
      <w:bookmarkEnd w:id="291"/>
      <w:bookmarkEnd w:id="292"/>
      <w:bookmarkEnd w:id="293"/>
      <w:bookmarkEnd w:id="294"/>
    </w:p>
    <w:p w14:paraId="5C02721B" w14:textId="77777777" w:rsidR="00E33663" w:rsidRPr="00610329" w:rsidRDefault="00E33663" w:rsidP="00F151CE">
      <w:pPr>
        <w:pStyle w:val="Heading2"/>
      </w:pPr>
      <w:bookmarkStart w:id="295" w:name="_Toc20154259"/>
      <w:bookmarkStart w:id="296" w:name="_Toc27727235"/>
      <w:bookmarkStart w:id="297" w:name="_Toc45203693"/>
      <w:bookmarkStart w:id="298" w:name="_Toc146249153"/>
      <w:r w:rsidRPr="00610329">
        <w:t>6.1</w:t>
      </w:r>
      <w:r w:rsidRPr="00610329">
        <w:tab/>
        <w:t>General</w:t>
      </w:r>
      <w:bookmarkEnd w:id="295"/>
      <w:bookmarkEnd w:id="296"/>
      <w:bookmarkEnd w:id="297"/>
      <w:bookmarkEnd w:id="298"/>
    </w:p>
    <w:p w14:paraId="64E0624E" w14:textId="77777777" w:rsidR="005D3588" w:rsidRPr="00610329" w:rsidRDefault="003C190A" w:rsidP="005D3588">
      <w:pPr>
        <w:pStyle w:val="Heading2"/>
      </w:pPr>
      <w:bookmarkStart w:id="299" w:name="_Toc20154260"/>
      <w:bookmarkStart w:id="300" w:name="_Toc27727236"/>
      <w:bookmarkStart w:id="301" w:name="_Toc45203694"/>
      <w:bookmarkStart w:id="302" w:name="_Toc146249154"/>
      <w:r w:rsidRPr="00610329">
        <w:t>6.2</w:t>
      </w:r>
      <w:r w:rsidR="005D3588" w:rsidRPr="00610329">
        <w:tab/>
        <w:t>Trusted and Untrusted Access</w:t>
      </w:r>
      <w:r w:rsidR="00861A4A" w:rsidRPr="00610329">
        <w:t>es</w:t>
      </w:r>
      <w:bookmarkEnd w:id="299"/>
      <w:bookmarkEnd w:id="300"/>
      <w:bookmarkEnd w:id="301"/>
      <w:bookmarkEnd w:id="302"/>
    </w:p>
    <w:p w14:paraId="0F2824C7" w14:textId="77777777" w:rsidR="00EE1FFA" w:rsidRPr="00610329" w:rsidRDefault="00EE1FFA" w:rsidP="00F151CE">
      <w:pPr>
        <w:pStyle w:val="Heading3"/>
      </w:pPr>
      <w:bookmarkStart w:id="303" w:name="_Toc20154261"/>
      <w:bookmarkStart w:id="304" w:name="_Toc27727237"/>
      <w:bookmarkStart w:id="305" w:name="_Toc45203695"/>
      <w:bookmarkStart w:id="306" w:name="_Toc146249155"/>
      <w:r w:rsidRPr="00610329">
        <w:t>6.2.1</w:t>
      </w:r>
      <w:r w:rsidRPr="00610329">
        <w:tab/>
        <w:t>General</w:t>
      </w:r>
      <w:bookmarkEnd w:id="303"/>
      <w:bookmarkEnd w:id="304"/>
      <w:bookmarkEnd w:id="305"/>
      <w:bookmarkEnd w:id="306"/>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7" w:name="_Toc20154262"/>
      <w:bookmarkStart w:id="308" w:name="_Toc27727238"/>
      <w:bookmarkStart w:id="309" w:name="_Toc45203696"/>
      <w:bookmarkStart w:id="310" w:name="_Toc146249156"/>
      <w:r w:rsidRPr="00610329">
        <w:t>6.2.2</w:t>
      </w:r>
      <w:r w:rsidRPr="00610329">
        <w:tab/>
        <w:t>Pre-configured policies in the UE</w:t>
      </w:r>
      <w:bookmarkEnd w:id="307"/>
      <w:bookmarkEnd w:id="308"/>
      <w:bookmarkEnd w:id="309"/>
      <w:bookmarkEnd w:id="310"/>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11" w:name="_Toc20154263"/>
      <w:bookmarkStart w:id="312" w:name="_Toc27727239"/>
      <w:bookmarkStart w:id="313" w:name="_Toc45203697"/>
      <w:bookmarkStart w:id="314" w:name="_Toc146249157"/>
      <w:r w:rsidRPr="00610329">
        <w:t>6.2.3</w:t>
      </w:r>
      <w:r w:rsidRPr="00610329">
        <w:tab/>
        <w:t>Dynamic Indication</w:t>
      </w:r>
      <w:bookmarkEnd w:id="311"/>
      <w:bookmarkEnd w:id="312"/>
      <w:bookmarkEnd w:id="313"/>
      <w:bookmarkEnd w:id="314"/>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5" w:name="_Toc20154264"/>
      <w:bookmarkStart w:id="316" w:name="_Toc27727240"/>
      <w:bookmarkStart w:id="317" w:name="_Toc45203698"/>
      <w:bookmarkStart w:id="318" w:name="_Toc146249158"/>
      <w:r w:rsidRPr="00610329">
        <w:t>6.2.4</w:t>
      </w:r>
      <w:r w:rsidRPr="00610329">
        <w:tab/>
        <w:t>No trust relationship information</w:t>
      </w:r>
      <w:bookmarkEnd w:id="315"/>
      <w:bookmarkEnd w:id="316"/>
      <w:bookmarkEnd w:id="317"/>
      <w:bookmarkEnd w:id="318"/>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9" w:name="_Toc20154265"/>
      <w:bookmarkStart w:id="320" w:name="_Toc27727241"/>
      <w:bookmarkStart w:id="321" w:name="_Toc45203699"/>
      <w:bookmarkStart w:id="322" w:name="_Toc146249159"/>
      <w:r w:rsidRPr="00610329">
        <w:lastRenderedPageBreak/>
        <w:t>6.3</w:t>
      </w:r>
      <w:r w:rsidRPr="00610329">
        <w:tab/>
        <w:t>IP Mobility Mode Selection</w:t>
      </w:r>
      <w:bookmarkEnd w:id="319"/>
      <w:bookmarkEnd w:id="320"/>
      <w:bookmarkEnd w:id="321"/>
      <w:bookmarkEnd w:id="322"/>
    </w:p>
    <w:p w14:paraId="01897787" w14:textId="77777777" w:rsidR="00F421E2" w:rsidRPr="00610329" w:rsidRDefault="00F421E2" w:rsidP="00F421E2">
      <w:pPr>
        <w:pStyle w:val="Heading3"/>
      </w:pPr>
      <w:bookmarkStart w:id="323" w:name="_Toc20154266"/>
      <w:bookmarkStart w:id="324" w:name="_Toc27727242"/>
      <w:bookmarkStart w:id="325" w:name="_Toc45203700"/>
      <w:bookmarkStart w:id="326" w:name="_Toc146249160"/>
      <w:r w:rsidRPr="00610329">
        <w:t>6.3.1</w:t>
      </w:r>
      <w:r w:rsidRPr="00610329">
        <w:tab/>
        <w:t>General</w:t>
      </w:r>
      <w:bookmarkEnd w:id="323"/>
      <w:bookmarkEnd w:id="324"/>
      <w:bookmarkEnd w:id="325"/>
      <w:bookmarkEnd w:id="326"/>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7" w:name="_Toc20154267"/>
      <w:bookmarkStart w:id="328" w:name="_Toc27727243"/>
      <w:bookmarkStart w:id="329" w:name="_Toc45203701"/>
      <w:bookmarkStart w:id="330" w:name="_Toc146249161"/>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7"/>
      <w:bookmarkEnd w:id="328"/>
      <w:bookmarkEnd w:id="329"/>
      <w:bookmarkEnd w:id="330"/>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31" w:name="_Toc20154268"/>
      <w:bookmarkStart w:id="332" w:name="_Toc27727244"/>
      <w:bookmarkStart w:id="333" w:name="_Toc45203702"/>
      <w:bookmarkStart w:id="334" w:name="_Toc146249162"/>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31"/>
      <w:bookmarkEnd w:id="332"/>
      <w:bookmarkEnd w:id="333"/>
      <w:bookmarkEnd w:id="334"/>
    </w:p>
    <w:p w14:paraId="76785DF4" w14:textId="77777777" w:rsidR="001A1EF8" w:rsidRPr="00610329" w:rsidRDefault="001A1EF8" w:rsidP="001A1EF8">
      <w:pPr>
        <w:pStyle w:val="Heading4"/>
      </w:pPr>
      <w:bookmarkStart w:id="335" w:name="_Toc20154269"/>
      <w:bookmarkStart w:id="336" w:name="_Toc27727245"/>
      <w:bookmarkStart w:id="337" w:name="_Toc45203703"/>
      <w:bookmarkStart w:id="338" w:name="_Toc146249163"/>
      <w:r w:rsidRPr="00610329">
        <w:t>6.3.3.0</w:t>
      </w:r>
      <w:r w:rsidRPr="00610329">
        <w:tab/>
        <w:t>General</w:t>
      </w:r>
      <w:bookmarkEnd w:id="335"/>
      <w:bookmarkEnd w:id="336"/>
      <w:bookmarkEnd w:id="337"/>
      <w:bookmarkEnd w:id="338"/>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9" w:name="_Toc20154270"/>
      <w:bookmarkStart w:id="340" w:name="_Toc27727246"/>
      <w:bookmarkStart w:id="341" w:name="_Toc45203704"/>
      <w:bookmarkStart w:id="342" w:name="_Toc146249164"/>
      <w:r w:rsidRPr="00610329">
        <w:t>6.3.</w:t>
      </w:r>
      <w:r w:rsidR="00ED6467" w:rsidRPr="00610329">
        <w:t>3</w:t>
      </w:r>
      <w:r w:rsidR="00F421E2" w:rsidRPr="00610329">
        <w:t>.1</w:t>
      </w:r>
      <w:r w:rsidRPr="00610329">
        <w:tab/>
        <w:t>IPMS indication</w:t>
      </w:r>
      <w:bookmarkEnd w:id="339"/>
      <w:bookmarkEnd w:id="340"/>
      <w:bookmarkEnd w:id="341"/>
      <w:bookmarkEnd w:id="342"/>
    </w:p>
    <w:p w14:paraId="7A33264A" w14:textId="77777777" w:rsidR="00F22802" w:rsidRPr="00610329" w:rsidRDefault="00F22802" w:rsidP="001A1EF8">
      <w:pPr>
        <w:pStyle w:val="Heading5"/>
      </w:pPr>
      <w:bookmarkStart w:id="343" w:name="_Toc20154271"/>
      <w:bookmarkStart w:id="344" w:name="_Toc27727247"/>
      <w:bookmarkStart w:id="345" w:name="_Toc45203705"/>
      <w:bookmarkStart w:id="346" w:name="_Toc146249165"/>
      <w:r w:rsidRPr="00610329">
        <w:t>6.3.</w:t>
      </w:r>
      <w:r w:rsidR="00ED6467" w:rsidRPr="00610329">
        <w:t>3</w:t>
      </w:r>
      <w:r w:rsidR="00F421E2" w:rsidRPr="00610329">
        <w:t>.1.1</w:t>
      </w:r>
      <w:r w:rsidRPr="00610329">
        <w:tab/>
        <w:t>IPMS indication from UE to 3GPP AAA server</w:t>
      </w:r>
      <w:bookmarkEnd w:id="343"/>
      <w:bookmarkEnd w:id="344"/>
      <w:bookmarkEnd w:id="345"/>
      <w:bookmarkEnd w:id="346"/>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7" w:name="_Toc20154272"/>
      <w:bookmarkStart w:id="348" w:name="_Toc27727248"/>
      <w:bookmarkStart w:id="349" w:name="_Toc45203706"/>
      <w:bookmarkStart w:id="350" w:name="_Toc146249166"/>
      <w:r w:rsidRPr="00610329">
        <w:t>6.3.</w:t>
      </w:r>
      <w:r w:rsidR="00ED6467" w:rsidRPr="00610329">
        <w:t>3</w:t>
      </w:r>
      <w:r w:rsidR="00F421E2" w:rsidRPr="00610329">
        <w:t>.1.</w:t>
      </w:r>
      <w:r w:rsidRPr="00610329">
        <w:t>2</w:t>
      </w:r>
      <w:r w:rsidRPr="00610329">
        <w:tab/>
        <w:t>IPMS indication from 3GPP AAA server to UE</w:t>
      </w:r>
      <w:bookmarkEnd w:id="347"/>
      <w:bookmarkEnd w:id="348"/>
      <w:bookmarkEnd w:id="349"/>
      <w:bookmarkEnd w:id="350"/>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51" w:name="_Toc20154273"/>
      <w:bookmarkStart w:id="352" w:name="_Toc27727249"/>
      <w:bookmarkStart w:id="353" w:name="_Toc45203707"/>
      <w:bookmarkStart w:id="354" w:name="_Toc146249167"/>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51"/>
      <w:bookmarkEnd w:id="352"/>
      <w:bookmarkEnd w:id="353"/>
      <w:bookmarkEnd w:id="354"/>
    </w:p>
    <w:p w14:paraId="5CEEF47B" w14:textId="77777777" w:rsidR="00ED792B" w:rsidRPr="00610329" w:rsidRDefault="00ED792B" w:rsidP="00ED792B">
      <w:pPr>
        <w:pStyle w:val="Heading3"/>
      </w:pPr>
      <w:bookmarkStart w:id="355" w:name="_Toc20154274"/>
      <w:bookmarkStart w:id="356" w:name="_Toc27727250"/>
      <w:bookmarkStart w:id="357" w:name="_Toc45203708"/>
      <w:bookmarkStart w:id="358" w:name="_Toc146249168"/>
      <w:r w:rsidRPr="00610329">
        <w:t>6.4.1</w:t>
      </w:r>
      <w:r w:rsidRPr="00610329">
        <w:tab/>
        <w:t>General</w:t>
      </w:r>
      <w:bookmarkEnd w:id="355"/>
      <w:bookmarkEnd w:id="356"/>
      <w:bookmarkEnd w:id="357"/>
      <w:bookmarkEnd w:id="358"/>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9" w:name="_Toc20154275"/>
      <w:bookmarkStart w:id="360" w:name="_Toc27727251"/>
      <w:bookmarkStart w:id="361" w:name="_Toc45203709"/>
      <w:bookmarkStart w:id="362" w:name="_Toc146249169"/>
      <w:r w:rsidRPr="00610329">
        <w:t>6.4.1A</w:t>
      </w:r>
      <w:r w:rsidRPr="00610329">
        <w:tab/>
        <w:t>TWAN connection modes</w:t>
      </w:r>
      <w:bookmarkEnd w:id="359"/>
      <w:bookmarkEnd w:id="360"/>
      <w:bookmarkEnd w:id="361"/>
      <w:bookmarkEnd w:id="362"/>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63" w:name="_Toc20154276"/>
      <w:bookmarkStart w:id="364" w:name="_Toc27727252"/>
      <w:bookmarkStart w:id="365" w:name="_Toc45203710"/>
      <w:bookmarkStart w:id="366" w:name="_Toc146249170"/>
      <w:r w:rsidRPr="00610329">
        <w:t>6.4.2</w:t>
      </w:r>
      <w:r w:rsidRPr="00610329">
        <w:tab/>
        <w:t>UE procedures</w:t>
      </w:r>
      <w:bookmarkEnd w:id="363"/>
      <w:bookmarkEnd w:id="364"/>
      <w:bookmarkEnd w:id="365"/>
      <w:bookmarkEnd w:id="366"/>
    </w:p>
    <w:p w14:paraId="4B425D08" w14:textId="77777777" w:rsidR="006F7741" w:rsidRPr="00610329" w:rsidRDefault="006F7741" w:rsidP="006F7741">
      <w:pPr>
        <w:pStyle w:val="Heading4"/>
      </w:pPr>
      <w:bookmarkStart w:id="367" w:name="_Toc20154277"/>
      <w:bookmarkStart w:id="368" w:name="_Toc27727253"/>
      <w:bookmarkStart w:id="369" w:name="_Toc45203711"/>
      <w:bookmarkStart w:id="370" w:name="_Toc146249171"/>
      <w:r w:rsidRPr="00610329">
        <w:t>6.4.2.1</w:t>
      </w:r>
      <w:r w:rsidRPr="00610329">
        <w:tab/>
        <w:t>Identity Management</w:t>
      </w:r>
      <w:bookmarkEnd w:id="367"/>
      <w:bookmarkEnd w:id="368"/>
      <w:bookmarkEnd w:id="369"/>
      <w:bookmarkEnd w:id="370"/>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71" w:name="_Toc20154278"/>
      <w:bookmarkStart w:id="372" w:name="_Toc27727254"/>
      <w:bookmarkStart w:id="373" w:name="_Toc45203712"/>
      <w:bookmarkStart w:id="374" w:name="_Toc146249172"/>
      <w:r w:rsidRPr="00610329">
        <w:lastRenderedPageBreak/>
        <w:t>6.4.2.1A</w:t>
      </w:r>
      <w:r w:rsidRPr="00610329">
        <w:tab/>
        <w:t>Identity Management - emergency session</w:t>
      </w:r>
      <w:bookmarkEnd w:id="371"/>
      <w:bookmarkEnd w:id="372"/>
      <w:bookmarkEnd w:id="373"/>
      <w:bookmarkEnd w:id="374"/>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5" w:name="_Toc20154279"/>
      <w:bookmarkStart w:id="376" w:name="_Toc27727255"/>
      <w:bookmarkStart w:id="377" w:name="_Toc45203713"/>
      <w:bookmarkStart w:id="378" w:name="_Toc146249173"/>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5"/>
      <w:bookmarkEnd w:id="376"/>
      <w:bookmarkEnd w:id="377"/>
      <w:bookmarkEnd w:id="378"/>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9" w:name="_Toc20154280"/>
      <w:bookmarkStart w:id="380" w:name="_Toc27727256"/>
      <w:bookmarkStart w:id="381" w:name="_Toc45203714"/>
      <w:bookmarkStart w:id="382" w:name="_Toc146249174"/>
      <w:r w:rsidRPr="00610329">
        <w:t>6.4.2.3</w:t>
      </w:r>
      <w:r w:rsidRPr="00610329">
        <w:tab/>
        <w:t>Full Authentication and Fast Re-authentication</w:t>
      </w:r>
      <w:bookmarkEnd w:id="379"/>
      <w:bookmarkEnd w:id="380"/>
      <w:bookmarkEnd w:id="381"/>
      <w:bookmarkEnd w:id="382"/>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42D27932" w14:textId="77777777" w:rsidR="006F7741"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7BD2A688" w14:textId="2868A7E7" w:rsidR="00CD52A1" w:rsidRPr="00610329" w:rsidRDefault="00CD52A1" w:rsidP="006F7741">
      <w:bookmarkStart w:id="383" w:name="_Hlk131607092"/>
      <w:r>
        <w:rPr>
          <w:lang w:eastAsia="zh-CN"/>
        </w:rPr>
        <w:t xml:space="preserve">If the UE's </w:t>
      </w:r>
      <w:r w:rsidRPr="002C7F92">
        <w:t>USIM file indicates</w:t>
      </w:r>
      <w:r>
        <w:t xml:space="preserve"> that</w:t>
      </w:r>
      <w:r w:rsidRPr="002C7F92">
        <w:t xml:space="preserve">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inform the TWAN by returning an AT_HPA_INFO element in the EAP-response as defined in clause 8.2.</w:t>
      </w:r>
      <w:r w:rsidR="009D6948">
        <w:t>11</w:t>
      </w:r>
      <w:r>
        <w:t>.</w:t>
      </w:r>
      <w:bookmarkEnd w:id="383"/>
    </w:p>
    <w:p w14:paraId="1F80564C" w14:textId="77777777" w:rsidR="00017515" w:rsidRPr="00610329" w:rsidRDefault="00017515" w:rsidP="00017515">
      <w:pPr>
        <w:pStyle w:val="Heading4"/>
      </w:pPr>
      <w:bookmarkStart w:id="384" w:name="_Toc20154281"/>
      <w:bookmarkStart w:id="385" w:name="_Toc27727257"/>
      <w:bookmarkStart w:id="386" w:name="_Toc45203715"/>
      <w:bookmarkStart w:id="387" w:name="_Toc146249175"/>
      <w:r w:rsidRPr="00610329">
        <w:t>6.4.2.4</w:t>
      </w:r>
      <w:r w:rsidRPr="00610329">
        <w:tab/>
      </w:r>
      <w:r w:rsidR="009F31BE" w:rsidRPr="00610329">
        <w:t xml:space="preserve">Handling of the </w:t>
      </w:r>
      <w:r w:rsidRPr="00610329">
        <w:t>Access Network Identity</w:t>
      </w:r>
      <w:bookmarkEnd w:id="384"/>
      <w:bookmarkEnd w:id="385"/>
      <w:bookmarkEnd w:id="386"/>
      <w:bookmarkEnd w:id="387"/>
    </w:p>
    <w:p w14:paraId="197B6100" w14:textId="77777777" w:rsidR="00017515" w:rsidRPr="00610329" w:rsidRDefault="00017515" w:rsidP="00017515">
      <w:pPr>
        <w:pStyle w:val="Heading5"/>
        <w:rPr>
          <w:lang w:eastAsia="zh-CN"/>
        </w:rPr>
      </w:pPr>
      <w:bookmarkStart w:id="388" w:name="_Toc20154282"/>
      <w:bookmarkStart w:id="389" w:name="_Toc27727258"/>
      <w:bookmarkStart w:id="390" w:name="_Toc45203716"/>
      <w:bookmarkStart w:id="391" w:name="_Toc146249176"/>
      <w:r w:rsidRPr="00610329">
        <w:rPr>
          <w:lang w:eastAsia="zh-CN"/>
        </w:rPr>
        <w:t>6.4.2.4.1</w:t>
      </w:r>
      <w:r w:rsidRPr="00610329">
        <w:rPr>
          <w:lang w:eastAsia="zh-CN"/>
        </w:rPr>
        <w:tab/>
        <w:t>General</w:t>
      </w:r>
      <w:bookmarkEnd w:id="388"/>
      <w:bookmarkEnd w:id="389"/>
      <w:bookmarkEnd w:id="390"/>
      <w:bookmarkEnd w:id="391"/>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92" w:name="_Toc20154283"/>
      <w:bookmarkStart w:id="393" w:name="_Toc27727259"/>
      <w:bookmarkStart w:id="394" w:name="_Toc45203717"/>
      <w:bookmarkStart w:id="395" w:name="_Toc146249177"/>
      <w:r w:rsidRPr="00610329">
        <w:t>6.4.2.4.2</w:t>
      </w:r>
      <w:r w:rsidRPr="00610329">
        <w:tab/>
        <w:t>A</w:t>
      </w:r>
      <w:r w:rsidR="00C82F8E" w:rsidRPr="00610329">
        <w:t>NID</w:t>
      </w:r>
      <w:r w:rsidRPr="00610329">
        <w:t xml:space="preserve"> indication from 3GPP AAA server to UE</w:t>
      </w:r>
      <w:bookmarkEnd w:id="392"/>
      <w:bookmarkEnd w:id="393"/>
      <w:bookmarkEnd w:id="394"/>
      <w:bookmarkEnd w:id="395"/>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6" w:name="_Toc20154284"/>
      <w:bookmarkStart w:id="397" w:name="_Toc27727260"/>
      <w:bookmarkStart w:id="398" w:name="_Toc45203718"/>
      <w:bookmarkStart w:id="399" w:name="_Toc146249178"/>
      <w:r w:rsidRPr="00610329">
        <w:t>6.4.2.4.3</w:t>
      </w:r>
      <w:r w:rsidRPr="00610329">
        <w:tab/>
        <w:t>UE check of ANID for HRPD CDMA 2000® access networks</w:t>
      </w:r>
      <w:bookmarkEnd w:id="396"/>
      <w:bookmarkEnd w:id="397"/>
      <w:bookmarkEnd w:id="398"/>
      <w:bookmarkEnd w:id="399"/>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400" w:name="_Toc20154285"/>
      <w:bookmarkStart w:id="401" w:name="_Toc27727261"/>
      <w:bookmarkStart w:id="402" w:name="_Toc45203719"/>
      <w:bookmarkStart w:id="403" w:name="_Toc146249179"/>
      <w:r w:rsidRPr="00610329">
        <w:t>6.4.2.4.4</w:t>
      </w:r>
      <w:r w:rsidRPr="00610329">
        <w:tab/>
        <w:t>UE check of ANID for WiMAX access networks</w:t>
      </w:r>
      <w:bookmarkEnd w:id="400"/>
      <w:bookmarkEnd w:id="401"/>
      <w:bookmarkEnd w:id="402"/>
      <w:bookmarkEnd w:id="403"/>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404" w:name="_Toc20154286"/>
      <w:bookmarkStart w:id="405" w:name="_Toc27727262"/>
      <w:bookmarkStart w:id="406" w:name="_Toc45203720"/>
      <w:bookmarkStart w:id="407" w:name="_Toc146249180"/>
      <w:r w:rsidRPr="00610329">
        <w:t>6.4.2.4.5</w:t>
      </w:r>
      <w:r w:rsidRPr="00610329">
        <w:tab/>
        <w:t>UE check of ANID for WLAN access networks</w:t>
      </w:r>
      <w:bookmarkEnd w:id="404"/>
      <w:bookmarkEnd w:id="405"/>
      <w:bookmarkEnd w:id="406"/>
      <w:bookmarkEnd w:id="407"/>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w:t>
      </w:r>
      <w:r w:rsidRPr="00610329">
        <w:lastRenderedPageBreak/>
        <w:t>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8" w:name="_Toc20154287"/>
      <w:bookmarkStart w:id="409" w:name="_Toc27727263"/>
      <w:bookmarkStart w:id="410" w:name="_Toc45203721"/>
      <w:bookmarkStart w:id="411" w:name="_Toc146249181"/>
      <w:r w:rsidRPr="00610329">
        <w:t>6.4.2.4.6</w:t>
      </w:r>
      <w:r w:rsidRPr="00610329">
        <w:tab/>
        <w:t>UE check of ANID for ETHERNET access networks</w:t>
      </w:r>
      <w:bookmarkEnd w:id="408"/>
      <w:bookmarkEnd w:id="409"/>
      <w:bookmarkEnd w:id="410"/>
      <w:bookmarkEnd w:id="411"/>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12" w:name="_Toc20154288"/>
      <w:bookmarkStart w:id="413" w:name="_Toc27727264"/>
      <w:bookmarkStart w:id="414" w:name="_Toc45203722"/>
      <w:bookmarkStart w:id="415" w:name="_Toc146249182"/>
      <w:r w:rsidRPr="00610329">
        <w:t>6.4.2.5</w:t>
      </w:r>
      <w:r w:rsidRPr="00610329">
        <w:tab/>
        <w:t>Full name for network and short name for network</w:t>
      </w:r>
      <w:bookmarkEnd w:id="412"/>
      <w:bookmarkEnd w:id="413"/>
      <w:bookmarkEnd w:id="414"/>
      <w:bookmarkEnd w:id="415"/>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6" w:name="_Toc20154289"/>
      <w:bookmarkStart w:id="417" w:name="_Toc27727265"/>
      <w:bookmarkStart w:id="418" w:name="_Toc45203723"/>
      <w:bookmarkStart w:id="419" w:name="_Toc146249183"/>
      <w:r w:rsidRPr="00610329">
        <w:t>6.4.2.6</w:t>
      </w:r>
      <w:r w:rsidRPr="00610329">
        <w:tab/>
        <w:t>TWAN connection modes</w:t>
      </w:r>
      <w:bookmarkEnd w:id="416"/>
      <w:bookmarkEnd w:id="417"/>
      <w:bookmarkEnd w:id="418"/>
      <w:bookmarkEnd w:id="419"/>
    </w:p>
    <w:p w14:paraId="55AF2675" w14:textId="77777777" w:rsidR="00F709A6" w:rsidRPr="00610329" w:rsidRDefault="00F709A6" w:rsidP="00F709A6">
      <w:pPr>
        <w:pStyle w:val="Heading5"/>
      </w:pPr>
      <w:bookmarkStart w:id="420" w:name="_Toc20154290"/>
      <w:bookmarkStart w:id="421" w:name="_Toc27727266"/>
      <w:bookmarkStart w:id="422" w:name="_Toc45203724"/>
      <w:bookmarkStart w:id="423" w:name="_Toc146249184"/>
      <w:r w:rsidRPr="00610329">
        <w:t>6.4.2.6.1</w:t>
      </w:r>
      <w:r w:rsidRPr="00610329">
        <w:tab/>
        <w:t>General</w:t>
      </w:r>
      <w:bookmarkEnd w:id="420"/>
      <w:bookmarkEnd w:id="421"/>
      <w:bookmarkEnd w:id="422"/>
      <w:bookmarkEnd w:id="423"/>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24" w:name="_Toc20154291"/>
      <w:bookmarkStart w:id="425" w:name="_Toc27727267"/>
      <w:bookmarkStart w:id="426" w:name="_Toc45203725"/>
      <w:bookmarkStart w:id="427" w:name="_Toc146249185"/>
      <w:r w:rsidRPr="00610329">
        <w:t>6.4.2.6.2</w:t>
      </w:r>
      <w:r w:rsidRPr="00610329">
        <w:tab/>
        <w:t>Usage of single-connection mode (SCM)</w:t>
      </w:r>
      <w:bookmarkEnd w:id="424"/>
      <w:bookmarkEnd w:id="425"/>
      <w:bookmarkEnd w:id="426"/>
      <w:bookmarkEnd w:id="427"/>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lastRenderedPageBreak/>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lastRenderedPageBreak/>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lastRenderedPageBreak/>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8" w:name="_Toc20154292"/>
      <w:bookmarkStart w:id="429" w:name="_Toc27727268"/>
      <w:bookmarkStart w:id="430" w:name="_Toc45203726"/>
      <w:bookmarkStart w:id="431" w:name="_Toc146249186"/>
      <w:r w:rsidRPr="00610329">
        <w:t>6.4.2.6.2A</w:t>
      </w:r>
      <w:r w:rsidRPr="00610329">
        <w:tab/>
        <w:t>Usage of single-connection mode (SCM) - emergency</w:t>
      </w:r>
      <w:bookmarkEnd w:id="428"/>
      <w:bookmarkEnd w:id="429"/>
      <w:bookmarkEnd w:id="430"/>
      <w:bookmarkEnd w:id="431"/>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 xml:space="preserve">-Init-Info message including the AT_TWAN_CONN_MODE attribute with the message type of message field indicating </w:t>
      </w:r>
      <w:r w:rsidRPr="00610329">
        <w:lastRenderedPageBreak/>
        <w:t>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32" w:name="_Toc20154293"/>
      <w:bookmarkStart w:id="433" w:name="_Toc27727269"/>
      <w:bookmarkStart w:id="434" w:name="_Toc45203727"/>
      <w:bookmarkStart w:id="435" w:name="_Toc146249187"/>
      <w:r w:rsidRPr="00610329">
        <w:t>6.4.2.6.3</w:t>
      </w:r>
      <w:r w:rsidRPr="00610329">
        <w:tab/>
        <w:t>Usage of multi-connection mode (MCM)</w:t>
      </w:r>
      <w:bookmarkEnd w:id="432"/>
      <w:bookmarkEnd w:id="433"/>
      <w:bookmarkEnd w:id="434"/>
      <w:bookmarkEnd w:id="435"/>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lastRenderedPageBreak/>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6" w:name="_Toc20154294"/>
      <w:bookmarkStart w:id="437" w:name="_Toc27727270"/>
      <w:bookmarkStart w:id="438" w:name="_Toc45203728"/>
      <w:bookmarkStart w:id="439" w:name="_Toc146249188"/>
      <w:r w:rsidRPr="00610329">
        <w:t>6.4.2.6.3A</w:t>
      </w:r>
      <w:r w:rsidRPr="00610329">
        <w:tab/>
        <w:t>Usage of multi-connection mode (MCM) - emergency</w:t>
      </w:r>
      <w:bookmarkEnd w:id="436"/>
      <w:bookmarkEnd w:id="437"/>
      <w:bookmarkEnd w:id="438"/>
      <w:bookmarkEnd w:id="439"/>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lastRenderedPageBreak/>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40" w:name="_Toc20154295"/>
      <w:bookmarkStart w:id="441" w:name="_Toc27727271"/>
      <w:bookmarkStart w:id="442" w:name="_Toc45203729"/>
      <w:bookmarkStart w:id="443" w:name="_Toc146249189"/>
      <w:r w:rsidRPr="00610329">
        <w:t>6.4.2.6.3B</w:t>
      </w:r>
      <w:r w:rsidRPr="00610329">
        <w:tab/>
        <w:t>Usage of transparent single-connection mode (TSCM) - emergency</w:t>
      </w:r>
      <w:bookmarkEnd w:id="440"/>
      <w:bookmarkEnd w:id="441"/>
      <w:bookmarkEnd w:id="442"/>
      <w:bookmarkEnd w:id="443"/>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44" w:name="_Toc20154296"/>
      <w:bookmarkStart w:id="445" w:name="_Toc27727272"/>
      <w:bookmarkStart w:id="446" w:name="_Toc45203730"/>
      <w:bookmarkStart w:id="447" w:name="_Toc146249190"/>
      <w:r w:rsidRPr="00610329">
        <w:t>6.4.2.6.4</w:t>
      </w:r>
      <w:r w:rsidRPr="00610329">
        <w:tab/>
        <w:t>Network support not available</w:t>
      </w:r>
      <w:bookmarkEnd w:id="444"/>
      <w:bookmarkEnd w:id="445"/>
      <w:bookmarkEnd w:id="446"/>
      <w:bookmarkEnd w:id="447"/>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lastRenderedPageBreak/>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8" w:name="_Toc20154297"/>
      <w:bookmarkStart w:id="449" w:name="_Toc27727273"/>
      <w:bookmarkStart w:id="450" w:name="_Toc45203731"/>
      <w:bookmarkStart w:id="451" w:name="_Toc146249191"/>
      <w:r w:rsidRPr="00610329">
        <w:lastRenderedPageBreak/>
        <w:t>6.4.2.7</w:t>
      </w:r>
      <w:r w:rsidRPr="00610329">
        <w:tab/>
        <w:t>Mobile Equipment Identity Signalling</w:t>
      </w:r>
      <w:bookmarkEnd w:id="448"/>
      <w:bookmarkEnd w:id="449"/>
      <w:bookmarkEnd w:id="450"/>
      <w:bookmarkEnd w:id="451"/>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52" w:name="_Toc20154298"/>
      <w:bookmarkStart w:id="453" w:name="_Toc27727274"/>
      <w:bookmarkStart w:id="454" w:name="_Toc45203732"/>
      <w:bookmarkStart w:id="455" w:name="_Toc146249192"/>
      <w:r w:rsidRPr="00610329">
        <w:t>6.4.3</w:t>
      </w:r>
      <w:r w:rsidRPr="00610329">
        <w:tab/>
        <w:t>3GPP AAA server procedures</w:t>
      </w:r>
      <w:bookmarkEnd w:id="452"/>
      <w:bookmarkEnd w:id="453"/>
      <w:bookmarkEnd w:id="454"/>
      <w:bookmarkEnd w:id="455"/>
    </w:p>
    <w:p w14:paraId="2594732F" w14:textId="77777777" w:rsidR="006F7741" w:rsidRPr="00610329" w:rsidRDefault="006F7741" w:rsidP="006F7741">
      <w:pPr>
        <w:pStyle w:val="Heading4"/>
      </w:pPr>
      <w:bookmarkStart w:id="456" w:name="_Toc20154299"/>
      <w:bookmarkStart w:id="457" w:name="_Toc27727275"/>
      <w:bookmarkStart w:id="458" w:name="_Toc45203733"/>
      <w:bookmarkStart w:id="459" w:name="_Toc146249193"/>
      <w:r w:rsidRPr="00610329">
        <w:t>6.4.3.1</w:t>
      </w:r>
      <w:r w:rsidRPr="00610329">
        <w:tab/>
        <w:t>Identity Management</w:t>
      </w:r>
      <w:bookmarkEnd w:id="456"/>
      <w:bookmarkEnd w:id="457"/>
      <w:bookmarkEnd w:id="458"/>
      <w:bookmarkEnd w:id="459"/>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60" w:name="_Toc20154300"/>
      <w:bookmarkStart w:id="461" w:name="_Toc27727276"/>
      <w:bookmarkStart w:id="462" w:name="_Toc45203734"/>
      <w:bookmarkStart w:id="463" w:name="_Toc146249194"/>
      <w:r w:rsidRPr="00610329">
        <w:t>6.4.3.1A</w:t>
      </w:r>
      <w:r w:rsidRPr="00610329">
        <w:tab/>
        <w:t>Identity Management - emergency session</w:t>
      </w:r>
      <w:bookmarkEnd w:id="460"/>
      <w:bookmarkEnd w:id="461"/>
      <w:bookmarkEnd w:id="462"/>
      <w:bookmarkEnd w:id="463"/>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64" w:name="_Toc20154301"/>
      <w:bookmarkStart w:id="465" w:name="_Toc27727277"/>
      <w:bookmarkStart w:id="466" w:name="_Toc45203735"/>
      <w:bookmarkStart w:id="467" w:name="_Toc146249195"/>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64"/>
      <w:bookmarkEnd w:id="465"/>
      <w:bookmarkEnd w:id="466"/>
      <w:bookmarkEnd w:id="467"/>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8" w:name="_Toc20154302"/>
      <w:bookmarkStart w:id="469" w:name="_Toc27727278"/>
      <w:bookmarkStart w:id="470" w:name="_Toc45203736"/>
      <w:bookmarkStart w:id="471" w:name="_Toc146249196"/>
      <w:r w:rsidRPr="00610329">
        <w:lastRenderedPageBreak/>
        <w:t>6.4.3.3</w:t>
      </w:r>
      <w:r w:rsidRPr="00610329">
        <w:tab/>
        <w:t>Full authentication and Fast Re-authentication</w:t>
      </w:r>
      <w:bookmarkEnd w:id="468"/>
      <w:bookmarkEnd w:id="469"/>
      <w:bookmarkEnd w:id="470"/>
      <w:bookmarkEnd w:id="471"/>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72" w:name="_Toc20154303"/>
      <w:bookmarkStart w:id="473" w:name="_Toc27727279"/>
      <w:bookmarkStart w:id="474" w:name="_Toc45203737"/>
      <w:bookmarkStart w:id="475" w:name="_Toc146249197"/>
      <w:r w:rsidRPr="00610329">
        <w:t>6.4.3.4</w:t>
      </w:r>
      <w:r w:rsidRPr="00610329">
        <w:tab/>
        <w:t>Full name for network and short name for network</w:t>
      </w:r>
      <w:bookmarkEnd w:id="472"/>
      <w:bookmarkEnd w:id="473"/>
      <w:bookmarkEnd w:id="474"/>
      <w:bookmarkEnd w:id="475"/>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6" w:name="_Toc20154304"/>
      <w:bookmarkStart w:id="477" w:name="_Toc27727280"/>
      <w:bookmarkStart w:id="478" w:name="_Toc45203738"/>
      <w:bookmarkStart w:id="479" w:name="_Toc146249198"/>
      <w:r w:rsidRPr="00610329">
        <w:t>6.4.3.5</w:t>
      </w:r>
      <w:r w:rsidRPr="00610329">
        <w:tab/>
        <w:t>TWAN connection modes</w:t>
      </w:r>
      <w:bookmarkEnd w:id="476"/>
      <w:bookmarkEnd w:id="477"/>
      <w:bookmarkEnd w:id="478"/>
      <w:bookmarkEnd w:id="479"/>
    </w:p>
    <w:p w14:paraId="168D1469" w14:textId="77777777" w:rsidR="00F709A6" w:rsidRPr="00610329" w:rsidRDefault="00F709A6" w:rsidP="00F709A6">
      <w:pPr>
        <w:pStyle w:val="Heading5"/>
      </w:pPr>
      <w:bookmarkStart w:id="480" w:name="_Toc20154305"/>
      <w:bookmarkStart w:id="481" w:name="_Toc27727281"/>
      <w:bookmarkStart w:id="482" w:name="_Toc45203739"/>
      <w:bookmarkStart w:id="483" w:name="_Toc146249199"/>
      <w:r w:rsidRPr="00610329">
        <w:t>6.4.3.5.1</w:t>
      </w:r>
      <w:r w:rsidRPr="00610329">
        <w:tab/>
        <w:t>General</w:t>
      </w:r>
      <w:bookmarkEnd w:id="480"/>
      <w:bookmarkEnd w:id="481"/>
      <w:bookmarkEnd w:id="482"/>
      <w:bookmarkEnd w:id="483"/>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84" w:name="_Toc20154306"/>
      <w:bookmarkStart w:id="485" w:name="_Toc27727282"/>
      <w:bookmarkStart w:id="486" w:name="_Toc45203740"/>
      <w:bookmarkStart w:id="487" w:name="_Toc146249200"/>
      <w:r w:rsidRPr="00610329">
        <w:t>6.4.3.5.1A</w:t>
      </w:r>
      <w:r w:rsidRPr="00610329">
        <w:tab/>
        <w:t>Emergency session connection mode negotiation for unauthenticated UEs</w:t>
      </w:r>
      <w:bookmarkEnd w:id="484"/>
      <w:bookmarkEnd w:id="485"/>
      <w:bookmarkEnd w:id="486"/>
      <w:bookmarkEnd w:id="487"/>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lastRenderedPageBreak/>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8" w:name="_Toc20154307"/>
      <w:bookmarkStart w:id="489" w:name="_Toc27727283"/>
      <w:bookmarkStart w:id="490" w:name="_Toc45203741"/>
      <w:bookmarkStart w:id="491" w:name="_Toc146249201"/>
      <w:r w:rsidRPr="00610329">
        <w:t>6.4.3.5.2</w:t>
      </w:r>
      <w:r w:rsidRPr="00610329">
        <w:tab/>
        <w:t>Usage of single-connection mode (SCM)</w:t>
      </w:r>
      <w:bookmarkEnd w:id="488"/>
      <w:bookmarkEnd w:id="489"/>
      <w:bookmarkEnd w:id="490"/>
      <w:bookmarkEnd w:id="491"/>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lastRenderedPageBreak/>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794C426E" w:rsidR="00CF21CF" w:rsidRPr="00610329" w:rsidRDefault="00CF21CF" w:rsidP="00CF21CF">
      <w:bookmarkStart w:id="492" w:name="_Hlk140502462"/>
      <w:r>
        <w:t xml:space="preserve">If the UE is a </w:t>
      </w:r>
      <w:r w:rsidRPr="00BF73D4">
        <w:t xml:space="preserve">UE configured </w:t>
      </w:r>
      <w:r>
        <w:t>for high priority access</w:t>
      </w:r>
      <w:r w:rsidRPr="00BF73D4">
        <w:t xml:space="preserve"> </w:t>
      </w:r>
      <w:bookmarkStart w:id="493" w:name="aaa"/>
      <w:bookmarkEnd w:id="493"/>
      <w:r>
        <w:t>as specified in clause 6.4.2.3</w:t>
      </w:r>
      <w:r w:rsidRPr="00727692">
        <w:t>,</w:t>
      </w:r>
      <w:r>
        <w:t xml:space="preserve"> if allowed by operator policy, the </w:t>
      </w:r>
      <w:r w:rsidRPr="00727692">
        <w:t xml:space="preserve">3GPP AAA </w:t>
      </w:r>
      <w:bookmarkStart w:id="494"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94"/>
      <w:r>
        <w:t>failure unless doing so would cause system instability.</w:t>
      </w:r>
      <w:bookmarkEnd w:id="492"/>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234533E"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6.4.2.3</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5" w:name="_Toc20154308"/>
      <w:bookmarkStart w:id="496" w:name="_Toc27727284"/>
      <w:bookmarkStart w:id="497" w:name="_Toc45203742"/>
      <w:bookmarkStart w:id="498" w:name="_Toc146249202"/>
      <w:r w:rsidRPr="00610329">
        <w:t>6.4.3.5.2A</w:t>
      </w:r>
      <w:r w:rsidRPr="00610329">
        <w:tab/>
        <w:t>Usage of single-connection mode (SCM) - emergency</w:t>
      </w:r>
      <w:bookmarkEnd w:id="495"/>
      <w:bookmarkEnd w:id="496"/>
      <w:bookmarkEnd w:id="497"/>
      <w:bookmarkEnd w:id="498"/>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lastRenderedPageBreak/>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lastRenderedPageBreak/>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9" w:name="_Toc20154309"/>
      <w:bookmarkStart w:id="500" w:name="_Toc27727285"/>
      <w:bookmarkStart w:id="501" w:name="_Toc45203743"/>
      <w:bookmarkStart w:id="502" w:name="_Toc146249203"/>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9"/>
      <w:bookmarkEnd w:id="500"/>
      <w:bookmarkEnd w:id="501"/>
      <w:bookmarkEnd w:id="502"/>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lastRenderedPageBreak/>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503" w:name="_Toc20154310"/>
      <w:bookmarkStart w:id="504" w:name="_Toc27727286"/>
      <w:bookmarkStart w:id="505" w:name="_Toc45203744"/>
      <w:bookmarkStart w:id="506" w:name="_Toc146249204"/>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503"/>
      <w:bookmarkEnd w:id="504"/>
      <w:bookmarkEnd w:id="505"/>
      <w:bookmarkEnd w:id="506"/>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lastRenderedPageBreak/>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7" w:name="_Toc20154311"/>
      <w:bookmarkStart w:id="508" w:name="_Toc27727287"/>
      <w:bookmarkStart w:id="509" w:name="_Toc45203745"/>
      <w:bookmarkStart w:id="510" w:name="_Toc146249205"/>
      <w:r w:rsidRPr="00610329">
        <w:t>6.4.3.5.3B</w:t>
      </w:r>
      <w:r w:rsidRPr="00610329">
        <w:tab/>
        <w:t>Usage of transparent single-connection mode (TSCM) - emergency</w:t>
      </w:r>
      <w:bookmarkEnd w:id="507"/>
      <w:bookmarkEnd w:id="508"/>
      <w:bookmarkEnd w:id="509"/>
      <w:bookmarkEnd w:id="510"/>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11" w:name="_Toc20154312"/>
      <w:bookmarkStart w:id="512" w:name="_Toc27727288"/>
      <w:bookmarkStart w:id="513" w:name="_Toc45203746"/>
      <w:bookmarkStart w:id="514" w:name="_Toc146249206"/>
      <w:r w:rsidRPr="00610329">
        <w:t>6.4.3.5.4</w:t>
      </w:r>
      <w:r w:rsidRPr="00610329">
        <w:rPr>
          <w:lang w:val="en-US"/>
        </w:rPr>
        <w:tab/>
      </w:r>
      <w:r w:rsidRPr="00610329">
        <w:t>Network support not available</w:t>
      </w:r>
      <w:bookmarkEnd w:id="511"/>
      <w:bookmarkEnd w:id="512"/>
      <w:bookmarkEnd w:id="513"/>
      <w:bookmarkEnd w:id="514"/>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5" w:name="_Toc20154313"/>
      <w:bookmarkStart w:id="516" w:name="_Toc27727289"/>
      <w:bookmarkStart w:id="517" w:name="_Toc45203747"/>
      <w:bookmarkStart w:id="518" w:name="_Toc146249207"/>
      <w:r w:rsidRPr="00610329">
        <w:t>6.4.3.6</w:t>
      </w:r>
      <w:r w:rsidRPr="00610329">
        <w:tab/>
        <w:t>Mobile Equipment Identity Signalling</w:t>
      </w:r>
      <w:bookmarkEnd w:id="515"/>
      <w:bookmarkEnd w:id="516"/>
      <w:bookmarkEnd w:id="517"/>
      <w:bookmarkEnd w:id="518"/>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9" w:name="_Toc20154314"/>
      <w:bookmarkStart w:id="520" w:name="_Toc27727290"/>
      <w:bookmarkStart w:id="521" w:name="_Toc45203748"/>
      <w:bookmarkStart w:id="522" w:name="_Toc146249208"/>
      <w:r w:rsidRPr="00610329">
        <w:lastRenderedPageBreak/>
        <w:t>6.4.4</w:t>
      </w:r>
      <w:r w:rsidRPr="00610329">
        <w:tab/>
        <w:t xml:space="preserve">Multiple PDN </w:t>
      </w:r>
      <w:r w:rsidR="00CA6FC3" w:rsidRPr="00610329">
        <w:t>s</w:t>
      </w:r>
      <w:r w:rsidRPr="00610329">
        <w:t>upport</w:t>
      </w:r>
      <w:r w:rsidR="004F52BE" w:rsidRPr="00610329">
        <w:t xml:space="preserve"> for trusted non-3GPP access</w:t>
      </w:r>
      <w:bookmarkEnd w:id="519"/>
      <w:bookmarkEnd w:id="520"/>
      <w:bookmarkEnd w:id="521"/>
      <w:bookmarkEnd w:id="522"/>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23" w:name="_Toc20154315"/>
      <w:bookmarkStart w:id="524" w:name="_Toc27727291"/>
      <w:bookmarkStart w:id="525" w:name="_Toc45203749"/>
      <w:bookmarkStart w:id="526" w:name="_Toc146249209"/>
      <w:r w:rsidRPr="00610329">
        <w:lastRenderedPageBreak/>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23"/>
      <w:bookmarkEnd w:id="524"/>
      <w:bookmarkEnd w:id="525"/>
      <w:bookmarkEnd w:id="526"/>
    </w:p>
    <w:p w14:paraId="4F2FE9FF" w14:textId="77777777" w:rsidR="00EA32CF" w:rsidRPr="00610329" w:rsidRDefault="00EA32CF" w:rsidP="00F151CE">
      <w:pPr>
        <w:pStyle w:val="Heading3"/>
      </w:pPr>
      <w:bookmarkStart w:id="527" w:name="_Toc20154316"/>
      <w:bookmarkStart w:id="528" w:name="_Toc27727292"/>
      <w:bookmarkStart w:id="529" w:name="_Toc45203750"/>
      <w:bookmarkStart w:id="530" w:name="_Toc146249210"/>
      <w:r w:rsidRPr="00610329">
        <w:t>6.5.1</w:t>
      </w:r>
      <w:r w:rsidRPr="00610329">
        <w:tab/>
        <w:t>General</w:t>
      </w:r>
      <w:bookmarkEnd w:id="527"/>
      <w:bookmarkEnd w:id="528"/>
      <w:bookmarkEnd w:id="529"/>
      <w:bookmarkEnd w:id="530"/>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31" w:name="_Toc20154317"/>
      <w:bookmarkStart w:id="532" w:name="_Toc27727293"/>
      <w:bookmarkStart w:id="533" w:name="_Toc45203751"/>
      <w:bookmarkStart w:id="534" w:name="_Toc146249211"/>
      <w:r w:rsidRPr="00610329">
        <w:t>6.5.2</w:t>
      </w:r>
      <w:r w:rsidRPr="00610329">
        <w:tab/>
      </w:r>
      <w:r w:rsidR="00573032" w:rsidRPr="00610329">
        <w:t>Full</w:t>
      </w:r>
      <w:r w:rsidRPr="00610329">
        <w:rPr>
          <w:lang w:val="en-US" w:eastAsia="de-DE"/>
        </w:rPr>
        <w:t xml:space="preserve"> authentication and authorization</w:t>
      </w:r>
      <w:bookmarkEnd w:id="531"/>
      <w:bookmarkEnd w:id="532"/>
      <w:bookmarkEnd w:id="533"/>
      <w:bookmarkEnd w:id="534"/>
    </w:p>
    <w:p w14:paraId="2AE8C390" w14:textId="77777777" w:rsidR="00EA32CF" w:rsidRPr="00610329" w:rsidRDefault="00EA32CF" w:rsidP="00F151CE">
      <w:pPr>
        <w:pStyle w:val="Heading4"/>
      </w:pPr>
      <w:bookmarkStart w:id="535" w:name="_Toc20154318"/>
      <w:bookmarkStart w:id="536" w:name="_Toc27727294"/>
      <w:bookmarkStart w:id="537" w:name="_Toc45203752"/>
      <w:bookmarkStart w:id="538" w:name="_Toc146249212"/>
      <w:r w:rsidRPr="00610329">
        <w:t>6.5.2.1</w:t>
      </w:r>
      <w:r w:rsidRPr="00610329">
        <w:tab/>
        <w:t>General</w:t>
      </w:r>
      <w:bookmarkEnd w:id="535"/>
      <w:bookmarkEnd w:id="536"/>
      <w:bookmarkEnd w:id="537"/>
      <w:bookmarkEnd w:id="538"/>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9" w:name="_Toc20154319"/>
      <w:bookmarkStart w:id="540" w:name="_Toc27727295"/>
      <w:bookmarkStart w:id="541" w:name="_Toc45203753"/>
      <w:bookmarkStart w:id="542" w:name="_Toc146249213"/>
      <w:r w:rsidRPr="00610329">
        <w:t>6.5.2.2</w:t>
      </w:r>
      <w:r w:rsidRPr="00610329">
        <w:tab/>
        <w:t>UE procedures</w:t>
      </w:r>
      <w:bookmarkEnd w:id="539"/>
      <w:bookmarkEnd w:id="540"/>
      <w:bookmarkEnd w:id="541"/>
      <w:bookmarkEnd w:id="542"/>
    </w:p>
    <w:p w14:paraId="1BABB19C" w14:textId="77777777" w:rsidR="00534057" w:rsidRPr="00610329" w:rsidRDefault="00534057" w:rsidP="00534057">
      <w:pPr>
        <w:pStyle w:val="Heading5"/>
      </w:pPr>
      <w:bookmarkStart w:id="543" w:name="_Toc20154320"/>
      <w:bookmarkStart w:id="544" w:name="_Toc27727296"/>
      <w:bookmarkStart w:id="545" w:name="_Toc45203754"/>
      <w:bookmarkStart w:id="546" w:name="_Toc146249214"/>
      <w:r w:rsidRPr="00610329">
        <w:t>6.5.2.2.1</w:t>
      </w:r>
      <w:r w:rsidRPr="00610329">
        <w:tab/>
        <w:t>General</w:t>
      </w:r>
      <w:bookmarkEnd w:id="543"/>
      <w:bookmarkEnd w:id="544"/>
      <w:bookmarkEnd w:id="545"/>
      <w:bookmarkEnd w:id="546"/>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47" w:name="_Toc20154321"/>
      <w:bookmarkStart w:id="548" w:name="_Toc27727297"/>
      <w:bookmarkStart w:id="549" w:name="_Toc45203755"/>
      <w:bookmarkStart w:id="550" w:name="_Toc146249215"/>
      <w:r w:rsidRPr="00610329">
        <w:t>6.5.2.2.2</w:t>
      </w:r>
      <w:r w:rsidRPr="00610329">
        <w:tab/>
        <w:t>EAP AKA</w:t>
      </w:r>
      <w:bookmarkEnd w:id="547"/>
      <w:bookmarkEnd w:id="548"/>
      <w:bookmarkEnd w:id="549"/>
      <w:bookmarkEnd w:id="550"/>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lastRenderedPageBreak/>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51" w:name="_Toc20154322"/>
      <w:bookmarkStart w:id="552" w:name="_Toc27727298"/>
      <w:bookmarkStart w:id="553" w:name="_Toc45203756"/>
      <w:bookmarkStart w:id="554" w:name="_Toc146249216"/>
      <w:r w:rsidRPr="00610329">
        <w:t>6.5.2.3</w:t>
      </w:r>
      <w:r w:rsidRPr="00610329">
        <w:tab/>
        <w:t>3GPP AAA server procedures</w:t>
      </w:r>
      <w:bookmarkEnd w:id="551"/>
      <w:bookmarkEnd w:id="552"/>
      <w:bookmarkEnd w:id="553"/>
      <w:bookmarkEnd w:id="554"/>
    </w:p>
    <w:p w14:paraId="5A5086E3" w14:textId="77777777" w:rsidR="00EA32CF" w:rsidRPr="00610329" w:rsidRDefault="00534057" w:rsidP="00534057">
      <w:pPr>
        <w:pStyle w:val="Heading5"/>
      </w:pPr>
      <w:bookmarkStart w:id="555" w:name="_Toc20154323"/>
      <w:bookmarkStart w:id="556" w:name="_Toc27727299"/>
      <w:bookmarkStart w:id="557" w:name="_Toc45203757"/>
      <w:bookmarkStart w:id="558" w:name="_Toc146249217"/>
      <w:r w:rsidRPr="00610329">
        <w:t>6.5.2.3.1</w:t>
      </w:r>
      <w:r w:rsidRPr="00610329">
        <w:tab/>
        <w:t>General</w:t>
      </w:r>
      <w:bookmarkEnd w:id="555"/>
      <w:bookmarkEnd w:id="556"/>
      <w:bookmarkEnd w:id="557"/>
      <w:bookmarkEnd w:id="558"/>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9" w:name="_Toc20154324"/>
      <w:bookmarkStart w:id="560" w:name="_Toc27727300"/>
      <w:bookmarkStart w:id="561" w:name="_Toc45203758"/>
      <w:bookmarkStart w:id="562" w:name="_Toc146249218"/>
      <w:r w:rsidRPr="00610329">
        <w:t>6.5.2.3.2</w:t>
      </w:r>
      <w:r w:rsidRPr="00610329">
        <w:tab/>
        <w:t>EAP-AKA</w:t>
      </w:r>
      <w:bookmarkEnd w:id="559"/>
      <w:bookmarkEnd w:id="560"/>
      <w:bookmarkEnd w:id="561"/>
      <w:bookmarkEnd w:id="562"/>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 xml:space="preserve">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w:t>
      </w:r>
      <w:r w:rsidRPr="00610329">
        <w:lastRenderedPageBreak/>
        <w:t>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63" w:name="_Toc20154325"/>
      <w:bookmarkStart w:id="564" w:name="_Toc27727301"/>
      <w:bookmarkStart w:id="565" w:name="_Toc45203759"/>
      <w:bookmarkStart w:id="566" w:name="_Toc146249219"/>
      <w:r w:rsidRPr="00610329">
        <w:t>6.5.2.4</w:t>
      </w:r>
      <w:r w:rsidRPr="00610329">
        <w:tab/>
        <w:t>ePDG procedures</w:t>
      </w:r>
      <w:bookmarkEnd w:id="563"/>
      <w:bookmarkEnd w:id="564"/>
      <w:bookmarkEnd w:id="565"/>
      <w:bookmarkEnd w:id="566"/>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67" w:name="_Toc20154326"/>
      <w:bookmarkStart w:id="568" w:name="_Toc27727302"/>
      <w:bookmarkStart w:id="569" w:name="_Toc45203760"/>
      <w:bookmarkStart w:id="570" w:name="_Toc146249220"/>
      <w:r w:rsidRPr="00610329">
        <w:rPr>
          <w:noProof/>
          <w:lang w:val="en-US"/>
        </w:rPr>
        <w:t>6.5.3</w:t>
      </w:r>
      <w:r w:rsidRPr="00610329">
        <w:rPr>
          <w:noProof/>
          <w:lang w:val="en-US"/>
        </w:rPr>
        <w:tab/>
        <w:t>Multiple PDN support for untrusted non-3GPP access network</w:t>
      </w:r>
      <w:bookmarkEnd w:id="567"/>
      <w:bookmarkEnd w:id="568"/>
      <w:bookmarkEnd w:id="569"/>
      <w:bookmarkEnd w:id="570"/>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w:t>
      </w:r>
      <w:r w:rsidR="007F49A0" w:rsidRPr="00610329">
        <w:lastRenderedPageBreak/>
        <w:t xml:space="preserve">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71" w:name="_Toc20154327"/>
      <w:bookmarkStart w:id="572" w:name="_Toc27727303"/>
      <w:bookmarkStart w:id="573" w:name="_Toc45203761"/>
      <w:bookmarkStart w:id="574" w:name="_Toc146249221"/>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71"/>
      <w:bookmarkEnd w:id="572"/>
      <w:bookmarkEnd w:id="573"/>
      <w:bookmarkEnd w:id="574"/>
    </w:p>
    <w:p w14:paraId="5AB2621E" w14:textId="77777777" w:rsidR="005D3588" w:rsidRPr="00610329" w:rsidRDefault="005D3588" w:rsidP="005D3588">
      <w:pPr>
        <w:pStyle w:val="Heading3"/>
      </w:pPr>
      <w:bookmarkStart w:id="575" w:name="_Toc20154328"/>
      <w:bookmarkStart w:id="576" w:name="_Toc27727304"/>
      <w:bookmarkStart w:id="577" w:name="_Toc45203762"/>
      <w:bookmarkStart w:id="578" w:name="_Toc146249222"/>
      <w:r w:rsidRPr="00610329">
        <w:t>6.</w:t>
      </w:r>
      <w:r w:rsidR="00EA32CF" w:rsidRPr="00610329">
        <w:t>6</w:t>
      </w:r>
      <w:r w:rsidRPr="00610329">
        <w:t>.1</w:t>
      </w:r>
      <w:r w:rsidRPr="00610329">
        <w:tab/>
        <w:t>General</w:t>
      </w:r>
      <w:bookmarkEnd w:id="575"/>
      <w:bookmarkEnd w:id="576"/>
      <w:bookmarkEnd w:id="577"/>
      <w:bookmarkEnd w:id="578"/>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9" w:name="_Toc20154329"/>
      <w:bookmarkStart w:id="580" w:name="_Toc27727305"/>
      <w:bookmarkStart w:id="581" w:name="_Toc45203763"/>
      <w:bookmarkStart w:id="582" w:name="_Toc146249223"/>
      <w:r w:rsidRPr="00610329">
        <w:t>6.</w:t>
      </w:r>
      <w:r w:rsidR="00EA32CF" w:rsidRPr="00610329">
        <w:t>6</w:t>
      </w:r>
      <w:r w:rsidR="005D3588" w:rsidRPr="00610329">
        <w:t>.2</w:t>
      </w:r>
      <w:r w:rsidR="005D3588" w:rsidRPr="00610329">
        <w:tab/>
        <w:t>Non-emergency case</w:t>
      </w:r>
      <w:bookmarkEnd w:id="579"/>
      <w:bookmarkEnd w:id="580"/>
      <w:bookmarkEnd w:id="581"/>
      <w:bookmarkEnd w:id="582"/>
    </w:p>
    <w:p w14:paraId="782F99CF" w14:textId="77777777" w:rsidR="00F07F9D" w:rsidRPr="00610329" w:rsidRDefault="00F07F9D" w:rsidP="00F07F9D">
      <w:pPr>
        <w:pStyle w:val="Heading4"/>
      </w:pPr>
      <w:bookmarkStart w:id="583" w:name="_Toc20154330"/>
      <w:bookmarkStart w:id="584" w:name="_Toc27727306"/>
      <w:bookmarkStart w:id="585" w:name="_Toc45203764"/>
      <w:bookmarkStart w:id="586" w:name="_Toc146249224"/>
      <w:r w:rsidRPr="00610329">
        <w:t>6.6.2.1</w:t>
      </w:r>
      <w:r w:rsidRPr="00610329">
        <w:tab/>
        <w:t>General</w:t>
      </w:r>
      <w:bookmarkEnd w:id="583"/>
      <w:bookmarkEnd w:id="584"/>
      <w:bookmarkEnd w:id="585"/>
      <w:bookmarkEnd w:id="586"/>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7" w:name="_Toc20154331"/>
      <w:bookmarkStart w:id="588" w:name="_Toc27727307"/>
      <w:bookmarkStart w:id="589" w:name="_Toc45203765"/>
      <w:bookmarkStart w:id="590" w:name="_Toc146249225"/>
      <w:r w:rsidRPr="00610329">
        <w:lastRenderedPageBreak/>
        <w:t>6.6.2.2</w:t>
      </w:r>
      <w:r w:rsidRPr="00610329">
        <w:tab/>
        <w:t>UE identities</w:t>
      </w:r>
      <w:bookmarkEnd w:id="587"/>
      <w:bookmarkEnd w:id="588"/>
      <w:bookmarkEnd w:id="589"/>
      <w:bookmarkEnd w:id="590"/>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91" w:name="_Toc20154332"/>
      <w:bookmarkStart w:id="592" w:name="_Toc27727308"/>
      <w:bookmarkStart w:id="593" w:name="_Toc45203766"/>
      <w:bookmarkStart w:id="594" w:name="_Toc146249226"/>
      <w:r w:rsidRPr="00610329">
        <w:t>6.6.2.3</w:t>
      </w:r>
      <w:r w:rsidRPr="00610329">
        <w:tab/>
        <w:t>cdma2000</w:t>
      </w:r>
      <w:r w:rsidRPr="00610329">
        <w:rPr>
          <w:snapToGrid w:val="0"/>
          <w:vertAlign w:val="superscript"/>
        </w:rPr>
        <w:t>®</w:t>
      </w:r>
      <w:r w:rsidRPr="00610329">
        <w:t xml:space="preserve"> HRPD access network identity</w:t>
      </w:r>
      <w:bookmarkEnd w:id="591"/>
      <w:bookmarkEnd w:id="592"/>
      <w:bookmarkEnd w:id="593"/>
      <w:bookmarkEnd w:id="594"/>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5" w:name="_Toc20154333"/>
      <w:bookmarkStart w:id="596" w:name="_Toc27727309"/>
      <w:bookmarkStart w:id="597" w:name="_Toc45203767"/>
      <w:bookmarkStart w:id="598" w:name="_Toc146249227"/>
      <w:r w:rsidRPr="00610329">
        <w:t>6.6.2.4</w:t>
      </w:r>
      <w:r w:rsidRPr="00610329">
        <w:tab/>
      </w:r>
      <w:r w:rsidR="009F07C1" w:rsidRPr="00610329">
        <w:t>PLMN system</w:t>
      </w:r>
      <w:r w:rsidRPr="00610329">
        <w:t xml:space="preserve"> selection</w:t>
      </w:r>
      <w:bookmarkEnd w:id="595"/>
      <w:bookmarkEnd w:id="596"/>
      <w:bookmarkEnd w:id="597"/>
      <w:bookmarkEnd w:id="598"/>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9" w:name="_Toc20154334"/>
      <w:bookmarkStart w:id="600" w:name="_Toc27727310"/>
      <w:bookmarkStart w:id="601" w:name="_Toc45203768"/>
      <w:bookmarkStart w:id="602" w:name="_Toc146249228"/>
      <w:r w:rsidRPr="00610329">
        <w:t>6.6.2.5</w:t>
      </w:r>
      <w:r w:rsidRPr="00610329">
        <w:tab/>
        <w:t>Trusted and untrusted accesses</w:t>
      </w:r>
      <w:bookmarkEnd w:id="599"/>
      <w:bookmarkEnd w:id="600"/>
      <w:bookmarkEnd w:id="601"/>
      <w:bookmarkEnd w:id="602"/>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603" w:name="_Toc20154335"/>
      <w:bookmarkStart w:id="604" w:name="_Toc27727311"/>
      <w:bookmarkStart w:id="605" w:name="_Toc45203769"/>
      <w:bookmarkStart w:id="606" w:name="_Toc146249229"/>
      <w:r w:rsidRPr="00610329">
        <w:t>6.6.2.6</w:t>
      </w:r>
      <w:r w:rsidRPr="00610329">
        <w:tab/>
        <w:t>IP mobility mode selection</w:t>
      </w:r>
      <w:bookmarkEnd w:id="603"/>
      <w:bookmarkEnd w:id="604"/>
      <w:bookmarkEnd w:id="605"/>
      <w:bookmarkEnd w:id="606"/>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7" w:name="_Toc20154336"/>
      <w:bookmarkStart w:id="608" w:name="_Toc27727312"/>
      <w:bookmarkStart w:id="609" w:name="_Toc45203770"/>
      <w:bookmarkStart w:id="610" w:name="_Toc146249230"/>
      <w:r w:rsidRPr="00610329">
        <w:t>6.6.2.7</w:t>
      </w:r>
      <w:r w:rsidRPr="00610329">
        <w:tab/>
      </w:r>
      <w:r w:rsidRPr="00610329">
        <w:rPr>
          <w:lang w:val="en-US" w:eastAsia="de-DE"/>
        </w:rPr>
        <w:t>Authentication and authorization for accessing EPC</w:t>
      </w:r>
      <w:bookmarkEnd w:id="607"/>
      <w:bookmarkEnd w:id="608"/>
      <w:bookmarkEnd w:id="609"/>
      <w:bookmarkEnd w:id="610"/>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11" w:name="_Toc20154337"/>
      <w:bookmarkStart w:id="612" w:name="_Toc27727313"/>
      <w:bookmarkStart w:id="613" w:name="_Toc45203771"/>
      <w:bookmarkStart w:id="614" w:name="_Toc146249231"/>
      <w:r w:rsidRPr="00610329">
        <w:t>6.</w:t>
      </w:r>
      <w:r w:rsidR="00EA32CF" w:rsidRPr="00610329">
        <w:t>6</w:t>
      </w:r>
      <w:r w:rsidR="005D3588" w:rsidRPr="00610329">
        <w:t>.3</w:t>
      </w:r>
      <w:r w:rsidR="005D3588" w:rsidRPr="00610329">
        <w:tab/>
        <w:t>Emergency case</w:t>
      </w:r>
      <w:bookmarkEnd w:id="611"/>
      <w:bookmarkEnd w:id="612"/>
      <w:bookmarkEnd w:id="613"/>
      <w:bookmarkEnd w:id="614"/>
    </w:p>
    <w:p w14:paraId="55A7C044" w14:textId="77777777" w:rsidR="00983280" w:rsidRPr="00610329" w:rsidRDefault="00983280" w:rsidP="001C2749">
      <w:pPr>
        <w:pStyle w:val="Heading4"/>
      </w:pPr>
      <w:bookmarkStart w:id="615" w:name="_Toc20154338"/>
      <w:bookmarkStart w:id="616" w:name="_Toc27727314"/>
      <w:bookmarkStart w:id="617" w:name="_Toc45203772"/>
      <w:bookmarkStart w:id="618" w:name="_Toc146249232"/>
      <w:r w:rsidRPr="00610329">
        <w:t>6.6.3.1</w:t>
      </w:r>
      <w:r w:rsidRPr="00610329">
        <w:tab/>
        <w:t>General</w:t>
      </w:r>
      <w:bookmarkEnd w:id="615"/>
      <w:bookmarkEnd w:id="616"/>
      <w:bookmarkEnd w:id="617"/>
      <w:bookmarkEnd w:id="618"/>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9" w:name="_Toc20154339"/>
      <w:bookmarkStart w:id="620" w:name="_Toc27727315"/>
      <w:bookmarkStart w:id="621" w:name="_Toc45203773"/>
      <w:bookmarkStart w:id="622" w:name="_Toc146249233"/>
      <w:r w:rsidRPr="00610329">
        <w:t>6.6.3.2</w:t>
      </w:r>
      <w:r w:rsidRPr="00610329">
        <w:tab/>
        <w:t>UE identities</w:t>
      </w:r>
      <w:bookmarkEnd w:id="619"/>
      <w:bookmarkEnd w:id="620"/>
      <w:bookmarkEnd w:id="621"/>
      <w:bookmarkEnd w:id="622"/>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23" w:name="_Toc20154340"/>
      <w:bookmarkStart w:id="624" w:name="_Toc27727316"/>
      <w:bookmarkStart w:id="625" w:name="_Toc45203774"/>
      <w:bookmarkStart w:id="626" w:name="_Toc146249234"/>
      <w:r w:rsidRPr="00610329">
        <w:lastRenderedPageBreak/>
        <w:t>6.6.3.3</w:t>
      </w:r>
      <w:r w:rsidRPr="00610329">
        <w:tab/>
        <w:t>Authentication and authorization for accessing EPC</w:t>
      </w:r>
      <w:bookmarkEnd w:id="623"/>
      <w:bookmarkEnd w:id="624"/>
      <w:bookmarkEnd w:id="625"/>
      <w:bookmarkEnd w:id="626"/>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27" w:name="_Toc20154341"/>
      <w:bookmarkStart w:id="628" w:name="_Toc27727317"/>
      <w:bookmarkStart w:id="629" w:name="_Toc45203775"/>
      <w:bookmarkStart w:id="630" w:name="_Toc146249235"/>
      <w:r w:rsidRPr="00610329">
        <w:t>6.</w:t>
      </w:r>
      <w:r w:rsidR="00EA32CF" w:rsidRPr="00610329">
        <w:t>7</w:t>
      </w:r>
      <w:r w:rsidRPr="00610329">
        <w:tab/>
        <w:t>UE - 3GPP EPC (WiMAX Access)</w:t>
      </w:r>
      <w:bookmarkEnd w:id="627"/>
      <w:bookmarkEnd w:id="628"/>
      <w:bookmarkEnd w:id="629"/>
      <w:bookmarkEnd w:id="630"/>
    </w:p>
    <w:p w14:paraId="0CC96599" w14:textId="77777777" w:rsidR="0087470F" w:rsidRPr="00610329" w:rsidRDefault="0087470F" w:rsidP="0087470F">
      <w:pPr>
        <w:pStyle w:val="Heading3"/>
      </w:pPr>
      <w:bookmarkStart w:id="631" w:name="_Toc20154342"/>
      <w:bookmarkStart w:id="632" w:name="_Toc27727318"/>
      <w:bookmarkStart w:id="633" w:name="_Toc45203776"/>
      <w:bookmarkStart w:id="634" w:name="_Toc146249236"/>
      <w:r w:rsidRPr="00610329">
        <w:t>6.</w:t>
      </w:r>
      <w:r w:rsidR="00EA32CF" w:rsidRPr="00610329">
        <w:t>7</w:t>
      </w:r>
      <w:r w:rsidRPr="00610329">
        <w:t>.1</w:t>
      </w:r>
      <w:r w:rsidRPr="00610329">
        <w:tab/>
        <w:t>General</w:t>
      </w:r>
      <w:bookmarkEnd w:id="631"/>
      <w:bookmarkEnd w:id="632"/>
      <w:bookmarkEnd w:id="633"/>
      <w:bookmarkEnd w:id="634"/>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5" w:name="_Toc20154343"/>
      <w:bookmarkStart w:id="636" w:name="_Toc27727319"/>
      <w:bookmarkStart w:id="637" w:name="_Toc45203777"/>
      <w:bookmarkStart w:id="638" w:name="_Toc146249237"/>
      <w:r w:rsidRPr="00610329">
        <w:t>6.</w:t>
      </w:r>
      <w:r w:rsidR="00EA32CF" w:rsidRPr="00610329">
        <w:t>7</w:t>
      </w:r>
      <w:r w:rsidRPr="00610329">
        <w:t>.2</w:t>
      </w:r>
      <w:r w:rsidRPr="00610329">
        <w:tab/>
        <w:t>Non-emergency case</w:t>
      </w:r>
      <w:bookmarkEnd w:id="635"/>
      <w:bookmarkEnd w:id="636"/>
      <w:bookmarkEnd w:id="637"/>
      <w:bookmarkEnd w:id="638"/>
    </w:p>
    <w:p w14:paraId="49A3DA76" w14:textId="77777777" w:rsidR="00526152" w:rsidRPr="00610329" w:rsidRDefault="00526152" w:rsidP="00526152">
      <w:pPr>
        <w:pStyle w:val="Heading4"/>
      </w:pPr>
      <w:bookmarkStart w:id="639" w:name="_Toc20154344"/>
      <w:bookmarkStart w:id="640" w:name="_Toc27727320"/>
      <w:bookmarkStart w:id="641" w:name="_Toc45203778"/>
      <w:bookmarkStart w:id="642" w:name="_Toc146249238"/>
      <w:r w:rsidRPr="00610329">
        <w:t>6.7.2.1</w:t>
      </w:r>
      <w:r w:rsidRPr="00610329">
        <w:tab/>
        <w:t>General</w:t>
      </w:r>
      <w:bookmarkEnd w:id="639"/>
      <w:bookmarkEnd w:id="640"/>
      <w:bookmarkEnd w:id="641"/>
      <w:bookmarkEnd w:id="642"/>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43" w:name="_Toc20154345"/>
      <w:bookmarkStart w:id="644" w:name="_Toc27727321"/>
      <w:bookmarkStart w:id="645" w:name="_Toc45203779"/>
      <w:bookmarkStart w:id="646" w:name="_Toc146249239"/>
      <w:r w:rsidRPr="00610329">
        <w:t>6.7.2.2</w:t>
      </w:r>
      <w:r w:rsidRPr="00610329">
        <w:tab/>
        <w:t>UE identities</w:t>
      </w:r>
      <w:bookmarkEnd w:id="643"/>
      <w:bookmarkEnd w:id="644"/>
      <w:bookmarkEnd w:id="645"/>
      <w:bookmarkEnd w:id="646"/>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7" w:name="_Toc20154346"/>
      <w:bookmarkStart w:id="648" w:name="_Toc27727322"/>
      <w:bookmarkStart w:id="649" w:name="_Toc45203780"/>
      <w:bookmarkStart w:id="650" w:name="_Toc146249240"/>
      <w:r w:rsidRPr="00610329">
        <w:t>6.7.2.3</w:t>
      </w:r>
      <w:r w:rsidRPr="00610329">
        <w:tab/>
        <w:t>WiMAX access network identity</w:t>
      </w:r>
      <w:bookmarkEnd w:id="647"/>
      <w:bookmarkEnd w:id="648"/>
      <w:bookmarkEnd w:id="649"/>
      <w:bookmarkEnd w:id="650"/>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51" w:name="_Toc20154347"/>
      <w:bookmarkStart w:id="652" w:name="_Toc27727323"/>
      <w:bookmarkStart w:id="653" w:name="_Toc45203781"/>
      <w:bookmarkStart w:id="654" w:name="_Toc146249241"/>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51"/>
      <w:bookmarkEnd w:id="652"/>
      <w:bookmarkEnd w:id="653"/>
      <w:bookmarkEnd w:id="654"/>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5" w:name="_Toc20154348"/>
      <w:bookmarkStart w:id="656" w:name="_Toc27727324"/>
      <w:bookmarkStart w:id="657" w:name="_Toc45203782"/>
      <w:bookmarkStart w:id="658" w:name="_Toc146249242"/>
      <w:r w:rsidRPr="00610329">
        <w:t>6.7.2.5</w:t>
      </w:r>
      <w:r w:rsidRPr="00610329">
        <w:tab/>
        <w:t>Trusted and untrusted accesses</w:t>
      </w:r>
      <w:bookmarkEnd w:id="655"/>
      <w:bookmarkEnd w:id="656"/>
      <w:bookmarkEnd w:id="657"/>
      <w:bookmarkEnd w:id="658"/>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9" w:name="_Toc20154349"/>
      <w:bookmarkStart w:id="660" w:name="_Toc27727325"/>
      <w:bookmarkStart w:id="661" w:name="_Toc45203783"/>
      <w:bookmarkStart w:id="662" w:name="_Toc146249243"/>
      <w:r w:rsidRPr="00610329">
        <w:t>6.7.2.6</w:t>
      </w:r>
      <w:r w:rsidRPr="00610329">
        <w:tab/>
        <w:t>IP mobility mode selection</w:t>
      </w:r>
      <w:bookmarkEnd w:id="659"/>
      <w:bookmarkEnd w:id="660"/>
      <w:bookmarkEnd w:id="661"/>
      <w:bookmarkEnd w:id="662"/>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63" w:name="_Toc20154350"/>
      <w:bookmarkStart w:id="664" w:name="_Toc27727326"/>
      <w:bookmarkStart w:id="665" w:name="_Toc45203784"/>
      <w:bookmarkStart w:id="666" w:name="_Toc146249244"/>
      <w:r w:rsidRPr="00610329">
        <w:lastRenderedPageBreak/>
        <w:t>6.7.2.7</w:t>
      </w:r>
      <w:r w:rsidRPr="00610329">
        <w:tab/>
        <w:t>Authentication and authorization for accessing EPC</w:t>
      </w:r>
      <w:bookmarkEnd w:id="663"/>
      <w:bookmarkEnd w:id="664"/>
      <w:bookmarkEnd w:id="665"/>
      <w:bookmarkEnd w:id="666"/>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7" w:name="_Toc20154351"/>
      <w:bookmarkStart w:id="668" w:name="_Toc27727327"/>
      <w:bookmarkStart w:id="669" w:name="_Toc45203785"/>
      <w:bookmarkStart w:id="670" w:name="_Toc146249245"/>
      <w:r w:rsidRPr="00610329">
        <w:t>6.</w:t>
      </w:r>
      <w:r w:rsidR="00EA32CF" w:rsidRPr="00610329">
        <w:t>7</w:t>
      </w:r>
      <w:r w:rsidRPr="00610329">
        <w:t>.3</w:t>
      </w:r>
      <w:r w:rsidRPr="00610329">
        <w:tab/>
        <w:t>Emergency case</w:t>
      </w:r>
      <w:bookmarkEnd w:id="667"/>
      <w:bookmarkEnd w:id="668"/>
      <w:bookmarkEnd w:id="669"/>
      <w:bookmarkEnd w:id="670"/>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71" w:name="_Toc20154352"/>
      <w:bookmarkStart w:id="672" w:name="_Toc27727328"/>
      <w:bookmarkStart w:id="673" w:name="_Toc45203786"/>
      <w:bookmarkStart w:id="674" w:name="_Toc146249246"/>
      <w:r w:rsidRPr="00610329">
        <w:t>6.</w:t>
      </w:r>
      <w:r w:rsidR="00EA32CF" w:rsidRPr="00610329">
        <w:t>8</w:t>
      </w:r>
      <w:r w:rsidRPr="00610329">
        <w:tab/>
        <w:t>Communication over the S</w:t>
      </w:r>
      <w:r w:rsidR="00E66C9B" w:rsidRPr="00610329">
        <w:t>14</w:t>
      </w:r>
      <w:bookmarkEnd w:id="671"/>
      <w:bookmarkEnd w:id="672"/>
      <w:bookmarkEnd w:id="673"/>
      <w:bookmarkEnd w:id="674"/>
    </w:p>
    <w:p w14:paraId="36FA479A" w14:textId="77777777" w:rsidR="00CE56FD" w:rsidRPr="00610329" w:rsidRDefault="00CE56FD" w:rsidP="00CE56FD">
      <w:pPr>
        <w:pStyle w:val="Heading3"/>
      </w:pPr>
      <w:bookmarkStart w:id="675" w:name="_Toc20154353"/>
      <w:bookmarkStart w:id="676" w:name="_Toc27727329"/>
      <w:bookmarkStart w:id="677" w:name="_Toc45203787"/>
      <w:bookmarkStart w:id="678" w:name="_Toc146249247"/>
      <w:r w:rsidRPr="00610329">
        <w:t>6.</w:t>
      </w:r>
      <w:r w:rsidR="00EA32CF" w:rsidRPr="00610329">
        <w:t>8</w:t>
      </w:r>
      <w:r w:rsidRPr="00610329">
        <w:t>.1</w:t>
      </w:r>
      <w:r w:rsidRPr="00610329">
        <w:tab/>
        <w:t>General</w:t>
      </w:r>
      <w:bookmarkEnd w:id="675"/>
      <w:bookmarkEnd w:id="676"/>
      <w:bookmarkEnd w:id="677"/>
      <w:bookmarkEnd w:id="678"/>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 xml:space="preserve">Through pull </w:t>
      </w:r>
      <w:r w:rsidR="0075113B" w:rsidRPr="00610329">
        <w:lastRenderedPageBreak/>
        <w:t>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9" w:name="_Toc20154354"/>
      <w:bookmarkStart w:id="680" w:name="_Toc27727330"/>
      <w:bookmarkStart w:id="681" w:name="_Toc45203788"/>
      <w:bookmarkStart w:id="682" w:name="_Toc146249248"/>
      <w:r w:rsidRPr="00610329">
        <w:t>6.</w:t>
      </w:r>
      <w:r w:rsidR="00EA32CF" w:rsidRPr="00610329">
        <w:t>8</w:t>
      </w:r>
      <w:r w:rsidRPr="00610329">
        <w:t>.2</w:t>
      </w:r>
      <w:r w:rsidRPr="00610329">
        <w:tab/>
        <w:t>Interaction with the Access Network Discovery and Selection Function</w:t>
      </w:r>
      <w:bookmarkEnd w:id="679"/>
      <w:bookmarkEnd w:id="680"/>
      <w:bookmarkEnd w:id="681"/>
      <w:bookmarkEnd w:id="682"/>
    </w:p>
    <w:p w14:paraId="5B08DD7B" w14:textId="77777777" w:rsidR="004F705F" w:rsidRPr="00610329" w:rsidRDefault="004F705F" w:rsidP="004F705F">
      <w:pPr>
        <w:pStyle w:val="Heading4"/>
      </w:pPr>
      <w:bookmarkStart w:id="683" w:name="_Toc20154355"/>
      <w:bookmarkStart w:id="684" w:name="_Toc27727331"/>
      <w:bookmarkStart w:id="685" w:name="_Toc45203789"/>
      <w:bookmarkStart w:id="686" w:name="_Toc146249249"/>
      <w:r w:rsidRPr="00610329">
        <w:t>6.8.2.1</w:t>
      </w:r>
      <w:r w:rsidRPr="00610329">
        <w:tab/>
        <w:t>General</w:t>
      </w:r>
      <w:bookmarkEnd w:id="683"/>
      <w:bookmarkEnd w:id="684"/>
      <w:bookmarkEnd w:id="685"/>
      <w:bookmarkEnd w:id="686"/>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7" w:name="_Toc20154356"/>
      <w:bookmarkStart w:id="688" w:name="_Toc27727332"/>
      <w:bookmarkStart w:id="689" w:name="_Toc45203790"/>
      <w:bookmarkStart w:id="690" w:name="_Toc146249250"/>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7"/>
      <w:bookmarkEnd w:id="688"/>
      <w:bookmarkEnd w:id="689"/>
      <w:bookmarkEnd w:id="690"/>
    </w:p>
    <w:p w14:paraId="4511D37C" w14:textId="77777777" w:rsidR="0075113B" w:rsidRPr="00610329" w:rsidRDefault="0075113B" w:rsidP="0075113B">
      <w:pPr>
        <w:pStyle w:val="Heading5"/>
        <w:rPr>
          <w:noProof/>
          <w:lang w:val="en-US"/>
        </w:rPr>
      </w:pPr>
      <w:bookmarkStart w:id="691" w:name="_Toc20154357"/>
      <w:bookmarkStart w:id="692" w:name="_Toc27727333"/>
      <w:bookmarkStart w:id="693" w:name="_Toc45203791"/>
      <w:bookmarkStart w:id="694" w:name="_Toc146249251"/>
      <w:r w:rsidRPr="00610329">
        <w:rPr>
          <w:noProof/>
          <w:lang w:val="en-US"/>
        </w:rPr>
        <w:t>6.8.2.2.1</w:t>
      </w:r>
      <w:r w:rsidRPr="00610329">
        <w:rPr>
          <w:noProof/>
          <w:lang w:val="en-US"/>
        </w:rPr>
        <w:tab/>
        <w:t>UE discovering the ANDSF</w:t>
      </w:r>
      <w:bookmarkEnd w:id="691"/>
      <w:bookmarkEnd w:id="692"/>
      <w:bookmarkEnd w:id="693"/>
      <w:bookmarkEnd w:id="694"/>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5" w:name="_Toc20154358"/>
      <w:bookmarkStart w:id="696" w:name="_Toc27727334"/>
      <w:bookmarkStart w:id="697" w:name="_Toc45203792"/>
      <w:bookmarkStart w:id="698" w:name="_Toc146249252"/>
      <w:r w:rsidRPr="00610329">
        <w:t>6.8.2.2.1A</w:t>
      </w:r>
      <w:r w:rsidRPr="00610329">
        <w:tab/>
        <w:t>ANDSF communication security</w:t>
      </w:r>
      <w:bookmarkEnd w:id="695"/>
      <w:bookmarkEnd w:id="696"/>
      <w:bookmarkEnd w:id="697"/>
      <w:bookmarkEnd w:id="698"/>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lastRenderedPageBreak/>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9" w:name="_Toc20154359"/>
      <w:bookmarkStart w:id="700" w:name="_Toc27727335"/>
      <w:bookmarkStart w:id="701" w:name="_Toc45203793"/>
      <w:bookmarkStart w:id="702" w:name="_Toc146249253"/>
      <w:r w:rsidRPr="00610329">
        <w:t>6.8.2.2.2</w:t>
      </w:r>
      <w:r w:rsidRPr="00610329">
        <w:tab/>
        <w:t>Role of UE for Push model</w:t>
      </w:r>
      <w:bookmarkEnd w:id="699"/>
      <w:bookmarkEnd w:id="700"/>
      <w:bookmarkEnd w:id="701"/>
      <w:bookmarkEnd w:id="702"/>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703" w:name="_Toc20154360"/>
      <w:bookmarkStart w:id="704" w:name="_Toc27727336"/>
      <w:bookmarkStart w:id="705" w:name="_Toc45203794"/>
      <w:bookmarkStart w:id="706" w:name="_Toc146249254"/>
      <w:r w:rsidRPr="00610329">
        <w:t>6.8.2.2.3</w:t>
      </w:r>
      <w:r w:rsidRPr="00610329">
        <w:tab/>
        <w:t>Role of UE for Pull model</w:t>
      </w:r>
      <w:bookmarkEnd w:id="703"/>
      <w:bookmarkEnd w:id="704"/>
      <w:bookmarkEnd w:id="705"/>
      <w:bookmarkEnd w:id="706"/>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w:t>
      </w:r>
      <w:r w:rsidR="007A645F" w:rsidRPr="00610329">
        <w:lastRenderedPageBreak/>
        <w:t xml:space="preserve">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7" w:name="_Toc20154361"/>
      <w:bookmarkStart w:id="708" w:name="_Toc27727337"/>
      <w:bookmarkStart w:id="709" w:name="_Toc45203795"/>
      <w:bookmarkStart w:id="710" w:name="_Toc146249255"/>
      <w:r w:rsidRPr="00610329">
        <w:t>6.8.2.2.</w:t>
      </w:r>
      <w:r w:rsidR="00227E4C" w:rsidRPr="00610329">
        <w:t>4</w:t>
      </w:r>
      <w:r w:rsidRPr="00610329">
        <w:tab/>
        <w:t>UE using information provided by ANDSF</w:t>
      </w:r>
      <w:bookmarkEnd w:id="707"/>
      <w:bookmarkEnd w:id="708"/>
      <w:bookmarkEnd w:id="709"/>
      <w:bookmarkEnd w:id="710"/>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lastRenderedPageBreak/>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w:t>
      </w:r>
      <w:r w:rsidR="00107D1D" w:rsidRPr="00610329">
        <w:lastRenderedPageBreak/>
        <w:t xml:space="preserve">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lastRenderedPageBreak/>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lastRenderedPageBreak/>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11" w:name="_Toc20154362"/>
      <w:bookmarkStart w:id="712" w:name="_Toc27727338"/>
      <w:bookmarkStart w:id="713" w:name="_Toc45203796"/>
      <w:bookmarkStart w:id="714" w:name="_Toc146249256"/>
      <w:r w:rsidRPr="00610329">
        <w:rPr>
          <w:rFonts w:hint="eastAsia"/>
        </w:rPr>
        <w:lastRenderedPageBreak/>
        <w:t>6.8.2.</w:t>
      </w:r>
      <w:r w:rsidR="004F705F" w:rsidRPr="00610329">
        <w:t>3</w:t>
      </w:r>
      <w:r w:rsidRPr="00610329">
        <w:tab/>
      </w:r>
      <w:r w:rsidRPr="00610329">
        <w:rPr>
          <w:rFonts w:hint="eastAsia"/>
        </w:rPr>
        <w:t>ANDSF procedures</w:t>
      </w:r>
      <w:bookmarkEnd w:id="711"/>
      <w:bookmarkEnd w:id="712"/>
      <w:bookmarkEnd w:id="713"/>
      <w:bookmarkEnd w:id="714"/>
    </w:p>
    <w:p w14:paraId="04D2F084" w14:textId="77777777" w:rsidR="00D5684B" w:rsidRPr="00610329" w:rsidRDefault="00D5684B" w:rsidP="00D5684B">
      <w:pPr>
        <w:pStyle w:val="Heading5"/>
      </w:pPr>
      <w:bookmarkStart w:id="715" w:name="_Toc20154363"/>
      <w:bookmarkStart w:id="716" w:name="_Toc27727339"/>
      <w:bookmarkStart w:id="717" w:name="_Toc45203797"/>
      <w:bookmarkStart w:id="718" w:name="_Toc146249257"/>
      <w:r w:rsidRPr="00610329">
        <w:t>6.8.2.3.1</w:t>
      </w:r>
      <w:r w:rsidRPr="00610329">
        <w:tab/>
        <w:t>General</w:t>
      </w:r>
      <w:bookmarkEnd w:id="715"/>
      <w:bookmarkEnd w:id="716"/>
      <w:bookmarkEnd w:id="717"/>
      <w:bookmarkEnd w:id="718"/>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9" w:name="_Toc20154364"/>
      <w:bookmarkStart w:id="720" w:name="_Toc27727340"/>
      <w:bookmarkStart w:id="721" w:name="_Toc45203798"/>
      <w:bookmarkStart w:id="722" w:name="_Toc146249258"/>
      <w:r w:rsidRPr="00610329">
        <w:t>6.8.2.3.2</w:t>
      </w:r>
      <w:r w:rsidRPr="00610329">
        <w:tab/>
        <w:t>Role of ANDSF for Push model</w:t>
      </w:r>
      <w:bookmarkEnd w:id="719"/>
      <w:bookmarkEnd w:id="720"/>
      <w:bookmarkEnd w:id="721"/>
      <w:bookmarkEnd w:id="722"/>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23" w:name="_Toc20154365"/>
      <w:bookmarkStart w:id="724" w:name="_Toc27727341"/>
      <w:bookmarkStart w:id="725" w:name="_Toc45203799"/>
      <w:bookmarkStart w:id="726" w:name="_Toc146249259"/>
      <w:r w:rsidRPr="00610329">
        <w:t>6.8.2.3.3</w:t>
      </w:r>
      <w:r w:rsidRPr="00610329">
        <w:tab/>
        <w:t>Role of ANDSF for Pull model</w:t>
      </w:r>
      <w:bookmarkEnd w:id="723"/>
      <w:bookmarkEnd w:id="724"/>
      <w:bookmarkEnd w:id="725"/>
      <w:bookmarkEnd w:id="726"/>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7" w:name="_Toc20154366"/>
      <w:bookmarkStart w:id="728" w:name="_Toc27727342"/>
      <w:bookmarkStart w:id="729" w:name="_Toc45203800"/>
      <w:bookmarkStart w:id="730" w:name="_Toc146249260"/>
      <w:r w:rsidRPr="00610329">
        <w:t>6.9</w:t>
      </w:r>
      <w:r w:rsidRPr="00610329">
        <w:tab/>
        <w:t>Handling of Protocol Configuration Options information</w:t>
      </w:r>
      <w:bookmarkEnd w:id="727"/>
      <w:bookmarkEnd w:id="728"/>
      <w:bookmarkEnd w:id="729"/>
      <w:bookmarkEnd w:id="730"/>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lastRenderedPageBreak/>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31" w:name="_Toc20154367"/>
      <w:bookmarkStart w:id="732" w:name="_Toc27727343"/>
      <w:bookmarkStart w:id="733" w:name="_Toc45203801"/>
      <w:bookmarkStart w:id="734" w:name="_Toc146249261"/>
      <w:r w:rsidRPr="00610329">
        <w:t>6.10</w:t>
      </w:r>
      <w:r w:rsidRPr="00610329">
        <w:tab/>
        <w:t>Integration with access stratum layer of 3GPP access</w:t>
      </w:r>
      <w:bookmarkEnd w:id="731"/>
      <w:bookmarkEnd w:id="732"/>
      <w:bookmarkEnd w:id="733"/>
      <w:bookmarkEnd w:id="734"/>
    </w:p>
    <w:p w14:paraId="314267D6" w14:textId="77777777" w:rsidR="00E11B51" w:rsidRPr="00610329" w:rsidRDefault="00E11B51" w:rsidP="00E11B51">
      <w:pPr>
        <w:pStyle w:val="Heading3"/>
      </w:pPr>
      <w:bookmarkStart w:id="735" w:name="_Toc20154368"/>
      <w:bookmarkStart w:id="736" w:name="_Toc27727344"/>
      <w:bookmarkStart w:id="737" w:name="_Toc45203802"/>
      <w:bookmarkStart w:id="738" w:name="_Toc146249262"/>
      <w:r w:rsidRPr="00610329">
        <w:t>6.10.1</w:t>
      </w:r>
      <w:r w:rsidRPr="00610329">
        <w:tab/>
        <w:t>General</w:t>
      </w:r>
      <w:bookmarkEnd w:id="735"/>
      <w:bookmarkEnd w:id="736"/>
      <w:bookmarkEnd w:id="737"/>
      <w:bookmarkEnd w:id="738"/>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9" w:name="_Toc20154369"/>
      <w:bookmarkStart w:id="740" w:name="_Toc27727345"/>
      <w:bookmarkStart w:id="741" w:name="_Toc45203803"/>
      <w:bookmarkStart w:id="742" w:name="_Toc146249263"/>
      <w:r w:rsidRPr="00610329">
        <w:t>6.10.2</w:t>
      </w:r>
      <w:r w:rsidRPr="00610329">
        <w:tab/>
        <w:t>Selection of control of WLAN access selection and traffic routing</w:t>
      </w:r>
      <w:bookmarkEnd w:id="739"/>
      <w:bookmarkEnd w:id="740"/>
      <w:bookmarkEnd w:id="741"/>
      <w:bookmarkEnd w:id="742"/>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lastRenderedPageBreak/>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43" w:name="_Toc20154370"/>
      <w:bookmarkStart w:id="744" w:name="_Toc27727346"/>
      <w:bookmarkStart w:id="745" w:name="_Toc45203804"/>
      <w:bookmarkStart w:id="746" w:name="_Toc146249264"/>
      <w:r w:rsidRPr="00610329">
        <w:t>6.10.3</w:t>
      </w:r>
      <w:r w:rsidRPr="00610329">
        <w:tab/>
        <w:t>Additional procedures when WLAN access selection and traffic routing is controlled by ANDSF rules</w:t>
      </w:r>
      <w:bookmarkEnd w:id="743"/>
      <w:bookmarkEnd w:id="744"/>
      <w:bookmarkEnd w:id="745"/>
      <w:bookmarkEnd w:id="746"/>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7" w:name="_Toc20154371"/>
      <w:bookmarkStart w:id="748" w:name="_Toc27727347"/>
      <w:bookmarkStart w:id="749" w:name="_Toc45203805"/>
      <w:bookmarkStart w:id="750" w:name="_Toc146249265"/>
      <w:r w:rsidRPr="00610329">
        <w:t>6.10.4</w:t>
      </w:r>
      <w:r w:rsidRPr="00610329">
        <w:tab/>
        <w:t>Additional procedures when WLAN access selection and traffic routing is controlled by RAN rules</w:t>
      </w:r>
      <w:bookmarkEnd w:id="747"/>
      <w:bookmarkEnd w:id="748"/>
      <w:bookmarkEnd w:id="749"/>
      <w:bookmarkEnd w:id="750"/>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lastRenderedPageBreak/>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lastRenderedPageBreak/>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51" w:name="_Toc20154372"/>
      <w:bookmarkStart w:id="752" w:name="_Toc27727348"/>
      <w:bookmarkStart w:id="753" w:name="_Toc45203806"/>
      <w:bookmarkStart w:id="754" w:name="_Toc146249266"/>
      <w:r w:rsidRPr="00610329">
        <w:t>7</w:t>
      </w:r>
      <w:r w:rsidRPr="00610329">
        <w:tab/>
      </w:r>
      <w:r w:rsidR="00891CD7" w:rsidRPr="00610329">
        <w:t>Tunnel management procedures</w:t>
      </w:r>
      <w:bookmarkEnd w:id="751"/>
      <w:bookmarkEnd w:id="752"/>
      <w:bookmarkEnd w:id="753"/>
      <w:bookmarkEnd w:id="754"/>
    </w:p>
    <w:p w14:paraId="064712A9" w14:textId="77777777" w:rsidR="00FA41FF" w:rsidRPr="00610329" w:rsidRDefault="00FA41FF" w:rsidP="003233DC">
      <w:pPr>
        <w:pStyle w:val="Heading2"/>
      </w:pPr>
      <w:bookmarkStart w:id="755" w:name="_Toc20154373"/>
      <w:bookmarkStart w:id="756" w:name="_Toc27727349"/>
      <w:bookmarkStart w:id="757" w:name="_Toc45203807"/>
      <w:bookmarkStart w:id="758" w:name="_Toc146249267"/>
      <w:r w:rsidRPr="00610329">
        <w:t>7.1</w:t>
      </w:r>
      <w:r w:rsidRPr="00610329">
        <w:tab/>
        <w:t>General</w:t>
      </w:r>
      <w:bookmarkEnd w:id="755"/>
      <w:bookmarkEnd w:id="756"/>
      <w:bookmarkEnd w:id="757"/>
      <w:bookmarkEnd w:id="758"/>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9" w:name="_Toc20154374"/>
      <w:bookmarkStart w:id="760" w:name="_Toc27727350"/>
      <w:bookmarkStart w:id="761" w:name="_Toc45203808"/>
      <w:bookmarkStart w:id="762" w:name="_Toc146249268"/>
      <w:r w:rsidRPr="00610329">
        <w:t>7.2</w:t>
      </w:r>
      <w:r w:rsidRPr="00610329">
        <w:tab/>
        <w:t>UE procedures</w:t>
      </w:r>
      <w:bookmarkEnd w:id="759"/>
      <w:bookmarkEnd w:id="760"/>
      <w:bookmarkEnd w:id="761"/>
      <w:bookmarkEnd w:id="762"/>
    </w:p>
    <w:p w14:paraId="557DAA5A" w14:textId="77777777" w:rsidR="00FA41FF" w:rsidRPr="00610329" w:rsidRDefault="00FA41FF" w:rsidP="003233DC">
      <w:pPr>
        <w:pStyle w:val="Heading3"/>
      </w:pPr>
      <w:bookmarkStart w:id="763" w:name="_Toc20154375"/>
      <w:bookmarkStart w:id="764" w:name="_Toc27727351"/>
      <w:bookmarkStart w:id="765" w:name="_Toc45203809"/>
      <w:bookmarkStart w:id="766" w:name="_Toc146249269"/>
      <w:r w:rsidRPr="00610329">
        <w:t>7.2.1</w:t>
      </w:r>
      <w:r w:rsidRPr="00610329">
        <w:tab/>
        <w:t>Selection of the ePDG</w:t>
      </w:r>
      <w:bookmarkEnd w:id="763"/>
      <w:bookmarkEnd w:id="764"/>
      <w:bookmarkEnd w:id="765"/>
      <w:bookmarkEnd w:id="766"/>
    </w:p>
    <w:p w14:paraId="50FD2618" w14:textId="77777777" w:rsidR="00DB3615" w:rsidRPr="00610329" w:rsidRDefault="00DB3615" w:rsidP="00DB3615">
      <w:pPr>
        <w:pStyle w:val="Heading4"/>
      </w:pPr>
      <w:bookmarkStart w:id="767" w:name="_Toc20154376"/>
      <w:bookmarkStart w:id="768" w:name="_Toc27727352"/>
      <w:bookmarkStart w:id="769" w:name="_Toc45203810"/>
      <w:bookmarkStart w:id="770" w:name="_Toc146249270"/>
      <w:r w:rsidRPr="00610329">
        <w:t>7.2.1.1</w:t>
      </w:r>
      <w:r w:rsidRPr="00610329">
        <w:tab/>
        <w:t>General</w:t>
      </w:r>
      <w:bookmarkEnd w:id="767"/>
      <w:bookmarkEnd w:id="768"/>
      <w:bookmarkEnd w:id="769"/>
      <w:bookmarkEnd w:id="770"/>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lastRenderedPageBreak/>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71" w:name="_Toc20154377"/>
      <w:bookmarkStart w:id="772" w:name="_Toc27727353"/>
      <w:bookmarkStart w:id="773" w:name="_Toc45203811"/>
      <w:bookmarkStart w:id="774" w:name="_Toc146249271"/>
      <w:r w:rsidRPr="00610329">
        <w:t>7.2.1.2</w:t>
      </w:r>
      <w:r w:rsidRPr="00610329">
        <w:tab/>
        <w:t>Determination of the country the UE is located in</w:t>
      </w:r>
      <w:bookmarkEnd w:id="771"/>
      <w:bookmarkEnd w:id="772"/>
      <w:bookmarkEnd w:id="773"/>
      <w:bookmarkEnd w:id="774"/>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5" w:name="_Toc20154378"/>
      <w:bookmarkStart w:id="776" w:name="_Toc27727354"/>
      <w:bookmarkStart w:id="777" w:name="_Toc45203812"/>
      <w:bookmarkStart w:id="778" w:name="_Toc146249272"/>
      <w:r w:rsidRPr="00610329">
        <w:t>7.2.1.3</w:t>
      </w:r>
      <w:r w:rsidRPr="00610329">
        <w:tab/>
        <w:t>Handling of ePDG selection based on the country the UE is located in</w:t>
      </w:r>
      <w:bookmarkEnd w:id="775"/>
      <w:bookmarkEnd w:id="776"/>
      <w:bookmarkEnd w:id="777"/>
      <w:bookmarkEnd w:id="778"/>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lastRenderedPageBreak/>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lastRenderedPageBreak/>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9" w:name="_Toc20154379"/>
      <w:bookmarkStart w:id="780" w:name="_Toc27727355"/>
      <w:bookmarkStart w:id="781" w:name="_Toc45203813"/>
      <w:bookmarkStart w:id="782" w:name="_Toc146249273"/>
      <w:r w:rsidRPr="00610329">
        <w:t>7.2.1.4</w:t>
      </w:r>
      <w:r w:rsidRPr="00610329">
        <w:tab/>
      </w:r>
      <w:r w:rsidR="00574D1D" w:rsidRPr="00610329">
        <w:t>Determine if the visited country mandates the selection of ePDG in this country</w:t>
      </w:r>
      <w:bookmarkEnd w:id="779"/>
      <w:bookmarkEnd w:id="780"/>
      <w:bookmarkEnd w:id="781"/>
      <w:bookmarkEnd w:id="782"/>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83" w:name="_Toc20154380"/>
      <w:bookmarkStart w:id="784" w:name="_Toc27727356"/>
      <w:bookmarkStart w:id="785" w:name="_Toc45203814"/>
      <w:bookmarkStart w:id="786" w:name="_Toc146249274"/>
      <w:r w:rsidRPr="00610329">
        <w:t>7.2.1A</w:t>
      </w:r>
      <w:r w:rsidRPr="00610329">
        <w:tab/>
        <w:t>Selection of the ePDG for emergency bearer services</w:t>
      </w:r>
      <w:bookmarkEnd w:id="783"/>
      <w:bookmarkEnd w:id="784"/>
      <w:bookmarkEnd w:id="785"/>
      <w:bookmarkEnd w:id="786"/>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lastRenderedPageBreak/>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87" w:name="_Toc20154381"/>
      <w:bookmarkStart w:id="788" w:name="_Toc27727357"/>
      <w:bookmarkStart w:id="789" w:name="_Toc45203815"/>
      <w:bookmarkStart w:id="790" w:name="_Toc146249275"/>
      <w:r w:rsidRPr="00610329">
        <w:t>7.2.2</w:t>
      </w:r>
      <w:r w:rsidRPr="00610329">
        <w:tab/>
        <w:t>Tunnel establishment</w:t>
      </w:r>
      <w:bookmarkEnd w:id="787"/>
      <w:bookmarkEnd w:id="788"/>
      <w:bookmarkEnd w:id="789"/>
      <w:bookmarkEnd w:id="790"/>
    </w:p>
    <w:p w14:paraId="13CAE80C" w14:textId="77777777" w:rsidR="001D1F5A" w:rsidRPr="00610329" w:rsidRDefault="001D1F5A" w:rsidP="001D1F5A">
      <w:pPr>
        <w:pStyle w:val="Heading4"/>
      </w:pPr>
      <w:bookmarkStart w:id="791" w:name="_Toc20154382"/>
      <w:bookmarkStart w:id="792" w:name="_Toc27727358"/>
      <w:bookmarkStart w:id="793" w:name="_Toc45203816"/>
      <w:bookmarkStart w:id="794" w:name="_Toc146249276"/>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91"/>
      <w:bookmarkEnd w:id="792"/>
      <w:bookmarkEnd w:id="793"/>
      <w:bookmarkEnd w:id="794"/>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77777777" w:rsidR="00376432" w:rsidRPr="00610329" w:rsidRDefault="00376432" w:rsidP="00376432">
      <w:pPr>
        <w:rPr>
          <w:ins w:id="795" w:author="24.302_CR0760_(Rel-18)_MPS_WLAN" w:date="2023-12-27T22:31:00Z"/>
          <w:lang w:eastAsia="zh-CN"/>
        </w:rPr>
      </w:pPr>
      <w:bookmarkStart w:id="796" w:name="_Hlk131572739"/>
      <w:bookmarkStart w:id="797" w:name="_Hlk142509946"/>
      <w:ins w:id="798" w:author="24.302_CR0760_(Rel-18)_MPS_WLAN" w:date="2023-12-27T22:31:00Z">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send the HPA_INFO Notify payload, as defined in clause 8.1.2.3, within the IKE_AUTH request message, with the </w:t>
        </w:r>
        <w:r w:rsidRPr="00A17F2C">
          <w:t xml:space="preserve">MPS_PRI </w:t>
        </w:r>
        <w:r>
          <w:t xml:space="preserve">bit and </w:t>
        </w:r>
        <w:r w:rsidRPr="00A17F2C">
          <w:t>AC_PRI</w:t>
        </w:r>
        <w:r>
          <w:t xml:space="preserve"> bit</w:t>
        </w:r>
        <w:del w:id="799" w:author="Ericsson User" w:date="2023-09-28T09:12:00Z">
          <w:r w:rsidDel="00A17F2C">
            <w:delText>HPA_INFO field</w:delText>
          </w:r>
        </w:del>
        <w:del w:id="800" w:author="Ericsson User" w:date="2023-09-28T09:13:00Z">
          <w:r w:rsidDel="00A17F2C">
            <w:delText xml:space="preserve"> bits</w:delText>
          </w:r>
        </w:del>
        <w:r>
          <w:t xml:space="preserve"> set as defined in clause 8.2.9.22.</w:t>
        </w:r>
      </w:ins>
    </w:p>
    <w:p w14:paraId="03A69D73" w14:textId="479959E6" w:rsidR="005E3726" w:rsidRPr="00610329" w:rsidDel="00376432" w:rsidRDefault="005E3726" w:rsidP="005E3726">
      <w:pPr>
        <w:rPr>
          <w:del w:id="801" w:author="24.302_CR0760_(Rel-18)_MPS_WLAN" w:date="2023-12-27T22:31:00Z"/>
          <w:lang w:eastAsia="zh-CN"/>
        </w:rPr>
      </w:pPr>
      <w:del w:id="802" w:author="24.302_CR0760_(Rel-18)_MPS_WLAN" w:date="2023-12-27T22:31:00Z">
        <w:r w:rsidDel="00376432">
          <w:delText xml:space="preserve">If the UE's </w:delText>
        </w:r>
        <w:r w:rsidRPr="002C7F92" w:rsidDel="00376432">
          <w:delText xml:space="preserve">USIM </w:delText>
        </w:r>
        <w:r w:rsidDel="00376432">
          <w:delText xml:space="preserve">indicates that the UE is a </w:delText>
        </w:r>
        <w:r w:rsidRPr="00BF73D4" w:rsidDel="00376432">
          <w:delText xml:space="preserve">UE configured </w:delText>
        </w:r>
        <w:r w:rsidDel="00376432">
          <w:delText>for high priority access</w:delText>
        </w:r>
        <w:r w:rsidRPr="00BF73D4" w:rsidDel="00376432">
          <w:delText xml:space="preserve"> in </w:delText>
        </w:r>
        <w:r w:rsidDel="00376432">
          <w:delText xml:space="preserve">the </w:delText>
        </w:r>
        <w:r w:rsidRPr="00BF73D4" w:rsidDel="00376432">
          <w:delText>selected PLMN</w:delText>
        </w:r>
        <w:r w:rsidDel="00376432">
          <w:delText xml:space="preserve"> as specified in 3GPP TS 31.102 [35], </w:delText>
        </w:r>
        <w:bookmarkEnd w:id="796"/>
        <w:r w:rsidDel="00376432">
          <w:delText>the UE shall send the HPA_INFO Notify payload, as defined in clause 8.1.2.3, within the IKE_AUTH request message, with the HPA_INFO field bits set as defined in clause 8.2.9.</w:delText>
        </w:r>
        <w:r w:rsidR="00AD106D" w:rsidDel="00376432">
          <w:delText>22</w:delText>
        </w:r>
        <w:r w:rsidDel="00376432">
          <w:delText>.</w:delText>
        </w:r>
        <w:bookmarkEnd w:id="797"/>
      </w:del>
    </w:p>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lastRenderedPageBreak/>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w:t>
      </w:r>
      <w:r w:rsidR="00125BCD" w:rsidRPr="00610329">
        <w:lastRenderedPageBreak/>
        <w:t xml:space="preserve">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lastRenderedPageBreak/>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803" w:name="_Toc20154383"/>
      <w:bookmarkStart w:id="804" w:name="_Toc27727359"/>
      <w:bookmarkStart w:id="805"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806" w:name="_Toc146249277"/>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803"/>
      <w:bookmarkEnd w:id="804"/>
      <w:bookmarkEnd w:id="805"/>
      <w:bookmarkEnd w:id="806"/>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w:t>
      </w:r>
      <w:r w:rsidR="00424829" w:rsidRPr="00610329">
        <w:rPr>
          <w:rFonts w:hint="eastAsia"/>
          <w:noProof/>
          <w:lang w:eastAsia="zh-CN"/>
        </w:rPr>
        <w:lastRenderedPageBreak/>
        <w:t>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 xml:space="preserve">not attempt to establish additional </w:t>
      </w:r>
      <w:r w:rsidRPr="00610329">
        <w:rPr>
          <w:rFonts w:eastAsia="MS Mincho"/>
          <w:lang w:val="en-CA"/>
        </w:rPr>
        <w:lastRenderedPageBreak/>
        <w:t>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807" w:name="_Toc20154384"/>
      <w:bookmarkStart w:id="808" w:name="_Toc27727360"/>
      <w:bookmarkStart w:id="809" w:name="_Toc45203818"/>
      <w:bookmarkStart w:id="810" w:name="_Toc146249278"/>
      <w:r w:rsidRPr="00610329">
        <w:t>7.2.2A</w:t>
      </w:r>
      <w:r w:rsidRPr="00610329">
        <w:tab/>
        <w:t>Liveness check</w:t>
      </w:r>
      <w:r w:rsidR="0000075C" w:rsidRPr="00610329">
        <w:t xml:space="preserve"> procedure</w:t>
      </w:r>
      <w:bookmarkEnd w:id="807"/>
      <w:bookmarkEnd w:id="808"/>
      <w:bookmarkEnd w:id="809"/>
      <w:bookmarkEnd w:id="810"/>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11" w:name="_Toc20154385"/>
      <w:bookmarkStart w:id="812" w:name="_Toc27727361"/>
      <w:bookmarkStart w:id="813" w:name="_Toc45203819"/>
      <w:bookmarkStart w:id="814" w:name="_Toc146249279"/>
      <w:r w:rsidRPr="00610329">
        <w:t>7.2.2</w:t>
      </w:r>
      <w:r w:rsidRPr="00610329">
        <w:rPr>
          <w:rFonts w:hint="eastAsia"/>
          <w:lang w:eastAsia="zh-CN"/>
        </w:rPr>
        <w:t>B</w:t>
      </w:r>
      <w:r w:rsidRPr="00610329">
        <w:tab/>
      </w:r>
      <w:r w:rsidRPr="00610329">
        <w:rPr>
          <w:rFonts w:hint="eastAsia"/>
          <w:lang w:eastAsia="zh-CN"/>
        </w:rPr>
        <w:t>Handling of NBIFOM</w:t>
      </w:r>
      <w:bookmarkEnd w:id="811"/>
      <w:bookmarkEnd w:id="812"/>
      <w:bookmarkEnd w:id="813"/>
      <w:bookmarkEnd w:id="814"/>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15" w:name="_Toc20154386"/>
      <w:bookmarkStart w:id="816" w:name="_Toc27727362"/>
      <w:bookmarkStart w:id="817" w:name="_Toc45203820"/>
      <w:bookmarkStart w:id="818" w:name="_Toc146249280"/>
      <w:r w:rsidRPr="00610329">
        <w:t>7.2.2C</w:t>
      </w:r>
      <w:r w:rsidRPr="00610329">
        <w:tab/>
      </w:r>
      <w:r w:rsidRPr="00610329">
        <w:rPr>
          <w:noProof/>
        </w:rPr>
        <w:t>R</w:t>
      </w:r>
      <w:r w:rsidRPr="00610329">
        <w:t>ekeying procedure</w:t>
      </w:r>
      <w:bookmarkEnd w:id="815"/>
      <w:bookmarkEnd w:id="816"/>
      <w:bookmarkEnd w:id="817"/>
      <w:bookmarkEnd w:id="818"/>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19" w:name="_Toc20154387"/>
      <w:bookmarkStart w:id="820" w:name="_Toc27727363"/>
      <w:bookmarkStart w:id="821" w:name="_Toc45203821"/>
      <w:bookmarkStart w:id="822" w:name="_Toc146249281"/>
      <w:r w:rsidRPr="00610329">
        <w:t>7.2.2</w:t>
      </w:r>
      <w:r w:rsidRPr="00610329">
        <w:rPr>
          <w:lang w:eastAsia="zh-CN"/>
        </w:rPr>
        <w:t>D</w:t>
      </w:r>
      <w:r w:rsidRPr="00610329">
        <w:tab/>
      </w:r>
      <w:r w:rsidRPr="00610329">
        <w:rPr>
          <w:lang w:eastAsia="zh-CN"/>
        </w:rPr>
        <w:t>NAT keep alive procedure</w:t>
      </w:r>
      <w:bookmarkEnd w:id="819"/>
      <w:bookmarkEnd w:id="820"/>
      <w:bookmarkEnd w:id="821"/>
      <w:bookmarkEnd w:id="822"/>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lastRenderedPageBreak/>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23" w:name="_Toc20154388"/>
      <w:bookmarkStart w:id="824" w:name="_Toc27727364"/>
      <w:bookmarkStart w:id="825" w:name="_Toc45203822"/>
      <w:bookmarkStart w:id="826" w:name="_Toc146249282"/>
      <w:r w:rsidRPr="00610329">
        <w:t>7.2.3</w:t>
      </w:r>
      <w:r w:rsidRPr="00610329">
        <w:tab/>
        <w:t>Tunnel modification</w:t>
      </w:r>
      <w:bookmarkEnd w:id="823"/>
      <w:bookmarkEnd w:id="824"/>
      <w:bookmarkEnd w:id="825"/>
      <w:bookmarkEnd w:id="826"/>
    </w:p>
    <w:p w14:paraId="4F206BFB" w14:textId="77777777" w:rsidR="00FA41FF" w:rsidRPr="00610329" w:rsidRDefault="00440095" w:rsidP="00440095">
      <w:pPr>
        <w:pStyle w:val="Heading4"/>
      </w:pPr>
      <w:bookmarkStart w:id="827" w:name="_Toc20154389"/>
      <w:bookmarkStart w:id="828" w:name="_Toc27727365"/>
      <w:bookmarkStart w:id="829" w:name="_Toc45203823"/>
      <w:bookmarkStart w:id="830" w:name="_Toc146249283"/>
      <w:r w:rsidRPr="00610329">
        <w:rPr>
          <w:rFonts w:hint="eastAsia"/>
          <w:lang w:eastAsia="zh-CN"/>
        </w:rPr>
        <w:t>7.2.3.1</w:t>
      </w:r>
      <w:r w:rsidRPr="00610329">
        <w:rPr>
          <w:rFonts w:hint="eastAsia"/>
          <w:lang w:eastAsia="zh-CN"/>
        </w:rPr>
        <w:tab/>
        <w:t>UE-initiated modification</w:t>
      </w:r>
      <w:bookmarkEnd w:id="827"/>
      <w:bookmarkEnd w:id="828"/>
      <w:bookmarkEnd w:id="829"/>
      <w:bookmarkEnd w:id="830"/>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31" w:name="_Toc20154390"/>
      <w:bookmarkStart w:id="832" w:name="_Toc27727366"/>
      <w:bookmarkStart w:id="833" w:name="_Toc45203824"/>
      <w:bookmarkStart w:id="834" w:name="_Toc146249284"/>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31"/>
      <w:bookmarkEnd w:id="832"/>
      <w:bookmarkEnd w:id="833"/>
      <w:bookmarkEnd w:id="834"/>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35" w:name="_Toc20154391"/>
      <w:bookmarkStart w:id="836" w:name="_Toc27727367"/>
      <w:bookmarkStart w:id="837" w:name="_Toc45203825"/>
      <w:bookmarkStart w:id="838" w:name="_Toc146249285"/>
      <w:r w:rsidRPr="00610329">
        <w:t>7.2.4</w:t>
      </w:r>
      <w:r w:rsidRPr="00610329">
        <w:tab/>
        <w:t>Tunnel disconnection</w:t>
      </w:r>
      <w:bookmarkEnd w:id="835"/>
      <w:bookmarkEnd w:id="836"/>
      <w:bookmarkEnd w:id="837"/>
      <w:bookmarkEnd w:id="838"/>
    </w:p>
    <w:p w14:paraId="7B03E145" w14:textId="77777777" w:rsidR="007D0DF0" w:rsidRPr="00610329" w:rsidRDefault="007D0DF0" w:rsidP="007D0DF0">
      <w:pPr>
        <w:pStyle w:val="Heading4"/>
      </w:pPr>
      <w:bookmarkStart w:id="839" w:name="_Toc20154392"/>
      <w:bookmarkStart w:id="840" w:name="_Toc27727368"/>
      <w:bookmarkStart w:id="841" w:name="_Toc45203826"/>
      <w:bookmarkStart w:id="842" w:name="_Toc146249286"/>
      <w:r w:rsidRPr="00610329">
        <w:t>7.2.4.1</w:t>
      </w:r>
      <w:r w:rsidRPr="00610329">
        <w:tab/>
        <w:t>UE initiated disconnection</w:t>
      </w:r>
      <w:bookmarkEnd w:id="839"/>
      <w:bookmarkEnd w:id="840"/>
      <w:bookmarkEnd w:id="841"/>
      <w:bookmarkEnd w:id="842"/>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lastRenderedPageBreak/>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43" w:name="_Toc20154393"/>
      <w:bookmarkStart w:id="844" w:name="_Toc27727369"/>
      <w:bookmarkStart w:id="845" w:name="_Toc45203827"/>
      <w:bookmarkStart w:id="846" w:name="_Toc146249287"/>
      <w:r w:rsidRPr="00610329">
        <w:t>7.2.4.2</w:t>
      </w:r>
      <w:r w:rsidRPr="00610329">
        <w:tab/>
        <w:t>UE behaviour towards ePDG initiated disconnection</w:t>
      </w:r>
      <w:bookmarkEnd w:id="843"/>
      <w:bookmarkEnd w:id="844"/>
      <w:bookmarkEnd w:id="845"/>
      <w:bookmarkEnd w:id="846"/>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47" w:name="_Toc20154394"/>
      <w:bookmarkStart w:id="848" w:name="_Toc27727370"/>
      <w:bookmarkStart w:id="849" w:name="_Toc45203828"/>
      <w:bookmarkStart w:id="850" w:name="_Toc146249288"/>
      <w:r w:rsidRPr="00610329">
        <w:rPr>
          <w:noProof/>
        </w:rPr>
        <w:t>7.2.4.</w:t>
      </w:r>
      <w:r w:rsidR="00B97362" w:rsidRPr="00610329">
        <w:rPr>
          <w:noProof/>
        </w:rPr>
        <w:t>3</w:t>
      </w:r>
      <w:r w:rsidRPr="00610329">
        <w:rPr>
          <w:noProof/>
        </w:rPr>
        <w:tab/>
        <w:t>Local tunnel disconnection initiated from 3GPP access</w:t>
      </w:r>
      <w:bookmarkEnd w:id="847"/>
      <w:bookmarkEnd w:id="848"/>
      <w:bookmarkEnd w:id="849"/>
      <w:bookmarkEnd w:id="850"/>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51" w:name="_Toc20154395"/>
      <w:bookmarkStart w:id="852" w:name="_Toc27727371"/>
      <w:bookmarkStart w:id="853" w:name="_Toc45203829"/>
      <w:bookmarkStart w:id="854" w:name="_Toc146249289"/>
      <w:r w:rsidRPr="00610329">
        <w:t>7.2.5</w:t>
      </w:r>
      <w:r w:rsidRPr="00610329">
        <w:tab/>
        <w:t>Emergency session establishment</w:t>
      </w:r>
      <w:bookmarkEnd w:id="851"/>
      <w:bookmarkEnd w:id="852"/>
      <w:bookmarkEnd w:id="853"/>
      <w:bookmarkEnd w:id="854"/>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lastRenderedPageBreak/>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lastRenderedPageBreak/>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55" w:name="_Toc20154396"/>
      <w:bookmarkStart w:id="856" w:name="_Toc27727372"/>
      <w:bookmarkStart w:id="857" w:name="_Toc45203830"/>
      <w:bookmarkStart w:id="858" w:name="_Toc146249290"/>
      <w:r w:rsidRPr="00610329">
        <w:rPr>
          <w:noProof/>
        </w:rPr>
        <w:t>7.2.6</w:t>
      </w:r>
      <w:r w:rsidRPr="00610329">
        <w:rPr>
          <w:noProof/>
        </w:rPr>
        <w:tab/>
        <w:t>Mobile identity signaling</w:t>
      </w:r>
      <w:bookmarkEnd w:id="855"/>
      <w:bookmarkEnd w:id="856"/>
      <w:bookmarkEnd w:id="857"/>
      <w:bookmarkEnd w:id="858"/>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59" w:name="_Toc20154397"/>
      <w:bookmarkStart w:id="860" w:name="_Toc27727373"/>
      <w:bookmarkStart w:id="861" w:name="_Toc45203831"/>
      <w:bookmarkStart w:id="862" w:name="_Toc146249291"/>
      <w:r w:rsidRPr="00610329">
        <w:t>7.2.7</w:t>
      </w:r>
      <w:r w:rsidRPr="00610329">
        <w:tab/>
      </w:r>
      <w:r w:rsidRPr="00610329">
        <w:rPr>
          <w:lang w:val="en-US"/>
        </w:rPr>
        <w:t>IKEv2 multiple bearer PDN connectivity</w:t>
      </w:r>
      <w:bookmarkEnd w:id="859"/>
      <w:bookmarkEnd w:id="860"/>
      <w:bookmarkEnd w:id="861"/>
      <w:bookmarkEnd w:id="862"/>
    </w:p>
    <w:p w14:paraId="1F7C3199" w14:textId="77777777" w:rsidR="000A29E8" w:rsidRPr="00610329" w:rsidRDefault="000A29E8" w:rsidP="000A29E8">
      <w:pPr>
        <w:pStyle w:val="Heading4"/>
        <w:rPr>
          <w:rFonts w:eastAsia="MS Mincho"/>
          <w:lang w:val="en-US"/>
        </w:rPr>
      </w:pPr>
      <w:bookmarkStart w:id="863" w:name="_Toc20154398"/>
      <w:bookmarkStart w:id="864" w:name="_Toc27727374"/>
      <w:bookmarkStart w:id="865" w:name="_Toc45203832"/>
      <w:bookmarkStart w:id="866" w:name="_Toc146249292"/>
      <w:r w:rsidRPr="00610329">
        <w:t>7.2.7</w:t>
      </w:r>
      <w:r w:rsidRPr="00610329">
        <w:rPr>
          <w:lang w:val="en-US"/>
        </w:rPr>
        <w:t>.1</w:t>
      </w:r>
      <w:r w:rsidRPr="00610329">
        <w:tab/>
      </w:r>
      <w:r w:rsidRPr="00610329">
        <w:rPr>
          <w:rFonts w:eastAsia="MS Mincho"/>
          <w:lang w:eastAsia="en-US"/>
        </w:rPr>
        <w:t>General</w:t>
      </w:r>
      <w:bookmarkEnd w:id="863"/>
      <w:bookmarkEnd w:id="864"/>
      <w:bookmarkEnd w:id="865"/>
      <w:bookmarkEnd w:id="866"/>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67" w:name="_Toc20154399"/>
      <w:bookmarkStart w:id="868" w:name="_Toc27727375"/>
      <w:bookmarkStart w:id="869" w:name="_Toc45203833"/>
      <w:bookmarkStart w:id="870" w:name="_Toc146249293"/>
      <w:r w:rsidRPr="00610329">
        <w:lastRenderedPageBreak/>
        <w:t>7.2.7</w:t>
      </w:r>
      <w:r w:rsidRPr="00610329">
        <w:rPr>
          <w:lang w:val="en-US"/>
        </w:rPr>
        <w:t>.2</w:t>
      </w:r>
      <w:r w:rsidRPr="00610329">
        <w:tab/>
      </w:r>
      <w:r w:rsidRPr="00610329">
        <w:rPr>
          <w:rFonts w:eastAsia="MS Mincho"/>
          <w:lang w:val="en-US" w:eastAsia="en-US"/>
        </w:rPr>
        <w:t>Maintained information</w:t>
      </w:r>
      <w:bookmarkEnd w:id="867"/>
      <w:bookmarkEnd w:id="868"/>
      <w:bookmarkEnd w:id="869"/>
      <w:bookmarkEnd w:id="870"/>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71" w:name="_Toc20154400"/>
      <w:bookmarkStart w:id="872" w:name="_Toc27727376"/>
      <w:bookmarkStart w:id="873" w:name="_Toc45203834"/>
      <w:bookmarkStart w:id="874" w:name="_Toc146249294"/>
      <w:r w:rsidRPr="00610329">
        <w:t>7.2.7</w:t>
      </w:r>
      <w:r w:rsidRPr="00610329">
        <w:rPr>
          <w:lang w:val="en-US"/>
        </w:rPr>
        <w:t>.3</w:t>
      </w:r>
      <w:r w:rsidRPr="00610329">
        <w:tab/>
      </w:r>
      <w:r w:rsidRPr="00610329">
        <w:rPr>
          <w:rFonts w:eastAsia="MS Mincho"/>
          <w:lang w:val="en-US" w:eastAsia="en-US"/>
        </w:rPr>
        <w:t>Control plane procedures</w:t>
      </w:r>
      <w:bookmarkEnd w:id="871"/>
      <w:bookmarkEnd w:id="872"/>
      <w:bookmarkEnd w:id="873"/>
      <w:bookmarkEnd w:id="874"/>
    </w:p>
    <w:p w14:paraId="72FEC08D" w14:textId="77777777" w:rsidR="000A29E8" w:rsidRPr="00610329" w:rsidRDefault="000A29E8" w:rsidP="000A29E8">
      <w:pPr>
        <w:pStyle w:val="Heading5"/>
        <w:rPr>
          <w:lang w:val="en-US"/>
        </w:rPr>
      </w:pPr>
      <w:bookmarkStart w:id="875" w:name="_Toc20154401"/>
      <w:bookmarkStart w:id="876" w:name="_Toc27727377"/>
      <w:bookmarkStart w:id="877" w:name="_Toc45203835"/>
      <w:bookmarkStart w:id="878" w:name="_Toc146249295"/>
      <w:r w:rsidRPr="00610329">
        <w:t>7.2.7.3</w:t>
      </w:r>
      <w:r w:rsidRPr="00610329">
        <w:rPr>
          <w:lang w:val="en-US"/>
        </w:rPr>
        <w:t>.1</w:t>
      </w:r>
      <w:r w:rsidRPr="00610329">
        <w:tab/>
      </w:r>
      <w:r w:rsidRPr="00610329">
        <w:rPr>
          <w:lang w:val="en-US"/>
        </w:rPr>
        <w:t>General</w:t>
      </w:r>
      <w:bookmarkEnd w:id="875"/>
      <w:bookmarkEnd w:id="876"/>
      <w:bookmarkEnd w:id="877"/>
      <w:bookmarkEnd w:id="878"/>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79" w:name="_Toc20154402"/>
      <w:bookmarkStart w:id="880" w:name="_Toc27727378"/>
      <w:bookmarkStart w:id="881" w:name="_Toc45203836"/>
      <w:bookmarkStart w:id="882" w:name="_Toc146249296"/>
      <w:r w:rsidRPr="00610329">
        <w:t>7.2.7.3</w:t>
      </w:r>
      <w:r w:rsidRPr="00610329">
        <w:rPr>
          <w:lang w:val="en-US"/>
        </w:rPr>
        <w:t>.2</w:t>
      </w:r>
      <w:r w:rsidRPr="00610329">
        <w:tab/>
        <w:t>Establishment of IKEv2 SA and initial IPSec ESP tunnel</w:t>
      </w:r>
      <w:bookmarkEnd w:id="879"/>
      <w:bookmarkEnd w:id="880"/>
      <w:bookmarkEnd w:id="881"/>
      <w:bookmarkEnd w:id="882"/>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83" w:name="_Toc20154403"/>
      <w:bookmarkStart w:id="884" w:name="_Toc27727379"/>
      <w:bookmarkStart w:id="885" w:name="_Toc45203837"/>
      <w:bookmarkStart w:id="886" w:name="_Toc146249297"/>
      <w:r w:rsidRPr="00610329">
        <w:t>7.2.7.3.3</w:t>
      </w:r>
      <w:r w:rsidRPr="00610329">
        <w:tab/>
        <w:t>Establishment of an additional IPSec ESP tunnel</w:t>
      </w:r>
      <w:bookmarkEnd w:id="883"/>
      <w:bookmarkEnd w:id="884"/>
      <w:bookmarkEnd w:id="885"/>
      <w:bookmarkEnd w:id="886"/>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lastRenderedPageBreak/>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87" w:name="_Toc20154404"/>
      <w:bookmarkStart w:id="888" w:name="_Toc27727380"/>
      <w:bookmarkStart w:id="889" w:name="_Toc45203838"/>
      <w:bookmarkStart w:id="890" w:name="_Toc146249298"/>
      <w:r w:rsidRPr="00610329">
        <w:t>7.2.7.3.4</w:t>
      </w:r>
      <w:r w:rsidRPr="00610329">
        <w:tab/>
        <w:t>Release of an additional IPSec ESP tunnel</w:t>
      </w:r>
      <w:bookmarkEnd w:id="887"/>
      <w:bookmarkEnd w:id="888"/>
      <w:bookmarkEnd w:id="889"/>
      <w:bookmarkEnd w:id="890"/>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91" w:name="_Toc20154405"/>
      <w:bookmarkStart w:id="892" w:name="_Toc27727381"/>
      <w:bookmarkStart w:id="893" w:name="_Toc45203839"/>
      <w:bookmarkStart w:id="894" w:name="_Toc146249299"/>
      <w:r w:rsidRPr="00610329">
        <w:t>7.2.7.3.5</w:t>
      </w:r>
      <w:r w:rsidRPr="00610329">
        <w:tab/>
        <w:t>Modification of an IPSec ESP tunnel</w:t>
      </w:r>
      <w:r w:rsidRPr="00610329">
        <w:rPr>
          <w:lang w:val="en-US"/>
        </w:rPr>
        <w:t xml:space="preserve"> due to change of EPS QoS and TFT</w:t>
      </w:r>
      <w:bookmarkEnd w:id="891"/>
      <w:bookmarkEnd w:id="892"/>
      <w:bookmarkEnd w:id="893"/>
      <w:bookmarkEnd w:id="894"/>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lastRenderedPageBreak/>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lastRenderedPageBreak/>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95" w:name="_Toc20154406"/>
      <w:bookmarkStart w:id="896" w:name="_Toc27727382"/>
      <w:bookmarkStart w:id="897" w:name="_Toc45203840"/>
      <w:bookmarkStart w:id="898" w:name="_Toc146249300"/>
      <w:r w:rsidRPr="00610329">
        <w:t>7.2.7.3.</w:t>
      </w:r>
      <w:r w:rsidRPr="00610329">
        <w:rPr>
          <w:lang w:val="en-US"/>
        </w:rPr>
        <w:t>6</w:t>
      </w:r>
      <w:r w:rsidRPr="00610329">
        <w:tab/>
        <w:t>ePDG initiated IPSec ESP tunnel rekeying</w:t>
      </w:r>
      <w:bookmarkEnd w:id="895"/>
      <w:bookmarkEnd w:id="896"/>
      <w:bookmarkEnd w:id="897"/>
      <w:bookmarkEnd w:id="898"/>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99" w:name="_Toc20154407"/>
      <w:bookmarkStart w:id="900" w:name="_Toc27727383"/>
      <w:bookmarkStart w:id="901" w:name="_Toc45203841"/>
      <w:bookmarkStart w:id="902" w:name="_Toc146249301"/>
      <w:r w:rsidRPr="00610329">
        <w:t>7.2.7.3.7</w:t>
      </w:r>
      <w:r w:rsidRPr="00610329">
        <w:tab/>
        <w:t>UE initiated IPSec ESP tunnel rekeying</w:t>
      </w:r>
      <w:bookmarkEnd w:id="899"/>
      <w:bookmarkEnd w:id="900"/>
      <w:bookmarkEnd w:id="901"/>
      <w:bookmarkEnd w:id="902"/>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903" w:name="_Toc20154408"/>
      <w:bookmarkStart w:id="904" w:name="_Toc27727384"/>
      <w:bookmarkStart w:id="905" w:name="_Toc45203842"/>
      <w:bookmarkStart w:id="906" w:name="_Toc146249302"/>
      <w:r w:rsidRPr="00610329">
        <w:lastRenderedPageBreak/>
        <w:t>7.2.7</w:t>
      </w:r>
      <w:r w:rsidRPr="00610329">
        <w:rPr>
          <w:lang w:val="en-US"/>
        </w:rPr>
        <w:t>.4</w:t>
      </w:r>
      <w:r w:rsidRPr="00610329">
        <w:tab/>
      </w:r>
      <w:r w:rsidRPr="00610329">
        <w:rPr>
          <w:lang w:val="en-US"/>
        </w:rPr>
        <w:t>User plane procedures</w:t>
      </w:r>
      <w:bookmarkEnd w:id="903"/>
      <w:bookmarkEnd w:id="904"/>
      <w:bookmarkEnd w:id="905"/>
      <w:bookmarkEnd w:id="906"/>
    </w:p>
    <w:p w14:paraId="63280785" w14:textId="77777777" w:rsidR="000A29E8" w:rsidRPr="00610329" w:rsidRDefault="000A29E8" w:rsidP="000A29E8">
      <w:pPr>
        <w:pStyle w:val="Heading5"/>
        <w:rPr>
          <w:rFonts w:eastAsia="MS Mincho"/>
          <w:lang w:val="en-US"/>
        </w:rPr>
      </w:pPr>
      <w:bookmarkStart w:id="907" w:name="_Toc20154409"/>
      <w:bookmarkStart w:id="908" w:name="_Toc27727385"/>
      <w:bookmarkStart w:id="909" w:name="_Toc45203843"/>
      <w:bookmarkStart w:id="910" w:name="_Toc146249303"/>
      <w:r w:rsidRPr="00610329">
        <w:t>7.2.7.</w:t>
      </w:r>
      <w:r w:rsidRPr="00610329">
        <w:rPr>
          <w:lang w:val="en-US"/>
        </w:rPr>
        <w:t>4</w:t>
      </w:r>
      <w:r w:rsidRPr="00610329">
        <w:t>.</w:t>
      </w:r>
      <w:r w:rsidRPr="00610329">
        <w:rPr>
          <w:lang w:val="en-US"/>
        </w:rPr>
        <w:t>1</w:t>
      </w:r>
      <w:r w:rsidRPr="00610329">
        <w:tab/>
      </w:r>
      <w:r w:rsidRPr="00610329">
        <w:rPr>
          <w:lang w:val="en-US"/>
        </w:rPr>
        <w:t>General</w:t>
      </w:r>
      <w:bookmarkEnd w:id="907"/>
      <w:bookmarkEnd w:id="908"/>
      <w:bookmarkEnd w:id="909"/>
      <w:bookmarkEnd w:id="910"/>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11" w:name="_Toc20154410"/>
      <w:bookmarkStart w:id="912" w:name="_Toc27727386"/>
      <w:bookmarkStart w:id="913" w:name="_Toc45203844"/>
      <w:bookmarkStart w:id="914" w:name="_Toc146249304"/>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11"/>
      <w:bookmarkEnd w:id="912"/>
      <w:bookmarkEnd w:id="913"/>
      <w:bookmarkEnd w:id="914"/>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915"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15"/>
    </w:p>
    <w:p w14:paraId="4F44015C" w14:textId="77777777" w:rsidR="00FA41FF" w:rsidRPr="00610329" w:rsidRDefault="00FA41FF" w:rsidP="003233DC">
      <w:pPr>
        <w:pStyle w:val="Heading2"/>
      </w:pPr>
      <w:bookmarkStart w:id="916" w:name="_Toc20154411"/>
      <w:bookmarkStart w:id="917" w:name="_Toc27727387"/>
      <w:bookmarkStart w:id="918" w:name="_Toc45203845"/>
      <w:bookmarkStart w:id="919" w:name="_Toc146249305"/>
      <w:r w:rsidRPr="00610329">
        <w:t>7.3</w:t>
      </w:r>
      <w:r w:rsidRPr="00610329">
        <w:tab/>
        <w:t>3GPP AAA server procedures</w:t>
      </w:r>
      <w:bookmarkEnd w:id="916"/>
      <w:bookmarkEnd w:id="917"/>
      <w:bookmarkEnd w:id="918"/>
      <w:bookmarkEnd w:id="919"/>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20" w:name="_Toc20154412"/>
      <w:bookmarkStart w:id="921" w:name="_Toc27727388"/>
      <w:bookmarkStart w:id="922" w:name="_Toc45203846"/>
      <w:bookmarkStart w:id="923" w:name="_Toc146249306"/>
      <w:r w:rsidRPr="00610329">
        <w:t>7.4</w:t>
      </w:r>
      <w:r w:rsidRPr="00610329">
        <w:tab/>
        <w:t>ePDG procedures</w:t>
      </w:r>
      <w:bookmarkEnd w:id="920"/>
      <w:bookmarkEnd w:id="921"/>
      <w:bookmarkEnd w:id="922"/>
      <w:bookmarkEnd w:id="923"/>
    </w:p>
    <w:p w14:paraId="36A9E834" w14:textId="77777777" w:rsidR="001D1F5A" w:rsidRPr="00610329" w:rsidRDefault="00FA41FF" w:rsidP="001D1F5A">
      <w:pPr>
        <w:pStyle w:val="Heading3"/>
        <w:rPr>
          <w:lang w:eastAsia="zh-CN"/>
        </w:rPr>
      </w:pPr>
      <w:bookmarkStart w:id="924" w:name="_Toc20154413"/>
      <w:bookmarkStart w:id="925" w:name="_Toc27727389"/>
      <w:bookmarkStart w:id="926" w:name="_Toc45203847"/>
      <w:bookmarkStart w:id="927" w:name="_Toc146249307"/>
      <w:r w:rsidRPr="00610329">
        <w:t>7.4.1</w:t>
      </w:r>
      <w:r w:rsidRPr="00610329">
        <w:tab/>
        <w:t>Tunnel establishment</w:t>
      </w:r>
      <w:bookmarkEnd w:id="924"/>
      <w:bookmarkEnd w:id="925"/>
      <w:bookmarkEnd w:id="926"/>
      <w:bookmarkEnd w:id="927"/>
    </w:p>
    <w:p w14:paraId="2F3DF5A6" w14:textId="77777777" w:rsidR="00FA41FF" w:rsidRPr="00610329" w:rsidRDefault="001D1F5A" w:rsidP="001D1F5A">
      <w:pPr>
        <w:pStyle w:val="Heading4"/>
      </w:pPr>
      <w:bookmarkStart w:id="928" w:name="_Toc20154414"/>
      <w:bookmarkStart w:id="929" w:name="_Toc27727390"/>
      <w:bookmarkStart w:id="930" w:name="_Toc45203848"/>
      <w:bookmarkStart w:id="931" w:name="_Toc146249308"/>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28"/>
      <w:bookmarkEnd w:id="929"/>
      <w:bookmarkEnd w:id="930"/>
      <w:bookmarkEnd w:id="931"/>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006DCE53" w:rsidR="00BC3BED" w:rsidRDefault="00BC3BED" w:rsidP="00BC3BED">
      <w:bookmarkStart w:id="932" w:name="_Hlk132216842"/>
      <w:bookmarkStart w:id="933" w:name="_Hlk142509995"/>
      <w:r>
        <w:rPr>
          <w:lang w:eastAsia="zh-CN"/>
        </w:rPr>
        <w:t xml:space="preserve">Upon receipt of an </w:t>
      </w:r>
      <w:r>
        <w:t xml:space="preserve">IKE_AUTH request message with the </w:t>
      </w:r>
      <w:del w:id="934" w:author="24.302_CR0760_(Rel-18)_MPS_WLAN" w:date="2023-12-27T22:31:00Z">
        <w:r w:rsidDel="007658F8">
          <w:delText xml:space="preserve">HPA_INFO field </w:delText>
        </w:r>
        <w:bookmarkStart w:id="935" w:name="_Hlk142900593"/>
        <w:r w:rsidDel="007658F8">
          <w:delText xml:space="preserve">in the </w:delText>
        </w:r>
      </w:del>
      <w:r>
        <w:t xml:space="preserve">HPA_INFO Notify payload </w:t>
      </w:r>
      <w:bookmarkEnd w:id="935"/>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932"/>
    </w:p>
    <w:p w14:paraId="7CCD2CBB" w14:textId="470743A1" w:rsidR="00BC3BED" w:rsidRPr="00610329"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933"/>
    </w:p>
    <w:p w14:paraId="2E79B3B0" w14:textId="77777777" w:rsidR="006D5EF4" w:rsidRPr="00610329" w:rsidRDefault="006D5EF4" w:rsidP="006D5EF4">
      <w:r w:rsidRPr="00610329">
        <w:lastRenderedPageBreak/>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lastRenderedPageBreak/>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36"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36"/>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37" w:name="_Toc20154415"/>
      <w:bookmarkStart w:id="938" w:name="_Toc27727391"/>
      <w:bookmarkStart w:id="939" w:name="_Toc45203849"/>
      <w:bookmarkStart w:id="940" w:name="_Toc146249309"/>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37"/>
      <w:bookmarkEnd w:id="938"/>
      <w:bookmarkEnd w:id="939"/>
      <w:bookmarkEnd w:id="940"/>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lastRenderedPageBreak/>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0970EB7"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6.4.2.3</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41" w:name="_Toc20154416"/>
      <w:bookmarkStart w:id="942" w:name="_Toc27727392"/>
      <w:bookmarkStart w:id="943" w:name="_Toc45203850"/>
      <w:bookmarkStart w:id="944" w:name="_Toc146249310"/>
      <w:r w:rsidRPr="00610329">
        <w:t>7.4.1A</w:t>
      </w:r>
      <w:r w:rsidRPr="00610329">
        <w:tab/>
        <w:t>Liveness check</w:t>
      </w:r>
      <w:bookmarkEnd w:id="941"/>
      <w:bookmarkEnd w:id="942"/>
      <w:bookmarkEnd w:id="943"/>
      <w:bookmarkEnd w:id="944"/>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45" w:name="_Toc20154417"/>
      <w:bookmarkStart w:id="946" w:name="_Toc27727393"/>
      <w:bookmarkStart w:id="947" w:name="_Toc45203851"/>
      <w:bookmarkStart w:id="948" w:name="_Toc146249311"/>
      <w:r w:rsidRPr="00610329">
        <w:lastRenderedPageBreak/>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45"/>
      <w:bookmarkEnd w:id="946"/>
      <w:bookmarkEnd w:id="947"/>
      <w:bookmarkEnd w:id="948"/>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49" w:name="_Toc20154418"/>
      <w:bookmarkStart w:id="950" w:name="_Toc27727394"/>
      <w:bookmarkStart w:id="951" w:name="_Toc45203852"/>
      <w:bookmarkStart w:id="952" w:name="_Toc146249312"/>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49"/>
      <w:bookmarkEnd w:id="950"/>
      <w:bookmarkEnd w:id="951"/>
      <w:bookmarkEnd w:id="952"/>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53" w:name="_Toc20154419"/>
      <w:bookmarkStart w:id="954" w:name="_Toc27727395"/>
      <w:bookmarkStart w:id="955" w:name="_Toc45203853"/>
      <w:bookmarkStart w:id="956" w:name="_Toc146249313"/>
      <w:r w:rsidRPr="00610329">
        <w:t>7.4.2</w:t>
      </w:r>
      <w:r w:rsidRPr="00610329">
        <w:tab/>
        <w:t>Tunnel modification</w:t>
      </w:r>
      <w:bookmarkEnd w:id="953"/>
      <w:bookmarkEnd w:id="954"/>
      <w:bookmarkEnd w:id="955"/>
      <w:bookmarkEnd w:id="956"/>
    </w:p>
    <w:p w14:paraId="3F0FAF37" w14:textId="77777777" w:rsidR="00440095" w:rsidRPr="00610329" w:rsidRDefault="00440095" w:rsidP="00440095">
      <w:pPr>
        <w:pStyle w:val="Heading4"/>
        <w:rPr>
          <w:lang w:eastAsia="zh-CN"/>
        </w:rPr>
      </w:pPr>
      <w:bookmarkStart w:id="957" w:name="_Toc20154420"/>
      <w:bookmarkStart w:id="958" w:name="_Toc27727396"/>
      <w:bookmarkStart w:id="959" w:name="_Toc45203854"/>
      <w:bookmarkStart w:id="960" w:name="_Toc146249314"/>
      <w:r w:rsidRPr="00610329">
        <w:rPr>
          <w:rFonts w:hint="eastAsia"/>
          <w:lang w:eastAsia="zh-CN"/>
        </w:rPr>
        <w:t>7.4.2.1</w:t>
      </w:r>
      <w:r w:rsidRPr="00610329">
        <w:rPr>
          <w:rFonts w:hint="eastAsia"/>
          <w:lang w:eastAsia="zh-CN"/>
        </w:rPr>
        <w:tab/>
        <w:t>ePDG-initiated modification</w:t>
      </w:r>
      <w:bookmarkEnd w:id="957"/>
      <w:bookmarkEnd w:id="958"/>
      <w:bookmarkEnd w:id="959"/>
      <w:bookmarkEnd w:id="960"/>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61" w:name="_Toc20154421"/>
      <w:bookmarkStart w:id="962" w:name="_Toc27727397"/>
      <w:bookmarkStart w:id="963" w:name="_Toc45203855"/>
      <w:bookmarkStart w:id="964" w:name="_Toc146249315"/>
      <w:r w:rsidRPr="00610329">
        <w:rPr>
          <w:rFonts w:hint="eastAsia"/>
          <w:lang w:eastAsia="zh-CN"/>
        </w:rPr>
        <w:t>7.4.2.2</w:t>
      </w:r>
      <w:r w:rsidRPr="00610329">
        <w:rPr>
          <w:rFonts w:hint="eastAsia"/>
          <w:lang w:eastAsia="zh-CN"/>
        </w:rPr>
        <w:tab/>
        <w:t>ePDG behaviour towards UE-initiated modification</w:t>
      </w:r>
      <w:bookmarkEnd w:id="961"/>
      <w:bookmarkEnd w:id="962"/>
      <w:bookmarkEnd w:id="963"/>
      <w:bookmarkEnd w:id="964"/>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lastRenderedPageBreak/>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65" w:name="_Toc20154422"/>
      <w:bookmarkStart w:id="966" w:name="_Toc27727398"/>
      <w:bookmarkStart w:id="967" w:name="_Toc45203856"/>
      <w:bookmarkStart w:id="968" w:name="_Toc146249316"/>
      <w:r w:rsidRPr="00610329">
        <w:t>7.4.3</w:t>
      </w:r>
      <w:r w:rsidRPr="00610329">
        <w:tab/>
        <w:t>Tunnel disconnection</w:t>
      </w:r>
      <w:bookmarkEnd w:id="965"/>
      <w:bookmarkEnd w:id="966"/>
      <w:bookmarkEnd w:id="967"/>
      <w:bookmarkEnd w:id="968"/>
    </w:p>
    <w:p w14:paraId="76BF2CA7" w14:textId="77777777" w:rsidR="007D0DF0" w:rsidRPr="00610329" w:rsidRDefault="007D0DF0" w:rsidP="007D0DF0">
      <w:pPr>
        <w:pStyle w:val="Heading4"/>
      </w:pPr>
      <w:bookmarkStart w:id="969" w:name="_Toc20154423"/>
      <w:bookmarkStart w:id="970" w:name="_Toc27727399"/>
      <w:bookmarkStart w:id="971" w:name="_Toc45203857"/>
      <w:bookmarkStart w:id="972" w:name="_Toc146249317"/>
      <w:r w:rsidRPr="00610329">
        <w:t>7.4.3.1</w:t>
      </w:r>
      <w:r w:rsidRPr="00610329">
        <w:tab/>
        <w:t>ePDG initiated disconnection</w:t>
      </w:r>
      <w:bookmarkEnd w:id="969"/>
      <w:bookmarkEnd w:id="970"/>
      <w:bookmarkEnd w:id="971"/>
      <w:bookmarkEnd w:id="972"/>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73" w:name="_Toc20154424"/>
      <w:bookmarkStart w:id="974" w:name="_Toc27727400"/>
      <w:bookmarkStart w:id="975" w:name="_Toc45203858"/>
      <w:bookmarkStart w:id="976" w:name="_Toc146249318"/>
      <w:r w:rsidRPr="00610329">
        <w:t>7.4.3.2</w:t>
      </w:r>
      <w:r w:rsidRPr="00610329">
        <w:tab/>
        <w:t>ePDG behaviour towards UE initiated disconnection</w:t>
      </w:r>
      <w:bookmarkEnd w:id="973"/>
      <w:bookmarkEnd w:id="974"/>
      <w:bookmarkEnd w:id="975"/>
      <w:bookmarkEnd w:id="976"/>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77" w:name="_Toc20154425"/>
      <w:bookmarkStart w:id="978" w:name="_Toc27727401"/>
      <w:bookmarkStart w:id="979" w:name="_Toc45203859"/>
      <w:bookmarkStart w:id="980" w:name="_Toc146249319"/>
      <w:r w:rsidRPr="00610329">
        <w:rPr>
          <w:noProof/>
        </w:rPr>
        <w:t>7.4.3.3</w:t>
      </w:r>
      <w:r w:rsidRPr="00610329">
        <w:rPr>
          <w:noProof/>
        </w:rPr>
        <w:tab/>
        <w:t>Local tunnel disconnection initiated by PGW</w:t>
      </w:r>
      <w:bookmarkEnd w:id="977"/>
      <w:bookmarkEnd w:id="978"/>
      <w:bookmarkEnd w:id="979"/>
      <w:bookmarkEnd w:id="980"/>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lastRenderedPageBreak/>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81" w:name="_Toc20154426"/>
      <w:bookmarkStart w:id="982" w:name="_Toc27727402"/>
      <w:bookmarkStart w:id="983" w:name="_Toc45203860"/>
      <w:bookmarkStart w:id="984" w:name="_Toc146249320"/>
      <w:r w:rsidRPr="00610329">
        <w:t>7.4.4</w:t>
      </w:r>
      <w:r w:rsidRPr="00610329">
        <w:tab/>
        <w:t>Emergency session establishment</w:t>
      </w:r>
      <w:bookmarkEnd w:id="981"/>
      <w:bookmarkEnd w:id="982"/>
      <w:bookmarkEnd w:id="983"/>
      <w:bookmarkEnd w:id="984"/>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lastRenderedPageBreak/>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85"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86" w:name="_Toc20154427"/>
      <w:bookmarkStart w:id="987" w:name="_Toc27727403"/>
      <w:bookmarkStart w:id="988" w:name="_Toc45203861"/>
      <w:bookmarkStart w:id="989" w:name="_Toc146249321"/>
      <w:r w:rsidRPr="00610329">
        <w:rPr>
          <w:noProof/>
        </w:rPr>
        <w:t>7.4.5</w:t>
      </w:r>
      <w:r w:rsidRPr="00610329">
        <w:rPr>
          <w:noProof/>
        </w:rPr>
        <w:tab/>
        <w:t>Mobile identity signaling</w:t>
      </w:r>
      <w:bookmarkEnd w:id="986"/>
      <w:bookmarkEnd w:id="987"/>
      <w:bookmarkEnd w:id="988"/>
      <w:bookmarkEnd w:id="989"/>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90" w:name="_Toc20154428"/>
      <w:bookmarkStart w:id="991" w:name="_Toc27727404"/>
      <w:bookmarkStart w:id="992" w:name="_Toc45203862"/>
      <w:bookmarkStart w:id="993" w:name="_Toc146249322"/>
      <w:r w:rsidRPr="00610329">
        <w:t>7.4.6</w:t>
      </w:r>
      <w:r w:rsidRPr="00610329">
        <w:tab/>
      </w:r>
      <w:r w:rsidRPr="00610329">
        <w:rPr>
          <w:lang w:val="en-US"/>
        </w:rPr>
        <w:t>IKEv2 multiple bearer PDN connectivity</w:t>
      </w:r>
      <w:bookmarkEnd w:id="990"/>
      <w:bookmarkEnd w:id="991"/>
      <w:bookmarkEnd w:id="992"/>
      <w:bookmarkEnd w:id="993"/>
    </w:p>
    <w:p w14:paraId="11D9C508" w14:textId="77777777" w:rsidR="000A29E8" w:rsidRPr="00610329" w:rsidRDefault="000A29E8" w:rsidP="000A29E8">
      <w:pPr>
        <w:pStyle w:val="Heading4"/>
        <w:rPr>
          <w:rFonts w:eastAsia="MS Mincho"/>
          <w:lang w:val="en-US"/>
        </w:rPr>
      </w:pPr>
      <w:bookmarkStart w:id="994" w:name="_Toc20154429"/>
      <w:bookmarkStart w:id="995" w:name="_Toc27727405"/>
      <w:bookmarkStart w:id="996" w:name="_Toc45203863"/>
      <w:bookmarkStart w:id="997" w:name="_Toc146249323"/>
      <w:r w:rsidRPr="00610329">
        <w:t>7.4.6</w:t>
      </w:r>
      <w:r w:rsidRPr="00610329">
        <w:rPr>
          <w:lang w:val="en-US"/>
        </w:rPr>
        <w:t>.1</w:t>
      </w:r>
      <w:r w:rsidRPr="00610329">
        <w:tab/>
      </w:r>
      <w:r w:rsidRPr="00610329">
        <w:rPr>
          <w:rFonts w:eastAsia="MS Mincho"/>
          <w:lang w:eastAsia="en-US"/>
        </w:rPr>
        <w:t>General</w:t>
      </w:r>
      <w:bookmarkEnd w:id="994"/>
      <w:bookmarkEnd w:id="995"/>
      <w:bookmarkEnd w:id="996"/>
      <w:bookmarkEnd w:id="997"/>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98" w:name="_Toc20154430"/>
      <w:bookmarkStart w:id="999" w:name="_Toc27727406"/>
      <w:bookmarkStart w:id="1000" w:name="_Toc45203864"/>
      <w:bookmarkStart w:id="1001" w:name="_Toc146249324"/>
      <w:r w:rsidRPr="00610329">
        <w:t>7.4.6</w:t>
      </w:r>
      <w:r w:rsidRPr="00610329">
        <w:rPr>
          <w:lang w:val="en-US"/>
        </w:rPr>
        <w:t>.2</w:t>
      </w:r>
      <w:r w:rsidRPr="00610329">
        <w:tab/>
      </w:r>
      <w:r w:rsidRPr="00610329">
        <w:rPr>
          <w:rFonts w:eastAsia="MS Mincho"/>
          <w:lang w:val="en-US" w:eastAsia="en-US"/>
        </w:rPr>
        <w:t>Maintained information</w:t>
      </w:r>
      <w:bookmarkEnd w:id="998"/>
      <w:bookmarkEnd w:id="999"/>
      <w:bookmarkEnd w:id="1000"/>
      <w:bookmarkEnd w:id="1001"/>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1002" w:name="_Toc20154431"/>
      <w:bookmarkStart w:id="1003" w:name="_Toc27727407"/>
      <w:bookmarkStart w:id="1004" w:name="_Toc45203865"/>
      <w:bookmarkStart w:id="1005" w:name="_Toc146249325"/>
      <w:r w:rsidRPr="00610329">
        <w:t>7.4.6</w:t>
      </w:r>
      <w:r w:rsidRPr="00610329">
        <w:rPr>
          <w:lang w:val="en-US"/>
        </w:rPr>
        <w:t>.3</w:t>
      </w:r>
      <w:r w:rsidRPr="00610329">
        <w:tab/>
      </w:r>
      <w:r w:rsidRPr="00610329">
        <w:rPr>
          <w:rFonts w:eastAsia="MS Mincho"/>
          <w:lang w:val="en-US" w:eastAsia="en-US"/>
        </w:rPr>
        <w:t>Control plane procedures</w:t>
      </w:r>
      <w:bookmarkEnd w:id="1002"/>
      <w:bookmarkEnd w:id="1003"/>
      <w:bookmarkEnd w:id="1004"/>
      <w:bookmarkEnd w:id="1005"/>
    </w:p>
    <w:p w14:paraId="686E605E" w14:textId="77777777" w:rsidR="000A29E8" w:rsidRPr="00610329" w:rsidRDefault="000A29E8" w:rsidP="000A29E8">
      <w:pPr>
        <w:pStyle w:val="Heading5"/>
        <w:rPr>
          <w:lang w:val="en-US"/>
        </w:rPr>
      </w:pPr>
      <w:bookmarkStart w:id="1006" w:name="_Toc20154432"/>
      <w:bookmarkStart w:id="1007" w:name="_Toc27727408"/>
      <w:bookmarkStart w:id="1008" w:name="_Toc45203866"/>
      <w:bookmarkStart w:id="1009" w:name="_Toc146249326"/>
      <w:r w:rsidRPr="00610329">
        <w:t>7.4.6.3</w:t>
      </w:r>
      <w:r w:rsidRPr="00610329">
        <w:rPr>
          <w:lang w:val="en-US"/>
        </w:rPr>
        <w:t>.1</w:t>
      </w:r>
      <w:r w:rsidRPr="00610329">
        <w:tab/>
      </w:r>
      <w:r w:rsidRPr="00610329">
        <w:rPr>
          <w:lang w:val="en-US"/>
        </w:rPr>
        <w:t>General</w:t>
      </w:r>
      <w:bookmarkEnd w:id="1006"/>
      <w:bookmarkEnd w:id="1007"/>
      <w:bookmarkEnd w:id="1008"/>
      <w:bookmarkEnd w:id="1009"/>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1010" w:name="_Toc20154433"/>
      <w:bookmarkStart w:id="1011" w:name="_Toc27727409"/>
      <w:bookmarkStart w:id="1012" w:name="_Toc45203867"/>
      <w:bookmarkStart w:id="1013" w:name="_Toc146249327"/>
      <w:r w:rsidRPr="00610329">
        <w:lastRenderedPageBreak/>
        <w:t>7.4.6.3</w:t>
      </w:r>
      <w:r w:rsidRPr="00610329">
        <w:rPr>
          <w:lang w:val="en-US"/>
        </w:rPr>
        <w:t>.2</w:t>
      </w:r>
      <w:r w:rsidRPr="00610329">
        <w:tab/>
        <w:t>Establishment of IKEv2 SA and initial IPSec ESP tunnel</w:t>
      </w:r>
      <w:bookmarkEnd w:id="1010"/>
      <w:bookmarkEnd w:id="1011"/>
      <w:bookmarkEnd w:id="1012"/>
      <w:bookmarkEnd w:id="1013"/>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14" w:name="_Toc20154434"/>
      <w:bookmarkStart w:id="1015" w:name="_Toc27727410"/>
      <w:bookmarkStart w:id="1016" w:name="_Toc45203868"/>
      <w:bookmarkStart w:id="1017" w:name="_Toc146249328"/>
      <w:r w:rsidRPr="00610329">
        <w:t>7.4.6.3.3</w:t>
      </w:r>
      <w:r w:rsidRPr="00610329">
        <w:tab/>
        <w:t>Establishment of an additional IPSec ESP tunnel</w:t>
      </w:r>
      <w:bookmarkEnd w:id="1014"/>
      <w:bookmarkEnd w:id="1015"/>
      <w:bookmarkEnd w:id="1016"/>
      <w:bookmarkEnd w:id="1017"/>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018" w:name="_Toc20154435"/>
      <w:bookmarkStart w:id="1019" w:name="_Toc27727411"/>
      <w:bookmarkStart w:id="1020" w:name="_Toc45203869"/>
      <w:bookmarkStart w:id="1021" w:name="_Toc146249329"/>
      <w:r w:rsidRPr="00610329">
        <w:t>7.4.6.3.4</w:t>
      </w:r>
      <w:r w:rsidRPr="00610329">
        <w:tab/>
        <w:t>Release of an additional IPSec ESP tunnel</w:t>
      </w:r>
      <w:bookmarkEnd w:id="1018"/>
      <w:bookmarkEnd w:id="1019"/>
      <w:bookmarkEnd w:id="1020"/>
      <w:bookmarkEnd w:id="1021"/>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22" w:name="_Toc20154436"/>
      <w:bookmarkStart w:id="1023" w:name="_Toc27727412"/>
      <w:bookmarkStart w:id="1024" w:name="_Toc45203870"/>
      <w:bookmarkStart w:id="1025" w:name="_Toc146249330"/>
      <w:r w:rsidRPr="00610329">
        <w:t>7.4.6.3.5</w:t>
      </w:r>
      <w:r w:rsidRPr="00610329">
        <w:tab/>
        <w:t>Modification of an IPSec ESP tunnel due to change of EPS QoS and TFT</w:t>
      </w:r>
      <w:bookmarkEnd w:id="1022"/>
      <w:bookmarkEnd w:id="1023"/>
      <w:bookmarkEnd w:id="1024"/>
      <w:bookmarkEnd w:id="1025"/>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lastRenderedPageBreak/>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26" w:name="_Toc20154437"/>
      <w:bookmarkStart w:id="1027" w:name="_Toc27727413"/>
      <w:bookmarkStart w:id="1028" w:name="_Toc45203871"/>
      <w:bookmarkStart w:id="1029" w:name="_Toc146249331"/>
      <w:r w:rsidRPr="00610329">
        <w:t>7.4.6.3.</w:t>
      </w:r>
      <w:r w:rsidRPr="00610329">
        <w:rPr>
          <w:lang w:val="en-US"/>
        </w:rPr>
        <w:t>6</w:t>
      </w:r>
      <w:r w:rsidRPr="00610329">
        <w:tab/>
        <w:t>ePDG initiated IPSec ESP tunnel rekeying</w:t>
      </w:r>
      <w:bookmarkEnd w:id="1026"/>
      <w:bookmarkEnd w:id="1027"/>
      <w:bookmarkEnd w:id="1028"/>
      <w:bookmarkEnd w:id="1029"/>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30" w:name="_Toc20154438"/>
      <w:bookmarkStart w:id="1031" w:name="_Toc27727414"/>
      <w:bookmarkStart w:id="1032" w:name="_Toc45203872"/>
      <w:bookmarkStart w:id="1033" w:name="_Toc146249332"/>
      <w:r w:rsidRPr="00610329">
        <w:t>7.4.6.3.7</w:t>
      </w:r>
      <w:r w:rsidRPr="00610329">
        <w:tab/>
        <w:t>UE initiated IPSec ESP tunnel rekeying</w:t>
      </w:r>
      <w:bookmarkEnd w:id="1030"/>
      <w:bookmarkEnd w:id="1031"/>
      <w:bookmarkEnd w:id="1032"/>
      <w:bookmarkEnd w:id="1033"/>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34" w:name="_Toc20154439"/>
      <w:bookmarkStart w:id="1035" w:name="_Toc27727415"/>
      <w:bookmarkStart w:id="1036" w:name="_Toc45203873"/>
      <w:bookmarkStart w:id="1037" w:name="_Toc146249333"/>
      <w:r w:rsidRPr="00610329">
        <w:t>7.4.6</w:t>
      </w:r>
      <w:r w:rsidRPr="00610329">
        <w:rPr>
          <w:lang w:val="en-US"/>
        </w:rPr>
        <w:t>.4</w:t>
      </w:r>
      <w:r w:rsidRPr="00610329">
        <w:tab/>
      </w:r>
      <w:r w:rsidRPr="00610329">
        <w:rPr>
          <w:lang w:val="en-US"/>
        </w:rPr>
        <w:t>User plane procedures</w:t>
      </w:r>
      <w:bookmarkEnd w:id="1034"/>
      <w:bookmarkEnd w:id="1035"/>
      <w:bookmarkEnd w:id="1036"/>
      <w:bookmarkEnd w:id="1037"/>
    </w:p>
    <w:p w14:paraId="236A1DE8" w14:textId="77777777" w:rsidR="000A29E8" w:rsidRPr="00610329" w:rsidRDefault="000A29E8" w:rsidP="000A29E8">
      <w:pPr>
        <w:pStyle w:val="Heading5"/>
        <w:rPr>
          <w:rFonts w:eastAsia="MS Mincho"/>
          <w:lang w:val="en-US"/>
        </w:rPr>
      </w:pPr>
      <w:bookmarkStart w:id="1038" w:name="_Toc20154440"/>
      <w:bookmarkStart w:id="1039" w:name="_Toc27727416"/>
      <w:bookmarkStart w:id="1040" w:name="_Toc45203874"/>
      <w:bookmarkStart w:id="1041" w:name="_Toc146249334"/>
      <w:r w:rsidRPr="00610329">
        <w:t>7.4.6.</w:t>
      </w:r>
      <w:r w:rsidRPr="00610329">
        <w:rPr>
          <w:lang w:val="en-US"/>
        </w:rPr>
        <w:t>4</w:t>
      </w:r>
      <w:r w:rsidRPr="00610329">
        <w:t>.</w:t>
      </w:r>
      <w:r w:rsidRPr="00610329">
        <w:rPr>
          <w:lang w:val="en-US"/>
        </w:rPr>
        <w:t>1</w:t>
      </w:r>
      <w:r w:rsidRPr="00610329">
        <w:tab/>
      </w:r>
      <w:r w:rsidRPr="00610329">
        <w:rPr>
          <w:lang w:val="en-US"/>
        </w:rPr>
        <w:t>General</w:t>
      </w:r>
      <w:bookmarkEnd w:id="1038"/>
      <w:bookmarkEnd w:id="1039"/>
      <w:bookmarkEnd w:id="1040"/>
      <w:bookmarkEnd w:id="1041"/>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42" w:name="_Toc20154441"/>
      <w:bookmarkStart w:id="1043" w:name="_Toc27727417"/>
      <w:bookmarkStart w:id="1044" w:name="_Toc45203875"/>
      <w:bookmarkStart w:id="1045" w:name="_Toc146249335"/>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42"/>
      <w:bookmarkEnd w:id="1043"/>
      <w:bookmarkEnd w:id="1044"/>
      <w:bookmarkEnd w:id="1045"/>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46" w:name="_Toc20154442"/>
      <w:bookmarkStart w:id="1047" w:name="_Toc27727418"/>
      <w:bookmarkStart w:id="1048" w:name="_Toc45203876"/>
      <w:bookmarkStart w:id="1049" w:name="_Toc146249336"/>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46"/>
      <w:bookmarkEnd w:id="1047"/>
      <w:bookmarkEnd w:id="1048"/>
      <w:bookmarkEnd w:id="1049"/>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50" w:name="_Toc20154443"/>
      <w:bookmarkStart w:id="1051" w:name="_Toc27727419"/>
      <w:bookmarkStart w:id="1052" w:name="_Toc45203877"/>
      <w:bookmarkStart w:id="1053" w:name="_Toc146249337"/>
      <w:r w:rsidRPr="00610329">
        <w:rPr>
          <w:noProof/>
        </w:rPr>
        <w:lastRenderedPageBreak/>
        <w:t>8</w:t>
      </w:r>
      <w:r w:rsidRPr="00610329">
        <w:rPr>
          <w:noProof/>
        </w:rPr>
        <w:tab/>
        <w:t>PDUs and parameters specific to the present document</w:t>
      </w:r>
      <w:bookmarkEnd w:id="1050"/>
      <w:bookmarkEnd w:id="1051"/>
      <w:bookmarkEnd w:id="1052"/>
      <w:bookmarkEnd w:id="1053"/>
    </w:p>
    <w:p w14:paraId="58CA483F" w14:textId="77777777" w:rsidR="007351AE" w:rsidRPr="00610329" w:rsidRDefault="007351AE" w:rsidP="007351AE">
      <w:pPr>
        <w:pStyle w:val="Heading2"/>
      </w:pPr>
      <w:bookmarkStart w:id="1054" w:name="_Toc20154444"/>
      <w:bookmarkStart w:id="1055" w:name="_Toc27727420"/>
      <w:bookmarkStart w:id="1056" w:name="_Toc45203878"/>
      <w:bookmarkStart w:id="1057" w:name="_Toc146249338"/>
      <w:r w:rsidRPr="00610329">
        <w:t>8.0</w:t>
      </w:r>
      <w:r w:rsidRPr="00610329">
        <w:tab/>
        <w:t>General</w:t>
      </w:r>
      <w:bookmarkEnd w:id="1054"/>
      <w:bookmarkEnd w:id="1055"/>
      <w:bookmarkEnd w:id="1056"/>
      <w:bookmarkEnd w:id="1057"/>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58" w:name="_Toc20154445"/>
      <w:bookmarkStart w:id="1059" w:name="_Toc27727421"/>
      <w:bookmarkStart w:id="1060" w:name="_Toc45203879"/>
      <w:bookmarkStart w:id="1061" w:name="_Toc146249339"/>
      <w:r w:rsidRPr="00610329">
        <w:t>8.1</w:t>
      </w:r>
      <w:r w:rsidRPr="00610329">
        <w:tab/>
        <w:t>3GPP specific coding information defined within present document</w:t>
      </w:r>
      <w:bookmarkEnd w:id="1058"/>
      <w:bookmarkEnd w:id="1059"/>
      <w:bookmarkEnd w:id="1060"/>
      <w:bookmarkEnd w:id="1061"/>
    </w:p>
    <w:p w14:paraId="0DF354AC" w14:textId="77777777" w:rsidR="0062243C" w:rsidRPr="00610329" w:rsidRDefault="0062243C" w:rsidP="0062243C">
      <w:pPr>
        <w:pStyle w:val="Heading3"/>
      </w:pPr>
      <w:bookmarkStart w:id="1062" w:name="_Toc20154446"/>
      <w:bookmarkStart w:id="1063" w:name="_Toc27727422"/>
      <w:bookmarkStart w:id="1064" w:name="_Toc45203880"/>
      <w:bookmarkStart w:id="1065" w:name="_Toc146249340"/>
      <w:r w:rsidRPr="00610329">
        <w:t>8.1.1</w:t>
      </w:r>
      <w:r w:rsidRPr="00610329">
        <w:tab/>
        <w:t>Access Network Identity format and coding</w:t>
      </w:r>
      <w:bookmarkEnd w:id="1062"/>
      <w:bookmarkEnd w:id="1063"/>
      <w:bookmarkEnd w:id="1064"/>
      <w:bookmarkEnd w:id="1065"/>
    </w:p>
    <w:p w14:paraId="4B03FB31" w14:textId="77777777" w:rsidR="0062243C" w:rsidRPr="00610329" w:rsidRDefault="0062243C" w:rsidP="0062243C">
      <w:pPr>
        <w:pStyle w:val="Heading4"/>
      </w:pPr>
      <w:bookmarkStart w:id="1066" w:name="_Toc20154447"/>
      <w:bookmarkStart w:id="1067" w:name="_Toc27727423"/>
      <w:bookmarkStart w:id="1068" w:name="_Toc45203881"/>
      <w:bookmarkStart w:id="1069" w:name="_Toc146249341"/>
      <w:r w:rsidRPr="00610329">
        <w:t>8.1.1.1</w:t>
      </w:r>
      <w:r w:rsidRPr="00610329">
        <w:tab/>
        <w:t>Generic format of the Access Network Identity</w:t>
      </w:r>
      <w:bookmarkEnd w:id="1066"/>
      <w:bookmarkEnd w:id="1067"/>
      <w:bookmarkEnd w:id="1068"/>
      <w:bookmarkEnd w:id="1069"/>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70" w:name="_Toc20154448"/>
      <w:bookmarkStart w:id="1071" w:name="_Toc27727424"/>
      <w:bookmarkStart w:id="1072" w:name="_Toc45203882"/>
      <w:bookmarkStart w:id="1073" w:name="_Toc146249342"/>
      <w:r w:rsidRPr="00610329">
        <w:t>8.1.1.2</w:t>
      </w:r>
      <w:r w:rsidRPr="00610329">
        <w:tab/>
        <w:t>Definition of Access Network Identities for Specific Access Networks</w:t>
      </w:r>
      <w:bookmarkEnd w:id="1070"/>
      <w:bookmarkEnd w:id="1071"/>
      <w:bookmarkEnd w:id="1072"/>
      <w:bookmarkEnd w:id="1073"/>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lastRenderedPageBreak/>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74" w:name="_PERM_MCCTEMPBM_CRPT03640018___2"/>
            <w:bookmarkEnd w:id="1074"/>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75" w:name="_PERM_MCCTEMPBM_CRPT03640019___2"/>
            <w:bookmarkEnd w:id="1075"/>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76" w:name="_Toc20154449"/>
      <w:bookmarkStart w:id="1077" w:name="_Toc27727425"/>
      <w:bookmarkStart w:id="1078" w:name="_Toc45203883"/>
      <w:bookmarkStart w:id="1079" w:name="_Toc146249343"/>
      <w:r w:rsidRPr="00610329">
        <w:rPr>
          <w:lang w:val="en-CA"/>
        </w:rPr>
        <w:lastRenderedPageBreak/>
        <w:t>8.1.2</w:t>
      </w:r>
      <w:r w:rsidRPr="00610329">
        <w:rPr>
          <w:lang w:val="en-CA"/>
        </w:rPr>
        <w:tab/>
        <w:t>IKEv2 Notify Message Type value</w:t>
      </w:r>
      <w:bookmarkEnd w:id="1076"/>
      <w:bookmarkEnd w:id="1077"/>
      <w:bookmarkEnd w:id="1078"/>
      <w:bookmarkEnd w:id="1079"/>
    </w:p>
    <w:p w14:paraId="0EEFBDE4" w14:textId="77777777" w:rsidR="00153EB3" w:rsidRPr="00610329" w:rsidRDefault="00153EB3" w:rsidP="00153EB3">
      <w:pPr>
        <w:pStyle w:val="Heading4"/>
        <w:rPr>
          <w:lang w:val="en-CA"/>
        </w:rPr>
      </w:pPr>
      <w:bookmarkStart w:id="1080" w:name="_Toc20154450"/>
      <w:bookmarkStart w:id="1081" w:name="_Toc27727426"/>
      <w:bookmarkStart w:id="1082" w:name="_Toc45203884"/>
      <w:bookmarkStart w:id="1083" w:name="_Toc146249344"/>
      <w:r w:rsidRPr="00610329">
        <w:rPr>
          <w:lang w:val="en-CA"/>
        </w:rPr>
        <w:t>8.1.2.1</w:t>
      </w:r>
      <w:r w:rsidRPr="00610329">
        <w:rPr>
          <w:lang w:val="en-CA"/>
        </w:rPr>
        <w:tab/>
        <w:t>Generic</w:t>
      </w:r>
      <w:bookmarkEnd w:id="1080"/>
      <w:bookmarkEnd w:id="1081"/>
      <w:bookmarkEnd w:id="1082"/>
      <w:bookmarkEnd w:id="1083"/>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84" w:name="_Toc20154451"/>
      <w:bookmarkStart w:id="1085" w:name="_Toc27727427"/>
      <w:bookmarkStart w:id="1086" w:name="_Toc45203885"/>
      <w:bookmarkStart w:id="1087" w:name="_Toc146249345"/>
      <w:r w:rsidRPr="00610329">
        <w:rPr>
          <w:lang w:val="en-CA"/>
        </w:rPr>
        <w:t>8.1.2.2</w:t>
      </w:r>
      <w:r w:rsidRPr="00610329">
        <w:rPr>
          <w:lang w:val="en-CA"/>
        </w:rPr>
        <w:tab/>
        <w:t>Private Notify Message - Error Types</w:t>
      </w:r>
      <w:bookmarkEnd w:id="1084"/>
      <w:bookmarkEnd w:id="1085"/>
      <w:bookmarkEnd w:id="1086"/>
      <w:bookmarkEnd w:id="1087"/>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lastRenderedPageBreak/>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lastRenderedPageBreak/>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88" w:name="_Toc20154452"/>
      <w:bookmarkStart w:id="1089" w:name="_Toc27727428"/>
      <w:bookmarkStart w:id="1090" w:name="_Toc45203886"/>
      <w:bookmarkStart w:id="1091" w:name="_Toc146249346"/>
      <w:r w:rsidRPr="00610329">
        <w:rPr>
          <w:lang w:val="en-CA"/>
        </w:rPr>
        <w:t>8.1.2.3</w:t>
      </w:r>
      <w:r w:rsidRPr="00610329">
        <w:rPr>
          <w:lang w:val="en-CA"/>
        </w:rPr>
        <w:tab/>
        <w:t>Private Notify Message - Status Types</w:t>
      </w:r>
      <w:bookmarkEnd w:id="1088"/>
      <w:bookmarkEnd w:id="1089"/>
      <w:bookmarkEnd w:id="1090"/>
      <w:bookmarkEnd w:id="1091"/>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lastRenderedPageBreak/>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lastRenderedPageBreak/>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92" w:name="_Toc20154453"/>
      <w:bookmarkStart w:id="1093" w:name="_Toc27727429"/>
      <w:bookmarkStart w:id="1094" w:name="_Toc45203887"/>
      <w:bookmarkStart w:id="1095" w:name="_Toc146249347"/>
      <w:r w:rsidRPr="00610329">
        <w:rPr>
          <w:lang w:val="en-CA"/>
        </w:rPr>
        <w:t>8.1.3</w:t>
      </w:r>
      <w:r w:rsidRPr="00610329">
        <w:rPr>
          <w:lang w:val="en-CA"/>
        </w:rPr>
        <w:tab/>
      </w:r>
      <w:r w:rsidRPr="00610329">
        <w:t xml:space="preserve">ANDSF </w:t>
      </w:r>
      <w:r w:rsidRPr="00610329">
        <w:rPr>
          <w:lang w:val="en-CA"/>
        </w:rPr>
        <w:t>Push Information</w:t>
      </w:r>
      <w:bookmarkEnd w:id="1092"/>
      <w:bookmarkEnd w:id="1093"/>
      <w:bookmarkEnd w:id="1094"/>
      <w:bookmarkEnd w:id="1095"/>
    </w:p>
    <w:p w14:paraId="181463FC" w14:textId="77777777" w:rsidR="006F3992" w:rsidRPr="00610329" w:rsidRDefault="006F3992" w:rsidP="006F3992">
      <w:pPr>
        <w:pStyle w:val="Heading4"/>
        <w:rPr>
          <w:lang w:val="en-CA"/>
        </w:rPr>
      </w:pPr>
      <w:bookmarkStart w:id="1096" w:name="_Toc20154454"/>
      <w:bookmarkStart w:id="1097" w:name="_Toc27727430"/>
      <w:bookmarkStart w:id="1098" w:name="_Toc45203888"/>
      <w:bookmarkStart w:id="1099" w:name="_Toc146249348"/>
      <w:r w:rsidRPr="00610329">
        <w:rPr>
          <w:lang w:val="en-CA"/>
        </w:rPr>
        <w:t>8.1.3.1</w:t>
      </w:r>
      <w:r w:rsidRPr="00610329">
        <w:rPr>
          <w:lang w:val="en-CA"/>
        </w:rPr>
        <w:tab/>
        <w:t>General</w:t>
      </w:r>
      <w:bookmarkEnd w:id="1096"/>
      <w:bookmarkEnd w:id="1097"/>
      <w:bookmarkEnd w:id="1098"/>
      <w:bookmarkEnd w:id="1099"/>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100" w:name="_Toc20154455"/>
      <w:bookmarkStart w:id="1101" w:name="_Toc27727431"/>
      <w:bookmarkStart w:id="1102" w:name="_Toc45203889"/>
      <w:bookmarkStart w:id="1103" w:name="_Toc146249349"/>
      <w:r w:rsidRPr="00610329">
        <w:rPr>
          <w:lang w:val="en-CA"/>
        </w:rPr>
        <w:t>8.1.3.2</w:t>
      </w:r>
      <w:r w:rsidRPr="00610329">
        <w:rPr>
          <w:lang w:val="en-CA"/>
        </w:rPr>
        <w:tab/>
        <w:t>ANDSF Push Information values</w:t>
      </w:r>
      <w:bookmarkEnd w:id="1100"/>
      <w:bookmarkEnd w:id="1101"/>
      <w:bookmarkEnd w:id="1102"/>
      <w:bookmarkEnd w:id="1103"/>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104" w:name="_Toc20154456"/>
      <w:bookmarkStart w:id="1105" w:name="_Toc27727432"/>
      <w:bookmarkStart w:id="1106" w:name="_Toc45203890"/>
      <w:bookmarkStart w:id="1107" w:name="_Toc146249350"/>
      <w:r w:rsidRPr="00610329">
        <w:lastRenderedPageBreak/>
        <w:t>8.1.4</w:t>
      </w:r>
      <w:r w:rsidRPr="00610329">
        <w:tab/>
        <w:t>PDUs for TWAN connection modes</w:t>
      </w:r>
      <w:bookmarkEnd w:id="1104"/>
      <w:bookmarkEnd w:id="1105"/>
      <w:bookmarkEnd w:id="1106"/>
      <w:bookmarkEnd w:id="1107"/>
    </w:p>
    <w:p w14:paraId="3DF45AF2" w14:textId="77777777" w:rsidR="00F709A6" w:rsidRPr="00610329" w:rsidRDefault="00F709A6" w:rsidP="00F709A6">
      <w:pPr>
        <w:pStyle w:val="Heading4"/>
      </w:pPr>
      <w:bookmarkStart w:id="1108" w:name="_Toc20154457"/>
      <w:bookmarkStart w:id="1109" w:name="_Toc27727433"/>
      <w:bookmarkStart w:id="1110" w:name="_Toc45203891"/>
      <w:bookmarkStart w:id="1111" w:name="_Toc146249351"/>
      <w:r w:rsidRPr="00610329">
        <w:t>8.1.4.0</w:t>
      </w:r>
      <w:r w:rsidRPr="00610329">
        <w:tab/>
        <w:t>General</w:t>
      </w:r>
      <w:bookmarkEnd w:id="1108"/>
      <w:bookmarkEnd w:id="1109"/>
      <w:bookmarkEnd w:id="1110"/>
      <w:bookmarkEnd w:id="1111"/>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112" w:name="_Toc20154458"/>
      <w:bookmarkStart w:id="1113" w:name="_Toc27727434"/>
      <w:bookmarkStart w:id="1114" w:name="_Toc45203892"/>
      <w:bookmarkStart w:id="1115" w:name="_Toc146249352"/>
      <w:r w:rsidRPr="00610329">
        <w:t>8.1.4.1</w:t>
      </w:r>
      <w:r w:rsidRPr="00610329">
        <w:tab/>
        <w:t>Message</w:t>
      </w:r>
      <w:bookmarkEnd w:id="1112"/>
      <w:bookmarkEnd w:id="1113"/>
      <w:bookmarkEnd w:id="1114"/>
      <w:bookmarkEnd w:id="1115"/>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16" w:name="_MCCTEMPBM_CRPT03640031___4"/>
            <w:bookmarkEnd w:id="1116"/>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17" w:name="_Toc20154459"/>
      <w:bookmarkStart w:id="1118" w:name="_Toc27727435"/>
      <w:bookmarkStart w:id="1119" w:name="_Toc45203893"/>
      <w:bookmarkStart w:id="1120" w:name="_Toc146249353"/>
      <w:r w:rsidRPr="00610329">
        <w:t>8.1.4.2</w:t>
      </w:r>
      <w:r w:rsidRPr="00610329">
        <w:tab/>
        <w:t>Item</w:t>
      </w:r>
      <w:bookmarkEnd w:id="1117"/>
      <w:bookmarkEnd w:id="1118"/>
      <w:bookmarkEnd w:id="1119"/>
      <w:bookmarkEnd w:id="1120"/>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lastRenderedPageBreak/>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21" w:name="_MCCTEMPBM_CRPT03640032___4"/>
            <w:bookmarkEnd w:id="1121"/>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22" w:name="_Toc20154460"/>
      <w:bookmarkStart w:id="1123" w:name="_Toc27727436"/>
      <w:bookmarkStart w:id="1124" w:name="_Toc45203894"/>
      <w:bookmarkStart w:id="1125" w:name="_Toc146249354"/>
      <w:r w:rsidRPr="00610329">
        <w:t>8.1.4.3</w:t>
      </w:r>
      <w:r w:rsidRPr="00610329">
        <w:tab/>
        <w:t>CONNECTIVITY_TYPE item</w:t>
      </w:r>
      <w:bookmarkEnd w:id="1122"/>
      <w:bookmarkEnd w:id="1123"/>
      <w:bookmarkEnd w:id="1124"/>
      <w:bookmarkEnd w:id="1125"/>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26" w:name="_MCCTEMPBM_CRPT03640038___4"/>
            <w:bookmarkEnd w:id="1126"/>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27" w:name="_Toc20154461"/>
      <w:bookmarkStart w:id="1128" w:name="_Toc27727437"/>
      <w:bookmarkStart w:id="1129" w:name="_Toc45203895"/>
      <w:bookmarkStart w:id="1130" w:name="_Toc146249355"/>
      <w:r w:rsidRPr="00610329">
        <w:t>8.1.4.4</w:t>
      </w:r>
      <w:r w:rsidRPr="00610329">
        <w:tab/>
        <w:t>ATTACHMENT_TYPE item</w:t>
      </w:r>
      <w:bookmarkEnd w:id="1127"/>
      <w:bookmarkEnd w:id="1128"/>
      <w:bookmarkEnd w:id="1129"/>
      <w:bookmarkEnd w:id="1130"/>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lastRenderedPageBreak/>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31" w:name="_MCCTEMPBM_CRPT03640039___4"/>
            <w:bookmarkEnd w:id="1131"/>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32" w:name="_Toc20154462"/>
      <w:bookmarkStart w:id="1133" w:name="_Toc27727438"/>
      <w:bookmarkStart w:id="1134" w:name="_Toc45203896"/>
      <w:bookmarkStart w:id="1135" w:name="_Toc146249356"/>
      <w:r w:rsidRPr="00610329">
        <w:t>8.1.4.5</w:t>
      </w:r>
      <w:r w:rsidRPr="00610329">
        <w:tab/>
        <w:t>APN item</w:t>
      </w:r>
      <w:bookmarkEnd w:id="1132"/>
      <w:bookmarkEnd w:id="1133"/>
      <w:bookmarkEnd w:id="1134"/>
      <w:bookmarkEnd w:id="1135"/>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36" w:name="_Toc20154463"/>
      <w:bookmarkStart w:id="1137" w:name="_Toc27727439"/>
      <w:bookmarkStart w:id="1138" w:name="_Toc45203897"/>
      <w:bookmarkStart w:id="1139" w:name="_Toc146249357"/>
      <w:r w:rsidRPr="00610329">
        <w:t>8.1.4.6</w:t>
      </w:r>
      <w:r w:rsidRPr="00610329">
        <w:tab/>
        <w:t>PDN_TYPE item</w:t>
      </w:r>
      <w:bookmarkEnd w:id="1136"/>
      <w:bookmarkEnd w:id="1137"/>
      <w:bookmarkEnd w:id="1138"/>
      <w:bookmarkEnd w:id="1139"/>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40" w:name="_MCCTEMPBM_CRPT03640040___4"/>
            <w:bookmarkEnd w:id="1140"/>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41" w:name="_Toc20154464"/>
      <w:bookmarkStart w:id="1142" w:name="_Toc27727440"/>
      <w:bookmarkStart w:id="1143" w:name="_Toc45203898"/>
      <w:bookmarkStart w:id="1144" w:name="_Toc146249358"/>
      <w:r w:rsidRPr="00610329">
        <w:t>8.1.4.7</w:t>
      </w:r>
      <w:r w:rsidRPr="00610329">
        <w:tab/>
        <w:t>AUTHORIZATIONS item</w:t>
      </w:r>
      <w:bookmarkEnd w:id="1141"/>
      <w:bookmarkEnd w:id="1142"/>
      <w:bookmarkEnd w:id="1143"/>
      <w:bookmarkEnd w:id="1144"/>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lastRenderedPageBreak/>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45" w:name="_Toc20154465"/>
      <w:bookmarkStart w:id="1146" w:name="_Toc27727441"/>
      <w:bookmarkStart w:id="1147" w:name="_Toc45203899"/>
      <w:bookmarkStart w:id="1148" w:name="_Toc146249359"/>
      <w:r w:rsidRPr="00610329">
        <w:t>8.1.4.8</w:t>
      </w:r>
      <w:r w:rsidRPr="00610329">
        <w:tab/>
        <w:t>CONNECTION_MODE_CAPABILITY item</w:t>
      </w:r>
      <w:bookmarkEnd w:id="1145"/>
      <w:bookmarkEnd w:id="1146"/>
      <w:bookmarkEnd w:id="1147"/>
      <w:bookmarkEnd w:id="1148"/>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49" w:name="_Toc20154466"/>
      <w:bookmarkStart w:id="1150" w:name="_Toc27727442"/>
      <w:bookmarkStart w:id="1151" w:name="_Toc45203900"/>
      <w:bookmarkStart w:id="1152" w:name="_Toc146249360"/>
      <w:r w:rsidRPr="00610329">
        <w:t>8.1.4.9</w:t>
      </w:r>
      <w:r w:rsidRPr="00610329">
        <w:tab/>
        <w:t>PROTOCOL_CONFIGURATION_OPTIONS item</w:t>
      </w:r>
      <w:bookmarkEnd w:id="1149"/>
      <w:bookmarkEnd w:id="1150"/>
      <w:bookmarkEnd w:id="1151"/>
      <w:bookmarkEnd w:id="1152"/>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53" w:name="_Toc20154467"/>
      <w:bookmarkStart w:id="1154" w:name="_Toc27727443"/>
      <w:bookmarkStart w:id="1155" w:name="_Toc45203901"/>
      <w:bookmarkStart w:id="1156" w:name="_Toc146249361"/>
      <w:r w:rsidRPr="00610329">
        <w:lastRenderedPageBreak/>
        <w:t>8.1.4.10</w:t>
      </w:r>
      <w:r w:rsidRPr="00610329">
        <w:tab/>
        <w:t>CAUSE item</w:t>
      </w:r>
      <w:bookmarkEnd w:id="1153"/>
      <w:bookmarkEnd w:id="1154"/>
      <w:bookmarkEnd w:id="1155"/>
      <w:bookmarkEnd w:id="1156"/>
    </w:p>
    <w:p w14:paraId="43B57A61" w14:textId="77777777" w:rsidR="00F709A6" w:rsidRPr="00610329" w:rsidRDefault="00F709A6" w:rsidP="004360AC">
      <w:pPr>
        <w:pStyle w:val="Heading5"/>
      </w:pPr>
      <w:bookmarkStart w:id="1157" w:name="_Toc20154468"/>
      <w:bookmarkStart w:id="1158" w:name="_Toc27727444"/>
      <w:bookmarkStart w:id="1159" w:name="_Toc45203902"/>
      <w:bookmarkStart w:id="1160" w:name="_Toc146249362"/>
      <w:r w:rsidRPr="00610329">
        <w:t>8.1.4.10.1</w:t>
      </w:r>
      <w:r w:rsidRPr="00610329">
        <w:tab/>
        <w:t>General</w:t>
      </w:r>
      <w:bookmarkEnd w:id="1157"/>
      <w:bookmarkEnd w:id="1158"/>
      <w:bookmarkEnd w:id="1159"/>
      <w:bookmarkEnd w:id="1160"/>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61" w:name="_MCCTEMPBM_CRPT03640041___4"/>
            <w:bookmarkEnd w:id="1161"/>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62" w:name="_Toc20154469"/>
      <w:bookmarkStart w:id="1163" w:name="_Toc27727445"/>
      <w:bookmarkStart w:id="1164" w:name="_Toc45203903"/>
      <w:bookmarkStart w:id="1165" w:name="_Toc146249363"/>
      <w:r w:rsidRPr="00610329">
        <w:t>8.1.4.10.2</w:t>
      </w:r>
      <w:r w:rsidRPr="00610329">
        <w:tab/>
        <w:t>Causes</w:t>
      </w:r>
      <w:bookmarkEnd w:id="1162"/>
      <w:bookmarkEnd w:id="1163"/>
      <w:bookmarkEnd w:id="1164"/>
      <w:bookmarkEnd w:id="1165"/>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lastRenderedPageBreak/>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66" w:name="_Toc20154470"/>
      <w:bookmarkStart w:id="1167" w:name="_Toc27727446"/>
      <w:bookmarkStart w:id="1168" w:name="_Toc45203904"/>
      <w:bookmarkStart w:id="1169" w:name="_Toc146249364"/>
      <w:r w:rsidRPr="00610329">
        <w:t>8.1.4.11</w:t>
      </w:r>
      <w:r w:rsidRPr="00610329">
        <w:tab/>
        <w:t>IPV4_ADDRESS item</w:t>
      </w:r>
      <w:bookmarkEnd w:id="1166"/>
      <w:bookmarkEnd w:id="1167"/>
      <w:bookmarkEnd w:id="1168"/>
      <w:bookmarkEnd w:id="1169"/>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70" w:name="_Toc20154471"/>
      <w:bookmarkStart w:id="1171" w:name="_Toc27727447"/>
      <w:bookmarkStart w:id="1172" w:name="_Toc45203905"/>
      <w:bookmarkStart w:id="1173" w:name="_Toc146249365"/>
      <w:r w:rsidRPr="00610329">
        <w:rPr>
          <w:lang w:val="en-US"/>
        </w:rPr>
        <w:t>8.1.4.12</w:t>
      </w:r>
      <w:r w:rsidRPr="00610329">
        <w:rPr>
          <w:lang w:val="en-US"/>
        </w:rPr>
        <w:tab/>
        <w:t>IPV6_INTERFACE_IDENTIFIER item</w:t>
      </w:r>
      <w:bookmarkEnd w:id="1170"/>
      <w:bookmarkEnd w:id="1171"/>
      <w:bookmarkEnd w:id="1172"/>
      <w:bookmarkEnd w:id="1173"/>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74" w:name="_Toc20154472"/>
      <w:bookmarkStart w:id="1175" w:name="_Toc27727448"/>
      <w:bookmarkStart w:id="1176" w:name="_Toc45203906"/>
      <w:bookmarkStart w:id="1177" w:name="_Toc146249366"/>
      <w:r w:rsidRPr="00610329">
        <w:lastRenderedPageBreak/>
        <w:t>8.1.4.13</w:t>
      </w:r>
      <w:r w:rsidRPr="00610329">
        <w:tab/>
        <w:t>TWAG_CP_ADDRESS item</w:t>
      </w:r>
      <w:bookmarkEnd w:id="1174"/>
      <w:bookmarkEnd w:id="1175"/>
      <w:bookmarkEnd w:id="1176"/>
      <w:bookmarkEnd w:id="1177"/>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78" w:name="_MCCTEMPBM_CRPT03640042___4"/>
            <w:bookmarkEnd w:id="1178"/>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79" w:name="_Toc20154473"/>
      <w:bookmarkStart w:id="1180" w:name="_Toc27727449"/>
      <w:bookmarkStart w:id="1181" w:name="_Toc45203907"/>
      <w:bookmarkStart w:id="1182" w:name="_Toc146249367"/>
      <w:r w:rsidRPr="00610329">
        <w:t>8.1.4.14</w:t>
      </w:r>
      <w:r w:rsidRPr="00610329">
        <w:tab/>
        <w:t>TWAG_UP_MAC_ADDRESS item</w:t>
      </w:r>
      <w:bookmarkEnd w:id="1179"/>
      <w:bookmarkEnd w:id="1180"/>
      <w:bookmarkEnd w:id="1181"/>
      <w:bookmarkEnd w:id="1182"/>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83" w:name="_Toc20154474"/>
      <w:bookmarkStart w:id="1184" w:name="_Toc27727450"/>
      <w:bookmarkStart w:id="1185" w:name="_Toc45203908"/>
      <w:bookmarkStart w:id="1186" w:name="_Toc146249368"/>
      <w:r w:rsidRPr="00610329">
        <w:t>8.1.4.15</w:t>
      </w:r>
      <w:r w:rsidRPr="00610329">
        <w:tab/>
        <w:t>SUPPORTED_WLCP_TRANSPORTS item</w:t>
      </w:r>
      <w:bookmarkEnd w:id="1183"/>
      <w:bookmarkEnd w:id="1184"/>
      <w:bookmarkEnd w:id="1185"/>
      <w:bookmarkEnd w:id="1186"/>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87" w:name="_Toc20154475"/>
      <w:bookmarkStart w:id="1188" w:name="_Toc27727451"/>
      <w:bookmarkStart w:id="1189" w:name="_Toc45203909"/>
      <w:bookmarkStart w:id="1190" w:name="_Toc146249369"/>
      <w:r w:rsidRPr="00610329">
        <w:t>8.1.4.16</w:t>
      </w:r>
      <w:r w:rsidRPr="00610329">
        <w:tab/>
      </w:r>
      <w:r w:rsidR="00A63AA0" w:rsidRPr="00610329">
        <w:t>Tw1</w:t>
      </w:r>
      <w:r w:rsidRPr="00610329">
        <w:t xml:space="preserve"> item</w:t>
      </w:r>
      <w:bookmarkEnd w:id="1187"/>
      <w:bookmarkEnd w:id="1188"/>
      <w:bookmarkEnd w:id="1189"/>
      <w:bookmarkEnd w:id="1190"/>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91" w:name="_Toc20154476"/>
      <w:bookmarkStart w:id="1192" w:name="_Toc27727452"/>
      <w:bookmarkStart w:id="1193" w:name="_Toc45203910"/>
      <w:bookmarkStart w:id="1194" w:name="_Toc146249370"/>
      <w:r w:rsidRPr="00610329">
        <w:t>8.1.4.17</w:t>
      </w:r>
      <w:r w:rsidRPr="00610329">
        <w:tab/>
      </w:r>
      <w:r w:rsidRPr="00610329">
        <w:rPr>
          <w:lang w:val="cs-CZ" w:eastAsia="cs-CZ"/>
        </w:rPr>
        <w:t>ACCESS_CAUSE</w:t>
      </w:r>
      <w:r w:rsidRPr="00610329">
        <w:t xml:space="preserve"> item</w:t>
      </w:r>
      <w:bookmarkEnd w:id="1191"/>
      <w:bookmarkEnd w:id="1192"/>
      <w:bookmarkEnd w:id="1193"/>
      <w:bookmarkEnd w:id="1194"/>
    </w:p>
    <w:p w14:paraId="14D1D50A" w14:textId="77777777" w:rsidR="001D1F5A" w:rsidRPr="00610329" w:rsidRDefault="001D1F5A" w:rsidP="001D1F5A">
      <w:pPr>
        <w:pStyle w:val="Heading5"/>
        <w:rPr>
          <w:lang w:eastAsia="zh-CN"/>
        </w:rPr>
      </w:pPr>
      <w:bookmarkStart w:id="1195" w:name="_Toc20154477"/>
      <w:bookmarkStart w:id="1196" w:name="_Toc27727453"/>
      <w:bookmarkStart w:id="1197" w:name="_Toc45203911"/>
      <w:bookmarkStart w:id="1198" w:name="_Toc146249371"/>
      <w:r w:rsidRPr="00610329">
        <w:t>8.1.4.17.1</w:t>
      </w:r>
      <w:r w:rsidRPr="00610329">
        <w:tab/>
        <w:t>Genera</w:t>
      </w:r>
      <w:r w:rsidRPr="00610329">
        <w:rPr>
          <w:rFonts w:hint="eastAsia"/>
          <w:lang w:eastAsia="zh-CN"/>
        </w:rPr>
        <w:t>l</w:t>
      </w:r>
      <w:bookmarkEnd w:id="1195"/>
      <w:bookmarkEnd w:id="1196"/>
      <w:bookmarkEnd w:id="1197"/>
      <w:bookmarkEnd w:id="1198"/>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99" w:name="_MCCTEMPBM_CRPT03640043___4"/>
            <w:bookmarkEnd w:id="1199"/>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200" w:name="_Toc20154478"/>
      <w:bookmarkStart w:id="1201" w:name="_Toc27727454"/>
      <w:bookmarkStart w:id="1202" w:name="_Toc45203912"/>
      <w:bookmarkStart w:id="1203" w:name="_Toc146249372"/>
      <w:r w:rsidRPr="00610329">
        <w:t>8.1.4.17.</w:t>
      </w:r>
      <w:r w:rsidRPr="00610329">
        <w:rPr>
          <w:rFonts w:hint="eastAsia"/>
          <w:lang w:eastAsia="zh-CN"/>
        </w:rPr>
        <w:t>2</w:t>
      </w:r>
      <w:r w:rsidRPr="00610329">
        <w:tab/>
      </w:r>
      <w:r w:rsidR="00BD645A" w:rsidRPr="00610329">
        <w:t>Access causes</w:t>
      </w:r>
      <w:bookmarkEnd w:id="1200"/>
      <w:bookmarkEnd w:id="1201"/>
      <w:bookmarkEnd w:id="1202"/>
      <w:bookmarkEnd w:id="1203"/>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lastRenderedPageBreak/>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204" w:name="_Toc20154479"/>
      <w:bookmarkStart w:id="1205" w:name="_Toc27727455"/>
      <w:bookmarkStart w:id="1206" w:name="_Toc45203913"/>
      <w:bookmarkStart w:id="1207" w:name="_Toc146249373"/>
      <w:r w:rsidRPr="00610329">
        <w:rPr>
          <w:noProof/>
        </w:rPr>
        <w:t>8.</w:t>
      </w:r>
      <w:r w:rsidR="0062243C" w:rsidRPr="00610329">
        <w:rPr>
          <w:noProof/>
        </w:rPr>
        <w:t>2</w:t>
      </w:r>
      <w:r w:rsidRPr="00610329">
        <w:rPr>
          <w:noProof/>
        </w:rPr>
        <w:tab/>
        <w:t>IETF RFC coding information defined within present document</w:t>
      </w:r>
      <w:bookmarkEnd w:id="1204"/>
      <w:bookmarkEnd w:id="1205"/>
      <w:bookmarkEnd w:id="1206"/>
      <w:bookmarkEnd w:id="1207"/>
    </w:p>
    <w:p w14:paraId="12A6F389" w14:textId="77777777" w:rsidR="00171302" w:rsidRPr="00610329" w:rsidRDefault="00171302" w:rsidP="00171302">
      <w:pPr>
        <w:pStyle w:val="Heading3"/>
      </w:pPr>
      <w:bookmarkStart w:id="1208" w:name="_Toc20154480"/>
      <w:bookmarkStart w:id="1209" w:name="_Toc27727456"/>
      <w:bookmarkStart w:id="1210" w:name="_Toc45203914"/>
      <w:bookmarkStart w:id="1211" w:name="_Toc146249374"/>
      <w:r w:rsidRPr="00610329">
        <w:t>8.</w:t>
      </w:r>
      <w:r w:rsidR="0062243C" w:rsidRPr="00610329">
        <w:t>2</w:t>
      </w:r>
      <w:r w:rsidRPr="00610329">
        <w:t>.1</w:t>
      </w:r>
      <w:r w:rsidRPr="00610329">
        <w:tab/>
        <w:t>IPMS attributes</w:t>
      </w:r>
      <w:bookmarkEnd w:id="1208"/>
      <w:bookmarkEnd w:id="1209"/>
      <w:bookmarkEnd w:id="1210"/>
      <w:bookmarkEnd w:id="1211"/>
    </w:p>
    <w:p w14:paraId="29D99A13" w14:textId="77777777" w:rsidR="00171302" w:rsidRPr="00610329" w:rsidRDefault="00171302" w:rsidP="00171302">
      <w:pPr>
        <w:pStyle w:val="Heading4"/>
      </w:pPr>
      <w:bookmarkStart w:id="1212" w:name="_Toc20154481"/>
      <w:bookmarkStart w:id="1213" w:name="_Toc27727457"/>
      <w:bookmarkStart w:id="1214" w:name="_Toc45203915"/>
      <w:bookmarkStart w:id="1215" w:name="_Toc146249375"/>
      <w:r w:rsidRPr="00610329">
        <w:t>8.</w:t>
      </w:r>
      <w:r w:rsidR="0062243C" w:rsidRPr="00610329">
        <w:t>2</w:t>
      </w:r>
      <w:r w:rsidRPr="00610329">
        <w:t>.1.1</w:t>
      </w:r>
      <w:r w:rsidRPr="00610329">
        <w:tab/>
        <w:t>AT_IPMS_IND attribute</w:t>
      </w:r>
      <w:bookmarkEnd w:id="1212"/>
      <w:bookmarkEnd w:id="1213"/>
      <w:bookmarkEnd w:id="1214"/>
      <w:bookmarkEnd w:id="1215"/>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16" w:name="_MCCTEMPBM_CRPT03640045___4"/>
          </w:p>
          <w:bookmarkEnd w:id="1216"/>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17" w:name="_MCCTEMPBM_CRPT03640046___4"/>
          </w:p>
          <w:bookmarkEnd w:id="1217"/>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18" w:name="_Toc20154482"/>
      <w:bookmarkStart w:id="1219" w:name="_Toc27727458"/>
      <w:bookmarkStart w:id="1220" w:name="_Toc45203916"/>
      <w:bookmarkStart w:id="1221" w:name="_Toc146249376"/>
      <w:r w:rsidRPr="00610329">
        <w:t>8.</w:t>
      </w:r>
      <w:r w:rsidR="0062243C" w:rsidRPr="00610329">
        <w:t>2</w:t>
      </w:r>
      <w:r w:rsidRPr="00610329">
        <w:t>.1.2</w:t>
      </w:r>
      <w:r w:rsidRPr="00610329">
        <w:tab/>
        <w:t>AT_IPMS_RES attribute</w:t>
      </w:r>
      <w:bookmarkEnd w:id="1218"/>
      <w:bookmarkEnd w:id="1219"/>
      <w:bookmarkEnd w:id="1220"/>
      <w:bookmarkEnd w:id="1221"/>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lastRenderedPageBreak/>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22" w:name="_Toc20154483"/>
      <w:bookmarkStart w:id="1223" w:name="_Toc27727459"/>
      <w:bookmarkStart w:id="1224" w:name="_Toc45203917"/>
      <w:bookmarkStart w:id="1225" w:name="_Toc146249377"/>
      <w:r w:rsidRPr="00610329">
        <w:t>8.2.2</w:t>
      </w:r>
      <w:r w:rsidRPr="00610329">
        <w:tab/>
        <w:t>Access Network Identity indication attribute</w:t>
      </w:r>
      <w:bookmarkEnd w:id="1222"/>
      <w:bookmarkEnd w:id="1223"/>
      <w:bookmarkEnd w:id="1224"/>
      <w:bookmarkEnd w:id="1225"/>
    </w:p>
    <w:p w14:paraId="48C8AE02" w14:textId="77777777" w:rsidR="0062243C" w:rsidRPr="00610329" w:rsidRDefault="0062243C" w:rsidP="0062243C">
      <w:pPr>
        <w:pStyle w:val="Heading4"/>
      </w:pPr>
      <w:bookmarkStart w:id="1226" w:name="_Toc20154484"/>
      <w:bookmarkStart w:id="1227" w:name="_Toc27727460"/>
      <w:bookmarkStart w:id="1228" w:name="_Toc45203918"/>
      <w:bookmarkStart w:id="1229" w:name="_Toc146249378"/>
      <w:r w:rsidRPr="00610329">
        <w:t>8.2.2.1</w:t>
      </w:r>
      <w:r w:rsidRPr="00610329">
        <w:tab/>
        <w:t>Access Network Identity in the AT_KDF_INPUT attribute</w:t>
      </w:r>
      <w:bookmarkEnd w:id="1226"/>
      <w:bookmarkEnd w:id="1227"/>
      <w:bookmarkEnd w:id="1228"/>
      <w:bookmarkEnd w:id="1229"/>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30" w:name="_Toc20154485"/>
      <w:bookmarkStart w:id="1231" w:name="_Toc27727461"/>
      <w:bookmarkStart w:id="1232" w:name="_Toc45203919"/>
      <w:bookmarkStart w:id="1233" w:name="_Toc146249379"/>
      <w:r w:rsidRPr="00610329">
        <w:t>8.2.3</w:t>
      </w:r>
      <w:r w:rsidRPr="00610329">
        <w:tab/>
        <w:t>Trust relationship indication attribute</w:t>
      </w:r>
      <w:bookmarkEnd w:id="1230"/>
      <w:bookmarkEnd w:id="1231"/>
      <w:bookmarkEnd w:id="1232"/>
      <w:bookmarkEnd w:id="1233"/>
    </w:p>
    <w:p w14:paraId="77E00721" w14:textId="77777777" w:rsidR="00AA741B" w:rsidRPr="00610329" w:rsidRDefault="00AA741B" w:rsidP="00AA741B">
      <w:pPr>
        <w:pStyle w:val="Heading4"/>
      </w:pPr>
      <w:bookmarkStart w:id="1234" w:name="_Toc20154486"/>
      <w:bookmarkStart w:id="1235" w:name="_Toc27727462"/>
      <w:bookmarkStart w:id="1236" w:name="_Toc45203920"/>
      <w:bookmarkStart w:id="1237" w:name="_Toc146249380"/>
      <w:r w:rsidRPr="00610329">
        <w:t>8.2.3.1</w:t>
      </w:r>
      <w:r w:rsidRPr="00610329">
        <w:tab/>
        <w:t>AT_TRUST_IND attribute</w:t>
      </w:r>
      <w:bookmarkEnd w:id="1234"/>
      <w:bookmarkEnd w:id="1235"/>
      <w:bookmarkEnd w:id="1236"/>
      <w:bookmarkEnd w:id="1237"/>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lastRenderedPageBreak/>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38" w:name="_Toc20154487"/>
      <w:bookmarkStart w:id="1239" w:name="_Toc27727463"/>
      <w:bookmarkStart w:id="1240" w:name="_Toc45203921"/>
      <w:bookmarkStart w:id="1241" w:name="_Toc146249381"/>
      <w:r w:rsidRPr="00610329">
        <w:t>8.2.4</w:t>
      </w:r>
      <w:r w:rsidRPr="00610329">
        <w:tab/>
        <w:t>IKEv2 Configuration Payloads attributes</w:t>
      </w:r>
      <w:bookmarkEnd w:id="1238"/>
      <w:bookmarkEnd w:id="1239"/>
      <w:bookmarkEnd w:id="1240"/>
      <w:bookmarkEnd w:id="1241"/>
    </w:p>
    <w:p w14:paraId="709A4D22" w14:textId="77777777" w:rsidR="00AB2EBD" w:rsidRPr="00610329" w:rsidRDefault="00AB2EBD" w:rsidP="00AB2EBD">
      <w:pPr>
        <w:pStyle w:val="Heading4"/>
        <w:rPr>
          <w:lang w:val="en-US"/>
        </w:rPr>
      </w:pPr>
      <w:bookmarkStart w:id="1242" w:name="_Toc20154488"/>
      <w:bookmarkStart w:id="1243" w:name="_Toc27727464"/>
      <w:bookmarkStart w:id="1244" w:name="_Toc45203922"/>
      <w:bookmarkStart w:id="1245" w:name="_Toc146249382"/>
      <w:r w:rsidRPr="00610329">
        <w:rPr>
          <w:lang w:val="en-US"/>
        </w:rPr>
        <w:t>8.2.4.1</w:t>
      </w:r>
      <w:r w:rsidRPr="00610329">
        <w:rPr>
          <w:lang w:val="en-US"/>
        </w:rPr>
        <w:tab/>
        <w:t>HOME_AGENT_ADDRESS attribute</w:t>
      </w:r>
      <w:bookmarkEnd w:id="1242"/>
      <w:bookmarkEnd w:id="1243"/>
      <w:bookmarkEnd w:id="1244"/>
      <w:bookmarkEnd w:id="1245"/>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46" w:name="_Toc20154489"/>
      <w:bookmarkStart w:id="1247" w:name="_Toc27727465"/>
      <w:bookmarkStart w:id="1248" w:name="_Toc45203923"/>
      <w:bookmarkStart w:id="1249" w:name="_Toc146249383"/>
      <w:r w:rsidRPr="00610329">
        <w:rPr>
          <w:lang w:val="en-US"/>
        </w:rPr>
        <w:t>8.2.4.2</w:t>
      </w:r>
      <w:r w:rsidRPr="00610329">
        <w:rPr>
          <w:lang w:val="en-US"/>
        </w:rPr>
        <w:tab/>
        <w:t>TIMEOUT_PERIOD_FOR_LIVENESS_CHECK attribute</w:t>
      </w:r>
      <w:bookmarkEnd w:id="1246"/>
      <w:bookmarkEnd w:id="1247"/>
      <w:bookmarkEnd w:id="1248"/>
      <w:bookmarkEnd w:id="1249"/>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lastRenderedPageBreak/>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50" w:name="_Toc20154490"/>
      <w:bookmarkStart w:id="1251" w:name="_Toc27727466"/>
      <w:bookmarkStart w:id="1252" w:name="_Toc45203924"/>
      <w:bookmarkStart w:id="1253" w:name="_Toc146249384"/>
      <w:r w:rsidRPr="00610329">
        <w:t>8.2.5</w:t>
      </w:r>
      <w:r w:rsidRPr="00610329">
        <w:tab/>
        <w:t>Full name for network and short name for network</w:t>
      </w:r>
      <w:bookmarkEnd w:id="1250"/>
      <w:bookmarkEnd w:id="1251"/>
      <w:bookmarkEnd w:id="1252"/>
      <w:bookmarkEnd w:id="1253"/>
    </w:p>
    <w:p w14:paraId="7BF64F75" w14:textId="77777777" w:rsidR="005B62C9" w:rsidRPr="00610329" w:rsidRDefault="005B62C9" w:rsidP="005B62C9">
      <w:pPr>
        <w:pStyle w:val="Heading4"/>
      </w:pPr>
      <w:bookmarkStart w:id="1254" w:name="_Toc20154491"/>
      <w:bookmarkStart w:id="1255" w:name="_Toc27727467"/>
      <w:bookmarkStart w:id="1256" w:name="_Toc45203925"/>
      <w:bookmarkStart w:id="1257" w:name="_Toc146249385"/>
      <w:r w:rsidRPr="00610329">
        <w:t>8.2.5.1</w:t>
      </w:r>
      <w:r w:rsidRPr="00610329">
        <w:tab/>
      </w:r>
      <w:r w:rsidRPr="00610329">
        <w:rPr>
          <w:lang w:val="en-US"/>
        </w:rPr>
        <w:t xml:space="preserve">AT_FULL_NAME_FOR_NETWORK </w:t>
      </w:r>
      <w:r w:rsidRPr="00610329">
        <w:t>attribute</w:t>
      </w:r>
      <w:bookmarkEnd w:id="1254"/>
      <w:bookmarkEnd w:id="1255"/>
      <w:bookmarkEnd w:id="1256"/>
      <w:bookmarkEnd w:id="1257"/>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58" w:name="_Toc20154492"/>
      <w:bookmarkStart w:id="1259" w:name="_Toc27727468"/>
      <w:bookmarkStart w:id="1260" w:name="_Toc45203926"/>
      <w:bookmarkStart w:id="1261" w:name="_Toc146249386"/>
      <w:r w:rsidRPr="00610329">
        <w:t>8.2.5.2</w:t>
      </w:r>
      <w:r w:rsidRPr="00610329">
        <w:tab/>
      </w:r>
      <w:r w:rsidRPr="00610329">
        <w:rPr>
          <w:lang w:val="en-US"/>
        </w:rPr>
        <w:t xml:space="preserve">AT_SHORT_NAME_FOR_NETWORK </w:t>
      </w:r>
      <w:r w:rsidRPr="00610329">
        <w:t>attribute</w:t>
      </w:r>
      <w:bookmarkEnd w:id="1258"/>
      <w:bookmarkEnd w:id="1259"/>
      <w:bookmarkEnd w:id="1260"/>
      <w:bookmarkEnd w:id="1261"/>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lastRenderedPageBreak/>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62" w:name="_Toc20154493"/>
      <w:bookmarkStart w:id="1263" w:name="_Toc27727469"/>
      <w:bookmarkStart w:id="1264" w:name="_Toc45203927"/>
      <w:bookmarkStart w:id="1265" w:name="_Toc146249387"/>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62"/>
      <w:bookmarkEnd w:id="1263"/>
      <w:bookmarkEnd w:id="1264"/>
      <w:bookmarkEnd w:id="1265"/>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66" w:name="_Toc20154494"/>
      <w:bookmarkStart w:id="1267" w:name="_Toc27727470"/>
      <w:bookmarkStart w:id="1268" w:name="_Toc45203928"/>
      <w:bookmarkStart w:id="1269" w:name="_Toc146249388"/>
      <w:r w:rsidRPr="00610329">
        <w:t>8.2.7</w:t>
      </w:r>
      <w:r w:rsidRPr="00610329">
        <w:tab/>
        <w:t>Attributes for TWAN connection modes</w:t>
      </w:r>
      <w:bookmarkEnd w:id="1266"/>
      <w:bookmarkEnd w:id="1267"/>
      <w:bookmarkEnd w:id="1268"/>
      <w:bookmarkEnd w:id="1269"/>
    </w:p>
    <w:p w14:paraId="2F0EAD04" w14:textId="77777777" w:rsidR="00F709A6" w:rsidRPr="00610329" w:rsidRDefault="00F709A6" w:rsidP="00F709A6">
      <w:pPr>
        <w:pStyle w:val="Heading4"/>
      </w:pPr>
      <w:bookmarkStart w:id="1270" w:name="_Toc20154495"/>
      <w:bookmarkStart w:id="1271" w:name="_Toc27727471"/>
      <w:bookmarkStart w:id="1272" w:name="_Toc45203929"/>
      <w:bookmarkStart w:id="1273" w:name="_Toc146249389"/>
      <w:r w:rsidRPr="00610329">
        <w:t>8.2.7.1</w:t>
      </w:r>
      <w:r w:rsidRPr="00610329">
        <w:tab/>
        <w:t>AT_TWAN_CONN_MODE attribute</w:t>
      </w:r>
      <w:bookmarkEnd w:id="1270"/>
      <w:bookmarkEnd w:id="1271"/>
      <w:bookmarkEnd w:id="1272"/>
      <w:bookmarkEnd w:id="1273"/>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lastRenderedPageBreak/>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74" w:name="_Toc20154496"/>
      <w:bookmarkStart w:id="1275" w:name="_Toc27727472"/>
      <w:bookmarkStart w:id="1276" w:name="_Toc45203930"/>
      <w:bookmarkStart w:id="1277" w:name="_Toc146249390"/>
      <w:r w:rsidRPr="00610329">
        <w:t>8.2.8</w:t>
      </w:r>
      <w:r w:rsidRPr="00610329">
        <w:tab/>
        <w:t>Device Identity</w:t>
      </w:r>
      <w:bookmarkEnd w:id="1274"/>
      <w:bookmarkEnd w:id="1275"/>
      <w:bookmarkEnd w:id="1276"/>
      <w:bookmarkEnd w:id="1277"/>
    </w:p>
    <w:p w14:paraId="134A6605" w14:textId="77777777" w:rsidR="00C578BA" w:rsidRPr="00610329" w:rsidRDefault="00C578BA" w:rsidP="00C578BA">
      <w:pPr>
        <w:pStyle w:val="Heading4"/>
      </w:pPr>
      <w:bookmarkStart w:id="1278" w:name="_Toc20154497"/>
      <w:bookmarkStart w:id="1279" w:name="_Toc27727473"/>
      <w:bookmarkStart w:id="1280" w:name="_Toc45203931"/>
      <w:bookmarkStart w:id="1281" w:name="_Toc146249391"/>
      <w:r w:rsidRPr="00610329">
        <w:t>8.2.8.1</w:t>
      </w:r>
      <w:r w:rsidRPr="00610329">
        <w:tab/>
        <w:t>AT_DEVICE_IDENTITY attribute</w:t>
      </w:r>
      <w:bookmarkEnd w:id="1278"/>
      <w:bookmarkEnd w:id="1279"/>
      <w:bookmarkEnd w:id="1280"/>
      <w:bookmarkEnd w:id="1281"/>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531CB6CB" w14:textId="336C8D95" w:rsidR="00C578BA" w:rsidRPr="00610329" w:rsidDel="002F5140" w:rsidRDefault="00C578BA" w:rsidP="00C578BA">
      <w:pPr>
        <w:pStyle w:val="TH"/>
        <w:rPr>
          <w:del w:id="1282" w:author="24.302_CR0759R2_(Rel-18)_SAES17-non3GPP" w:date="2023-12-27T22:37:00Z"/>
        </w:rPr>
      </w:pPr>
      <w:del w:id="1283" w:author="24.302_CR0759R2_(Rel-18)_SAES17-non3GPP" w:date="2023-12-27T22:37:00Z">
        <w:r w:rsidRPr="00610329" w:rsidDel="002F5140">
          <w:lastRenderedPageBreak/>
          <w:delText xml:space="preserve">Table 8.2.8.1-1: </w:delText>
        </w:r>
        <w:r w:rsidRPr="00610329" w:rsidDel="002F5140">
          <w:rPr>
            <w:lang w:val="en-US"/>
          </w:rPr>
          <w:delText>AT_DEVICE_IDENTITY</w:delText>
        </w:r>
        <w:r w:rsidRPr="00610329" w:rsidDel="002F5140">
          <w:delText xml:space="preserve"> attribute</w:delText>
        </w:r>
      </w:del>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610329" w:rsidDel="002F5140" w14:paraId="255DC2A2" w14:textId="3C8F8954" w:rsidTr="00513677">
        <w:trPr>
          <w:trHeight w:val="276"/>
          <w:jc w:val="center"/>
          <w:del w:id="1284" w:author="24.302_CR0759R2_(Rel-18)_SAES17-non3GPP" w:date="2023-12-27T22:37:00Z"/>
        </w:trPr>
        <w:tc>
          <w:tcPr>
            <w:tcW w:w="8314" w:type="dxa"/>
            <w:noWrap/>
            <w:vAlign w:val="bottom"/>
          </w:tcPr>
          <w:p w14:paraId="0F9D62EA" w14:textId="1A8ED6B0" w:rsidR="00C578BA" w:rsidRPr="00610329" w:rsidDel="002F5140" w:rsidRDefault="00C578BA" w:rsidP="00513677">
            <w:pPr>
              <w:pStyle w:val="TAL"/>
              <w:rPr>
                <w:del w:id="1285" w:author="24.302_CR0759R2_(Rel-18)_SAES17-non3GPP" w:date="2023-12-27T22:37:00Z"/>
                <w:lang w:eastAsia="en-US"/>
              </w:rPr>
            </w:pPr>
            <w:del w:id="1286" w:author="24.302_CR0759R2_(Rel-18)_SAES17-non3GPP" w:date="2023-12-27T22:37:00Z">
              <w:r w:rsidRPr="00610329" w:rsidDel="002F5140">
                <w:rPr>
                  <w:lang w:eastAsia="en-US"/>
                </w:rPr>
                <w:delText xml:space="preserve">Octet 1 indicates the type of attribute as AT_DEVICE_IDENTITY with a value of </w:delText>
              </w:r>
            </w:del>
            <w:del w:id="1287" w:author="24.302_CR0759R2_(Rel-18)_SAES17-non3GPP" w:date="2023-12-27T22:36:00Z">
              <w:r w:rsidRPr="00610329" w:rsidDel="00175B30">
                <w:rPr>
                  <w:lang w:eastAsia="en-US"/>
                </w:rPr>
                <w:delText>xxx</w:delText>
              </w:r>
            </w:del>
            <w:del w:id="1288" w:author="24.302_CR0759R2_(Rel-18)_SAES17-non3GPP" w:date="2023-12-27T22:37:00Z">
              <w:r w:rsidRPr="00610329" w:rsidDel="002F5140">
                <w:rPr>
                  <w:lang w:eastAsia="en-US"/>
                </w:rPr>
                <w:delText>. This attribute is skippable.</w:delText>
              </w:r>
            </w:del>
          </w:p>
          <w:p w14:paraId="23E86454" w14:textId="74CECCB1" w:rsidR="00C578BA" w:rsidRPr="00610329" w:rsidDel="002F5140" w:rsidRDefault="00C578BA" w:rsidP="00513677">
            <w:pPr>
              <w:pStyle w:val="TAL"/>
              <w:rPr>
                <w:del w:id="1289" w:author="24.302_CR0759R2_(Rel-18)_SAES17-non3GPP" w:date="2023-12-27T22:37:00Z"/>
                <w:lang w:eastAsia="en-US"/>
              </w:rPr>
            </w:pPr>
          </w:p>
        </w:tc>
      </w:tr>
      <w:tr w:rsidR="00C578BA" w:rsidRPr="00610329" w:rsidDel="002F5140" w14:paraId="218EF4B7" w14:textId="54CB854F" w:rsidTr="00513677">
        <w:trPr>
          <w:trHeight w:val="276"/>
          <w:jc w:val="center"/>
          <w:del w:id="1290" w:author="24.302_CR0759R2_(Rel-18)_SAES17-non3GPP" w:date="2023-12-27T22:37:00Z"/>
        </w:trPr>
        <w:tc>
          <w:tcPr>
            <w:tcW w:w="8314" w:type="dxa"/>
            <w:noWrap/>
            <w:vAlign w:val="bottom"/>
          </w:tcPr>
          <w:p w14:paraId="19008BB5" w14:textId="746B45C4" w:rsidR="00C578BA" w:rsidRPr="00610329" w:rsidDel="002F5140" w:rsidRDefault="00C578BA" w:rsidP="00513677">
            <w:pPr>
              <w:pStyle w:val="TAL"/>
              <w:rPr>
                <w:del w:id="1291" w:author="24.302_CR0759R2_(Rel-18)_SAES17-non3GPP" w:date="2023-12-27T22:37:00Z"/>
                <w:lang w:eastAsia="en-US"/>
              </w:rPr>
            </w:pPr>
            <w:del w:id="1292" w:author="24.302_CR0759R2_(Rel-18)_SAES17-non3GPP" w:date="2023-12-27T22:37:00Z">
              <w:r w:rsidRPr="00610329" w:rsidDel="002F5140">
                <w:rPr>
                  <w:lang w:eastAsia="en-US"/>
                </w:rPr>
                <w:delText>Octet 2 is the length of this attribute in multiples of 4 octets as specified in RFC 4187 [33].</w:delText>
              </w:r>
            </w:del>
          </w:p>
          <w:p w14:paraId="44FC63D6" w14:textId="526055E1" w:rsidR="00C578BA" w:rsidRPr="00610329" w:rsidDel="002F5140" w:rsidRDefault="00C578BA" w:rsidP="00513677">
            <w:pPr>
              <w:pStyle w:val="TAL"/>
              <w:rPr>
                <w:del w:id="1293" w:author="24.302_CR0759R2_(Rel-18)_SAES17-non3GPP" w:date="2023-12-27T22:37:00Z"/>
                <w:lang w:eastAsia="en-US"/>
              </w:rPr>
            </w:pPr>
          </w:p>
        </w:tc>
      </w:tr>
      <w:tr w:rsidR="00C578BA" w:rsidRPr="00610329" w:rsidDel="002F5140" w14:paraId="670B0F9C" w14:textId="3426C72B" w:rsidTr="00513677">
        <w:trPr>
          <w:trHeight w:val="276"/>
          <w:jc w:val="center"/>
          <w:del w:id="1294" w:author="24.302_CR0759R2_(Rel-18)_SAES17-non3GPP" w:date="2023-12-27T22:37:00Z"/>
        </w:trPr>
        <w:tc>
          <w:tcPr>
            <w:tcW w:w="8314" w:type="dxa"/>
            <w:noWrap/>
            <w:vAlign w:val="bottom"/>
          </w:tcPr>
          <w:p w14:paraId="044EE082" w14:textId="00B3EF5B" w:rsidR="00C578BA" w:rsidRPr="00610329" w:rsidDel="00327881" w:rsidRDefault="00C578BA" w:rsidP="00513677">
            <w:pPr>
              <w:pStyle w:val="TAL"/>
              <w:rPr>
                <w:del w:id="1295" w:author="24.302_CR0759R2_(Rel-18)_SAES17-non3GPP" w:date="2023-12-27T22:37:00Z"/>
                <w:lang w:eastAsia="en-US"/>
              </w:rPr>
            </w:pPr>
            <w:del w:id="1296" w:author="24.302_CR0759R2_(Rel-18)_SAES17-non3GPP" w:date="2023-12-27T22:37:00Z">
              <w:r w:rsidRPr="00610329" w:rsidDel="00327881">
                <w:rPr>
                  <w:lang w:eastAsia="en-US"/>
                </w:rPr>
                <w:delText>Octet 3 indicates the type of Device Identity.</w:delText>
              </w:r>
            </w:del>
          </w:p>
          <w:p w14:paraId="61078E67" w14:textId="2A554A9A" w:rsidR="00C578BA" w:rsidRPr="00610329" w:rsidDel="002F5140" w:rsidRDefault="00C578BA" w:rsidP="00513677">
            <w:pPr>
              <w:pStyle w:val="TAL"/>
              <w:rPr>
                <w:del w:id="1297" w:author="24.302_CR0759R2_(Rel-18)_SAES17-non3GPP" w:date="2023-12-27T22:37:00Z"/>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610329" w:rsidDel="002F5140" w14:paraId="5C50D4A3" w14:textId="08C8ADF9" w:rsidTr="00513677">
              <w:trPr>
                <w:cantSplit/>
                <w:jc w:val="center"/>
                <w:del w:id="1298" w:author="24.302_CR0759R2_(Rel-18)_SAES17-non3GPP" w:date="2023-12-27T22:37:00Z"/>
              </w:trPr>
              <w:tc>
                <w:tcPr>
                  <w:tcW w:w="5742" w:type="dxa"/>
                  <w:gridSpan w:val="10"/>
                  <w:tcBorders>
                    <w:top w:val="single" w:sz="4" w:space="0" w:color="auto"/>
                    <w:left w:val="single" w:sz="4" w:space="0" w:color="auto"/>
                    <w:bottom w:val="nil"/>
                    <w:right w:val="single" w:sz="4" w:space="0" w:color="auto"/>
                  </w:tcBorders>
                </w:tcPr>
                <w:p w14:paraId="79EEE194" w14:textId="36A8E792" w:rsidR="00C578BA" w:rsidRPr="00610329" w:rsidDel="002F5140" w:rsidRDefault="00C578BA" w:rsidP="00513677">
                  <w:pPr>
                    <w:pStyle w:val="TAL"/>
                    <w:rPr>
                      <w:del w:id="1299" w:author="24.302_CR0759R2_(Rel-18)_SAES17-non3GPP" w:date="2023-12-27T22:37:00Z"/>
                      <w:lang w:eastAsia="en-US"/>
                    </w:rPr>
                  </w:pPr>
                  <w:del w:id="1300" w:author="24.302_CR0759R2_(Rel-18)_SAES17-non3GPP" w:date="2023-12-27T22:37:00Z">
                    <w:r w:rsidRPr="00610329" w:rsidDel="002F5140">
                      <w:rPr>
                        <w:lang w:eastAsia="en-US"/>
                      </w:rPr>
                      <w:delText>Identity Type (octet 3)</w:delText>
                    </w:r>
                  </w:del>
                </w:p>
              </w:tc>
            </w:tr>
            <w:tr w:rsidR="00C578BA" w:rsidRPr="00610329" w:rsidDel="002F5140" w14:paraId="73FF8768" w14:textId="4400FC47" w:rsidTr="00513677">
              <w:trPr>
                <w:cantSplit/>
                <w:jc w:val="center"/>
                <w:del w:id="1301" w:author="24.302_CR0759R2_(Rel-18)_SAES17-non3GPP" w:date="2023-12-27T22:37:00Z"/>
              </w:trPr>
              <w:tc>
                <w:tcPr>
                  <w:tcW w:w="2272" w:type="dxa"/>
                  <w:gridSpan w:val="8"/>
                  <w:tcBorders>
                    <w:top w:val="nil"/>
                    <w:left w:val="single" w:sz="4" w:space="0" w:color="auto"/>
                    <w:bottom w:val="nil"/>
                    <w:right w:val="nil"/>
                  </w:tcBorders>
                </w:tcPr>
                <w:p w14:paraId="23FA6462" w14:textId="0B6993BB" w:rsidR="00C578BA" w:rsidRPr="00610329" w:rsidDel="002F5140" w:rsidRDefault="00C578BA" w:rsidP="00513677">
                  <w:pPr>
                    <w:pStyle w:val="TAL"/>
                    <w:rPr>
                      <w:del w:id="1302" w:author="24.302_CR0759R2_(Rel-18)_SAES17-non3GPP" w:date="2023-12-27T22:37:00Z"/>
                      <w:lang w:eastAsia="en-US"/>
                    </w:rPr>
                  </w:pPr>
                  <w:del w:id="1303" w:author="24.302_CR0759R2_(Rel-18)_SAES17-non3GPP" w:date="2023-12-27T22:37:00Z">
                    <w:r w:rsidRPr="00610329" w:rsidDel="002F5140">
                      <w:rPr>
                        <w:lang w:eastAsia="en-US"/>
                      </w:rPr>
                      <w:delText>Bits</w:delText>
                    </w:r>
                  </w:del>
                </w:p>
              </w:tc>
              <w:tc>
                <w:tcPr>
                  <w:tcW w:w="282" w:type="dxa"/>
                  <w:tcBorders>
                    <w:top w:val="nil"/>
                    <w:left w:val="nil"/>
                    <w:bottom w:val="nil"/>
                    <w:right w:val="nil"/>
                  </w:tcBorders>
                </w:tcPr>
                <w:p w14:paraId="57E9BE0B" w14:textId="6C5516E4" w:rsidR="00C578BA" w:rsidRPr="00610329" w:rsidDel="002F5140" w:rsidRDefault="00C578BA" w:rsidP="00513677">
                  <w:pPr>
                    <w:pStyle w:val="TAC"/>
                    <w:rPr>
                      <w:del w:id="1304" w:author="24.302_CR0759R2_(Rel-18)_SAES17-non3GPP" w:date="2023-12-27T22:37:00Z"/>
                      <w:lang w:eastAsia="en-US"/>
                    </w:rPr>
                  </w:pPr>
                </w:p>
              </w:tc>
              <w:tc>
                <w:tcPr>
                  <w:tcW w:w="3188" w:type="dxa"/>
                  <w:tcBorders>
                    <w:top w:val="nil"/>
                    <w:left w:val="nil"/>
                    <w:bottom w:val="nil"/>
                    <w:right w:val="single" w:sz="4" w:space="0" w:color="auto"/>
                  </w:tcBorders>
                </w:tcPr>
                <w:p w14:paraId="3D2C9FE9" w14:textId="175C1E3E" w:rsidR="00C578BA" w:rsidRPr="00610329" w:rsidDel="002F5140" w:rsidRDefault="00C578BA" w:rsidP="00513677">
                  <w:pPr>
                    <w:pStyle w:val="TAL"/>
                    <w:rPr>
                      <w:del w:id="1305" w:author="24.302_CR0759R2_(Rel-18)_SAES17-non3GPP" w:date="2023-12-27T22:37:00Z"/>
                      <w:lang w:eastAsia="en-US"/>
                    </w:rPr>
                  </w:pPr>
                </w:p>
              </w:tc>
            </w:tr>
            <w:tr w:rsidR="00C578BA" w:rsidRPr="00610329" w:rsidDel="002F5140" w14:paraId="253BD72D" w14:textId="2A1CB0A0" w:rsidTr="00513677">
              <w:trPr>
                <w:cantSplit/>
                <w:jc w:val="center"/>
                <w:del w:id="1306" w:author="24.302_CR0759R2_(Rel-18)_SAES17-non3GPP" w:date="2023-12-27T22:37:00Z"/>
              </w:trPr>
              <w:tc>
                <w:tcPr>
                  <w:tcW w:w="284" w:type="dxa"/>
                  <w:tcBorders>
                    <w:top w:val="nil"/>
                    <w:left w:val="single" w:sz="4" w:space="0" w:color="auto"/>
                    <w:bottom w:val="nil"/>
                    <w:right w:val="nil"/>
                  </w:tcBorders>
                </w:tcPr>
                <w:p w14:paraId="2CFA91D9" w14:textId="0FF99574" w:rsidR="00C578BA" w:rsidRPr="00610329" w:rsidDel="002F5140" w:rsidRDefault="00C578BA" w:rsidP="00513677">
                  <w:pPr>
                    <w:pStyle w:val="TAH"/>
                    <w:rPr>
                      <w:del w:id="1307" w:author="24.302_CR0759R2_(Rel-18)_SAES17-non3GPP" w:date="2023-12-27T22:37:00Z"/>
                      <w:lang w:eastAsia="en-US"/>
                    </w:rPr>
                  </w:pPr>
                  <w:del w:id="1308" w:author="24.302_CR0759R2_(Rel-18)_SAES17-non3GPP" w:date="2023-12-27T22:37:00Z">
                    <w:r w:rsidRPr="00610329" w:rsidDel="002F5140">
                      <w:rPr>
                        <w:lang w:eastAsia="en-US"/>
                      </w:rPr>
                      <w:delText>7</w:delText>
                    </w:r>
                  </w:del>
                </w:p>
              </w:tc>
              <w:tc>
                <w:tcPr>
                  <w:tcW w:w="284" w:type="dxa"/>
                  <w:tcBorders>
                    <w:top w:val="nil"/>
                    <w:left w:val="nil"/>
                    <w:bottom w:val="nil"/>
                    <w:right w:val="nil"/>
                  </w:tcBorders>
                </w:tcPr>
                <w:p w14:paraId="23BA0F6B" w14:textId="645DE61F" w:rsidR="00C578BA" w:rsidRPr="00610329" w:rsidDel="002F5140" w:rsidRDefault="00C578BA" w:rsidP="00513677">
                  <w:pPr>
                    <w:pStyle w:val="TAH"/>
                    <w:rPr>
                      <w:del w:id="1309" w:author="24.302_CR0759R2_(Rel-18)_SAES17-non3GPP" w:date="2023-12-27T22:37:00Z"/>
                      <w:lang w:eastAsia="en-US"/>
                    </w:rPr>
                  </w:pPr>
                  <w:del w:id="1310" w:author="24.302_CR0759R2_(Rel-18)_SAES17-non3GPP" w:date="2023-12-27T22:37:00Z">
                    <w:r w:rsidRPr="00610329" w:rsidDel="002F5140">
                      <w:rPr>
                        <w:lang w:eastAsia="en-US"/>
                      </w:rPr>
                      <w:delText>6</w:delText>
                    </w:r>
                  </w:del>
                </w:p>
              </w:tc>
              <w:tc>
                <w:tcPr>
                  <w:tcW w:w="284" w:type="dxa"/>
                  <w:tcBorders>
                    <w:top w:val="nil"/>
                    <w:left w:val="nil"/>
                    <w:bottom w:val="nil"/>
                    <w:right w:val="nil"/>
                  </w:tcBorders>
                </w:tcPr>
                <w:p w14:paraId="33EE50B1" w14:textId="46B8CE7E" w:rsidR="00C578BA" w:rsidRPr="00610329" w:rsidDel="002F5140" w:rsidRDefault="00C578BA" w:rsidP="00513677">
                  <w:pPr>
                    <w:pStyle w:val="TAH"/>
                    <w:rPr>
                      <w:del w:id="1311" w:author="24.302_CR0759R2_(Rel-18)_SAES17-non3GPP" w:date="2023-12-27T22:37:00Z"/>
                      <w:lang w:eastAsia="en-US"/>
                    </w:rPr>
                  </w:pPr>
                  <w:del w:id="1312" w:author="24.302_CR0759R2_(Rel-18)_SAES17-non3GPP" w:date="2023-12-27T22:37:00Z">
                    <w:r w:rsidRPr="00610329" w:rsidDel="002F5140">
                      <w:rPr>
                        <w:lang w:eastAsia="en-US"/>
                      </w:rPr>
                      <w:delText>5</w:delText>
                    </w:r>
                  </w:del>
                </w:p>
              </w:tc>
              <w:tc>
                <w:tcPr>
                  <w:tcW w:w="284" w:type="dxa"/>
                  <w:tcBorders>
                    <w:top w:val="nil"/>
                    <w:left w:val="nil"/>
                    <w:bottom w:val="nil"/>
                    <w:right w:val="nil"/>
                  </w:tcBorders>
                </w:tcPr>
                <w:p w14:paraId="589A6174" w14:textId="54F34D4A" w:rsidR="00C578BA" w:rsidRPr="00610329" w:rsidDel="002F5140" w:rsidRDefault="00C578BA" w:rsidP="00513677">
                  <w:pPr>
                    <w:pStyle w:val="TAH"/>
                    <w:rPr>
                      <w:del w:id="1313" w:author="24.302_CR0759R2_(Rel-18)_SAES17-non3GPP" w:date="2023-12-27T22:37:00Z"/>
                      <w:lang w:eastAsia="en-US"/>
                    </w:rPr>
                  </w:pPr>
                  <w:del w:id="1314" w:author="24.302_CR0759R2_(Rel-18)_SAES17-non3GPP" w:date="2023-12-27T22:37:00Z">
                    <w:r w:rsidRPr="00610329" w:rsidDel="002F5140">
                      <w:rPr>
                        <w:lang w:eastAsia="en-US"/>
                      </w:rPr>
                      <w:delText>4</w:delText>
                    </w:r>
                  </w:del>
                </w:p>
              </w:tc>
              <w:tc>
                <w:tcPr>
                  <w:tcW w:w="284" w:type="dxa"/>
                  <w:tcBorders>
                    <w:top w:val="nil"/>
                    <w:left w:val="nil"/>
                    <w:bottom w:val="nil"/>
                    <w:right w:val="nil"/>
                  </w:tcBorders>
                </w:tcPr>
                <w:p w14:paraId="35998019" w14:textId="498E6B05" w:rsidR="00C578BA" w:rsidRPr="00610329" w:rsidDel="002F5140" w:rsidRDefault="00C578BA" w:rsidP="00513677">
                  <w:pPr>
                    <w:pStyle w:val="TAH"/>
                    <w:rPr>
                      <w:del w:id="1315" w:author="24.302_CR0759R2_(Rel-18)_SAES17-non3GPP" w:date="2023-12-27T22:37:00Z"/>
                      <w:lang w:eastAsia="en-US"/>
                    </w:rPr>
                  </w:pPr>
                  <w:del w:id="1316" w:author="24.302_CR0759R2_(Rel-18)_SAES17-non3GPP" w:date="2023-12-27T22:37:00Z">
                    <w:r w:rsidRPr="00610329" w:rsidDel="002F5140">
                      <w:rPr>
                        <w:lang w:eastAsia="en-US"/>
                      </w:rPr>
                      <w:delText>3</w:delText>
                    </w:r>
                  </w:del>
                </w:p>
              </w:tc>
              <w:tc>
                <w:tcPr>
                  <w:tcW w:w="284" w:type="dxa"/>
                  <w:tcBorders>
                    <w:top w:val="nil"/>
                    <w:left w:val="nil"/>
                    <w:bottom w:val="nil"/>
                    <w:right w:val="nil"/>
                  </w:tcBorders>
                </w:tcPr>
                <w:p w14:paraId="5CD41A91" w14:textId="30C29E01" w:rsidR="00C578BA" w:rsidRPr="00610329" w:rsidDel="002F5140" w:rsidRDefault="00C578BA" w:rsidP="00513677">
                  <w:pPr>
                    <w:pStyle w:val="TAH"/>
                    <w:rPr>
                      <w:del w:id="1317" w:author="24.302_CR0759R2_(Rel-18)_SAES17-non3GPP" w:date="2023-12-27T22:37:00Z"/>
                      <w:lang w:eastAsia="en-US"/>
                    </w:rPr>
                  </w:pPr>
                  <w:del w:id="1318" w:author="24.302_CR0759R2_(Rel-18)_SAES17-non3GPP" w:date="2023-12-27T22:37:00Z">
                    <w:r w:rsidRPr="00610329" w:rsidDel="002F5140">
                      <w:rPr>
                        <w:lang w:eastAsia="en-US"/>
                      </w:rPr>
                      <w:delText>2</w:delText>
                    </w:r>
                  </w:del>
                </w:p>
              </w:tc>
              <w:tc>
                <w:tcPr>
                  <w:tcW w:w="284" w:type="dxa"/>
                  <w:tcBorders>
                    <w:top w:val="nil"/>
                    <w:left w:val="nil"/>
                    <w:bottom w:val="nil"/>
                    <w:right w:val="nil"/>
                  </w:tcBorders>
                </w:tcPr>
                <w:p w14:paraId="500C248F" w14:textId="33398D7B" w:rsidR="00C578BA" w:rsidRPr="00610329" w:rsidDel="002F5140" w:rsidRDefault="00C578BA" w:rsidP="00513677">
                  <w:pPr>
                    <w:pStyle w:val="TAH"/>
                    <w:rPr>
                      <w:del w:id="1319" w:author="24.302_CR0759R2_(Rel-18)_SAES17-non3GPP" w:date="2023-12-27T22:37:00Z"/>
                      <w:lang w:eastAsia="en-US"/>
                    </w:rPr>
                  </w:pPr>
                  <w:del w:id="1320" w:author="24.302_CR0759R2_(Rel-18)_SAES17-non3GPP" w:date="2023-12-27T22:37:00Z">
                    <w:r w:rsidRPr="00610329" w:rsidDel="002F5140">
                      <w:rPr>
                        <w:lang w:eastAsia="en-US"/>
                      </w:rPr>
                      <w:delText>1</w:delText>
                    </w:r>
                  </w:del>
                </w:p>
              </w:tc>
              <w:tc>
                <w:tcPr>
                  <w:tcW w:w="284" w:type="dxa"/>
                  <w:tcBorders>
                    <w:top w:val="nil"/>
                    <w:left w:val="nil"/>
                    <w:bottom w:val="nil"/>
                    <w:right w:val="nil"/>
                  </w:tcBorders>
                </w:tcPr>
                <w:p w14:paraId="7CE373C3" w14:textId="026B43DF" w:rsidR="00C578BA" w:rsidRPr="00610329" w:rsidDel="002F5140" w:rsidRDefault="00C578BA" w:rsidP="00513677">
                  <w:pPr>
                    <w:pStyle w:val="TAC"/>
                    <w:rPr>
                      <w:del w:id="1321" w:author="24.302_CR0759R2_(Rel-18)_SAES17-non3GPP" w:date="2023-12-27T22:37:00Z"/>
                      <w:lang w:eastAsia="en-US"/>
                    </w:rPr>
                  </w:pPr>
                  <w:del w:id="1322" w:author="24.302_CR0759R2_(Rel-18)_SAES17-non3GPP" w:date="2023-12-27T22:37:00Z">
                    <w:r w:rsidRPr="00610329" w:rsidDel="002F5140">
                      <w:rPr>
                        <w:lang w:eastAsia="en-US"/>
                      </w:rPr>
                      <w:delText>0</w:delText>
                    </w:r>
                  </w:del>
                </w:p>
              </w:tc>
              <w:tc>
                <w:tcPr>
                  <w:tcW w:w="282" w:type="dxa"/>
                  <w:tcBorders>
                    <w:top w:val="nil"/>
                    <w:left w:val="nil"/>
                    <w:bottom w:val="nil"/>
                    <w:right w:val="nil"/>
                  </w:tcBorders>
                </w:tcPr>
                <w:p w14:paraId="3CDCFCAC" w14:textId="68178585" w:rsidR="00C578BA" w:rsidRPr="00610329" w:rsidDel="002F5140" w:rsidRDefault="00C578BA" w:rsidP="00513677">
                  <w:pPr>
                    <w:pStyle w:val="TAC"/>
                    <w:rPr>
                      <w:del w:id="1323" w:author="24.302_CR0759R2_(Rel-18)_SAES17-non3GPP" w:date="2023-12-27T22:37:00Z"/>
                      <w:lang w:eastAsia="en-US"/>
                    </w:rPr>
                  </w:pPr>
                </w:p>
              </w:tc>
              <w:tc>
                <w:tcPr>
                  <w:tcW w:w="3188" w:type="dxa"/>
                  <w:tcBorders>
                    <w:top w:val="nil"/>
                    <w:left w:val="nil"/>
                    <w:bottom w:val="nil"/>
                    <w:right w:val="single" w:sz="4" w:space="0" w:color="auto"/>
                  </w:tcBorders>
                </w:tcPr>
                <w:p w14:paraId="04D61DA4" w14:textId="696A3268" w:rsidR="00C578BA" w:rsidRPr="00610329" w:rsidDel="002F5140" w:rsidRDefault="00C578BA" w:rsidP="00513677">
                  <w:pPr>
                    <w:pStyle w:val="TAL"/>
                    <w:rPr>
                      <w:del w:id="1324" w:author="24.302_CR0759R2_(Rel-18)_SAES17-non3GPP" w:date="2023-12-27T22:37:00Z"/>
                      <w:lang w:eastAsia="en-US"/>
                    </w:rPr>
                  </w:pPr>
                </w:p>
              </w:tc>
            </w:tr>
            <w:tr w:rsidR="00C578BA" w:rsidRPr="00610329" w:rsidDel="002F5140" w14:paraId="2511D04C" w14:textId="2D137FD6" w:rsidTr="00513677">
              <w:trPr>
                <w:cantSplit/>
                <w:jc w:val="center"/>
                <w:del w:id="1325" w:author="24.302_CR0759R2_(Rel-18)_SAES17-non3GPP" w:date="2023-12-27T22:37:00Z"/>
              </w:trPr>
              <w:tc>
                <w:tcPr>
                  <w:tcW w:w="284" w:type="dxa"/>
                  <w:tcBorders>
                    <w:top w:val="nil"/>
                    <w:left w:val="single" w:sz="4" w:space="0" w:color="auto"/>
                    <w:bottom w:val="nil"/>
                    <w:right w:val="nil"/>
                  </w:tcBorders>
                </w:tcPr>
                <w:p w14:paraId="03BA8E7A" w14:textId="7AC58A25" w:rsidR="00C578BA" w:rsidRPr="00610329" w:rsidDel="002F5140" w:rsidRDefault="00C578BA" w:rsidP="00513677">
                  <w:pPr>
                    <w:pStyle w:val="TAC"/>
                    <w:rPr>
                      <w:del w:id="1326" w:author="24.302_CR0759R2_(Rel-18)_SAES17-non3GPP" w:date="2023-12-27T22:37:00Z"/>
                      <w:lang w:eastAsia="en-US"/>
                    </w:rPr>
                  </w:pPr>
                  <w:del w:id="1327"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26F8897B" w14:textId="61BEF8DC" w:rsidR="00C578BA" w:rsidRPr="00610329" w:rsidDel="002F5140" w:rsidRDefault="00C578BA" w:rsidP="00513677">
                  <w:pPr>
                    <w:pStyle w:val="TAC"/>
                    <w:rPr>
                      <w:del w:id="1328" w:author="24.302_CR0759R2_(Rel-18)_SAES17-non3GPP" w:date="2023-12-27T22:37:00Z"/>
                      <w:lang w:eastAsia="en-US"/>
                    </w:rPr>
                  </w:pPr>
                  <w:del w:id="1329"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27BEFF23" w14:textId="11331216" w:rsidR="00C578BA" w:rsidRPr="00610329" w:rsidDel="002F5140" w:rsidRDefault="00C578BA" w:rsidP="00513677">
                  <w:pPr>
                    <w:pStyle w:val="TAC"/>
                    <w:rPr>
                      <w:del w:id="1330" w:author="24.302_CR0759R2_(Rel-18)_SAES17-non3GPP" w:date="2023-12-27T22:37:00Z"/>
                      <w:lang w:eastAsia="en-US"/>
                    </w:rPr>
                  </w:pPr>
                  <w:del w:id="1331"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654EB82E" w14:textId="72F7D497" w:rsidR="00C578BA" w:rsidRPr="00610329" w:rsidDel="002F5140" w:rsidRDefault="00C578BA" w:rsidP="00513677">
                  <w:pPr>
                    <w:pStyle w:val="TAC"/>
                    <w:rPr>
                      <w:del w:id="1332" w:author="24.302_CR0759R2_(Rel-18)_SAES17-non3GPP" w:date="2023-12-27T22:37:00Z"/>
                      <w:lang w:eastAsia="en-US"/>
                    </w:rPr>
                  </w:pPr>
                  <w:del w:id="1333"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17FCAE15" w14:textId="288D075F" w:rsidR="00C578BA" w:rsidRPr="00610329" w:rsidDel="002F5140" w:rsidRDefault="00C578BA" w:rsidP="00513677">
                  <w:pPr>
                    <w:pStyle w:val="TAC"/>
                    <w:rPr>
                      <w:del w:id="1334" w:author="24.302_CR0759R2_(Rel-18)_SAES17-non3GPP" w:date="2023-12-27T22:37:00Z"/>
                      <w:lang w:eastAsia="en-US"/>
                    </w:rPr>
                  </w:pPr>
                  <w:del w:id="1335"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53AF0849" w14:textId="240A0EAD" w:rsidR="00C578BA" w:rsidRPr="00610329" w:rsidDel="002F5140" w:rsidRDefault="00C578BA" w:rsidP="00513677">
                  <w:pPr>
                    <w:pStyle w:val="TAC"/>
                    <w:rPr>
                      <w:del w:id="1336" w:author="24.302_CR0759R2_(Rel-18)_SAES17-non3GPP" w:date="2023-12-27T22:37:00Z"/>
                      <w:lang w:eastAsia="en-US"/>
                    </w:rPr>
                  </w:pPr>
                  <w:del w:id="1337"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7CDDBC3F" w14:textId="5FEB2B00" w:rsidR="00C578BA" w:rsidRPr="00610329" w:rsidDel="002F5140" w:rsidRDefault="00C578BA" w:rsidP="00513677">
                  <w:pPr>
                    <w:pStyle w:val="TAC"/>
                    <w:rPr>
                      <w:del w:id="1338" w:author="24.302_CR0759R2_(Rel-18)_SAES17-non3GPP" w:date="2023-12-27T22:37:00Z"/>
                      <w:lang w:eastAsia="en-US"/>
                    </w:rPr>
                  </w:pPr>
                  <w:del w:id="1339"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618BB405" w14:textId="5E6E13DD" w:rsidR="00C578BA" w:rsidRPr="00610329" w:rsidDel="002F5140" w:rsidRDefault="00C578BA" w:rsidP="00513677">
                  <w:pPr>
                    <w:pStyle w:val="TAC"/>
                    <w:rPr>
                      <w:del w:id="1340" w:author="24.302_CR0759R2_(Rel-18)_SAES17-non3GPP" w:date="2023-12-27T22:37:00Z"/>
                      <w:lang w:eastAsia="en-US"/>
                    </w:rPr>
                  </w:pPr>
                  <w:del w:id="1341" w:author="24.302_CR0759R2_(Rel-18)_SAES17-non3GPP" w:date="2023-12-27T22:37:00Z">
                    <w:r w:rsidRPr="00610329" w:rsidDel="002F5140">
                      <w:rPr>
                        <w:lang w:eastAsia="en-US"/>
                      </w:rPr>
                      <w:delText>0</w:delText>
                    </w:r>
                  </w:del>
                </w:p>
              </w:tc>
              <w:tc>
                <w:tcPr>
                  <w:tcW w:w="282" w:type="dxa"/>
                  <w:tcBorders>
                    <w:top w:val="nil"/>
                    <w:left w:val="nil"/>
                    <w:bottom w:val="nil"/>
                    <w:right w:val="nil"/>
                  </w:tcBorders>
                </w:tcPr>
                <w:p w14:paraId="47861CD3" w14:textId="3FFCFFDE" w:rsidR="00C578BA" w:rsidRPr="00610329" w:rsidDel="002F5140" w:rsidRDefault="00C578BA" w:rsidP="00513677">
                  <w:pPr>
                    <w:pStyle w:val="TAC"/>
                    <w:rPr>
                      <w:del w:id="1342" w:author="24.302_CR0759R2_(Rel-18)_SAES17-non3GPP" w:date="2023-12-27T22:37:00Z"/>
                      <w:lang w:eastAsia="en-US"/>
                    </w:rPr>
                  </w:pPr>
                </w:p>
              </w:tc>
              <w:tc>
                <w:tcPr>
                  <w:tcW w:w="3188" w:type="dxa"/>
                  <w:tcBorders>
                    <w:top w:val="nil"/>
                    <w:left w:val="nil"/>
                    <w:bottom w:val="nil"/>
                    <w:right w:val="single" w:sz="4" w:space="0" w:color="auto"/>
                  </w:tcBorders>
                </w:tcPr>
                <w:p w14:paraId="7F0CB1E6" w14:textId="1B2D1F39" w:rsidR="00C578BA" w:rsidRPr="00610329" w:rsidDel="002F5140" w:rsidRDefault="00C578BA" w:rsidP="00513677">
                  <w:pPr>
                    <w:pStyle w:val="TAL"/>
                    <w:rPr>
                      <w:del w:id="1343" w:author="24.302_CR0759R2_(Rel-18)_SAES17-non3GPP" w:date="2023-12-27T22:37:00Z"/>
                      <w:lang w:eastAsia="en-US"/>
                    </w:rPr>
                  </w:pPr>
                  <w:del w:id="1344" w:author="24.302_CR0759R2_(Rel-18)_SAES17-non3GPP" w:date="2023-12-27T22:37:00Z">
                    <w:r w:rsidRPr="00610329" w:rsidDel="002F5140">
                      <w:rPr>
                        <w:lang w:eastAsia="en-US"/>
                      </w:rPr>
                      <w:delText>Reserved</w:delText>
                    </w:r>
                  </w:del>
                </w:p>
              </w:tc>
            </w:tr>
            <w:tr w:rsidR="00C578BA" w:rsidRPr="00610329" w:rsidDel="002F5140" w14:paraId="69116437" w14:textId="05FF1F56" w:rsidTr="00513677">
              <w:trPr>
                <w:cantSplit/>
                <w:jc w:val="center"/>
                <w:del w:id="1345" w:author="24.302_CR0759R2_(Rel-18)_SAES17-non3GPP" w:date="2023-12-27T22:37:00Z"/>
              </w:trPr>
              <w:tc>
                <w:tcPr>
                  <w:tcW w:w="284" w:type="dxa"/>
                  <w:tcBorders>
                    <w:top w:val="nil"/>
                    <w:left w:val="single" w:sz="4" w:space="0" w:color="auto"/>
                    <w:bottom w:val="nil"/>
                    <w:right w:val="nil"/>
                  </w:tcBorders>
                </w:tcPr>
                <w:p w14:paraId="3770C44F" w14:textId="2CA23BBF" w:rsidR="00C578BA" w:rsidRPr="00610329" w:rsidDel="002F5140" w:rsidRDefault="00C578BA" w:rsidP="00513677">
                  <w:pPr>
                    <w:pStyle w:val="TAC"/>
                    <w:rPr>
                      <w:del w:id="1346" w:author="24.302_CR0759R2_(Rel-18)_SAES17-non3GPP" w:date="2023-12-27T22:37:00Z"/>
                      <w:lang w:eastAsia="en-US"/>
                    </w:rPr>
                  </w:pPr>
                  <w:del w:id="1347"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7C27D639" w14:textId="744B8A6D" w:rsidR="00C578BA" w:rsidRPr="00610329" w:rsidDel="002F5140" w:rsidRDefault="00C578BA" w:rsidP="00513677">
                  <w:pPr>
                    <w:pStyle w:val="TAC"/>
                    <w:rPr>
                      <w:del w:id="1348" w:author="24.302_CR0759R2_(Rel-18)_SAES17-non3GPP" w:date="2023-12-27T22:37:00Z"/>
                      <w:lang w:eastAsia="en-US"/>
                    </w:rPr>
                  </w:pPr>
                  <w:del w:id="1349"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1F524C82" w14:textId="55A6530E" w:rsidR="00C578BA" w:rsidRPr="00610329" w:rsidDel="002F5140" w:rsidRDefault="00C578BA" w:rsidP="00513677">
                  <w:pPr>
                    <w:pStyle w:val="TAC"/>
                    <w:rPr>
                      <w:del w:id="1350" w:author="24.302_CR0759R2_(Rel-18)_SAES17-non3GPP" w:date="2023-12-27T22:37:00Z"/>
                      <w:lang w:eastAsia="en-US"/>
                    </w:rPr>
                  </w:pPr>
                  <w:del w:id="1351"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334DDE2F" w14:textId="201D82A0" w:rsidR="00C578BA" w:rsidRPr="00610329" w:rsidDel="002F5140" w:rsidRDefault="00C578BA" w:rsidP="00513677">
                  <w:pPr>
                    <w:pStyle w:val="TAC"/>
                    <w:rPr>
                      <w:del w:id="1352" w:author="24.302_CR0759R2_(Rel-18)_SAES17-non3GPP" w:date="2023-12-27T22:37:00Z"/>
                      <w:lang w:eastAsia="en-US"/>
                    </w:rPr>
                  </w:pPr>
                  <w:del w:id="1353"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4D518B70" w14:textId="688EA200" w:rsidR="00C578BA" w:rsidRPr="00610329" w:rsidDel="002F5140" w:rsidRDefault="00C578BA" w:rsidP="00513677">
                  <w:pPr>
                    <w:pStyle w:val="TAC"/>
                    <w:rPr>
                      <w:del w:id="1354" w:author="24.302_CR0759R2_(Rel-18)_SAES17-non3GPP" w:date="2023-12-27T22:37:00Z"/>
                      <w:lang w:eastAsia="en-US"/>
                    </w:rPr>
                  </w:pPr>
                  <w:del w:id="1355"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4C5F23C6" w14:textId="1F877886" w:rsidR="00C578BA" w:rsidRPr="00610329" w:rsidDel="002F5140" w:rsidRDefault="00C578BA" w:rsidP="00513677">
                  <w:pPr>
                    <w:pStyle w:val="TAC"/>
                    <w:rPr>
                      <w:del w:id="1356" w:author="24.302_CR0759R2_(Rel-18)_SAES17-non3GPP" w:date="2023-12-27T22:37:00Z"/>
                      <w:lang w:eastAsia="en-US"/>
                    </w:rPr>
                  </w:pPr>
                  <w:del w:id="1357"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78EC45D5" w14:textId="221EFF01" w:rsidR="00C578BA" w:rsidRPr="00610329" w:rsidDel="002F5140" w:rsidRDefault="00C578BA" w:rsidP="00513677">
                  <w:pPr>
                    <w:pStyle w:val="TAC"/>
                    <w:rPr>
                      <w:del w:id="1358" w:author="24.302_CR0759R2_(Rel-18)_SAES17-non3GPP" w:date="2023-12-27T22:37:00Z"/>
                      <w:lang w:eastAsia="en-US"/>
                    </w:rPr>
                  </w:pPr>
                  <w:del w:id="1359"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1B3FF398" w14:textId="48AF0759" w:rsidR="00C578BA" w:rsidRPr="00610329" w:rsidDel="002F5140" w:rsidRDefault="00C578BA" w:rsidP="00513677">
                  <w:pPr>
                    <w:pStyle w:val="TAC"/>
                    <w:rPr>
                      <w:del w:id="1360" w:author="24.302_CR0759R2_(Rel-18)_SAES17-non3GPP" w:date="2023-12-27T22:37:00Z"/>
                      <w:lang w:eastAsia="en-US"/>
                    </w:rPr>
                  </w:pPr>
                  <w:del w:id="1361" w:author="24.302_CR0759R2_(Rel-18)_SAES17-non3GPP" w:date="2023-12-27T22:37:00Z">
                    <w:r w:rsidRPr="00610329" w:rsidDel="002F5140">
                      <w:rPr>
                        <w:lang w:eastAsia="en-US"/>
                      </w:rPr>
                      <w:delText>1</w:delText>
                    </w:r>
                  </w:del>
                </w:p>
              </w:tc>
              <w:tc>
                <w:tcPr>
                  <w:tcW w:w="282" w:type="dxa"/>
                  <w:tcBorders>
                    <w:top w:val="nil"/>
                    <w:left w:val="nil"/>
                    <w:bottom w:val="nil"/>
                    <w:right w:val="nil"/>
                  </w:tcBorders>
                </w:tcPr>
                <w:p w14:paraId="7F70C164" w14:textId="7DB9CB6D" w:rsidR="00C578BA" w:rsidRPr="00610329" w:rsidDel="002F5140" w:rsidRDefault="00C578BA" w:rsidP="00513677">
                  <w:pPr>
                    <w:pStyle w:val="TAC"/>
                    <w:rPr>
                      <w:del w:id="1362" w:author="24.302_CR0759R2_(Rel-18)_SAES17-non3GPP" w:date="2023-12-27T22:37:00Z"/>
                      <w:lang w:eastAsia="en-US"/>
                    </w:rPr>
                  </w:pPr>
                </w:p>
              </w:tc>
              <w:tc>
                <w:tcPr>
                  <w:tcW w:w="3188" w:type="dxa"/>
                  <w:tcBorders>
                    <w:top w:val="nil"/>
                    <w:left w:val="nil"/>
                    <w:bottom w:val="nil"/>
                    <w:right w:val="single" w:sz="4" w:space="0" w:color="auto"/>
                  </w:tcBorders>
                </w:tcPr>
                <w:p w14:paraId="23B81BDB" w14:textId="275BC0C5" w:rsidR="00C578BA" w:rsidRPr="00610329" w:rsidDel="002F5140" w:rsidRDefault="00C578BA" w:rsidP="00513677">
                  <w:pPr>
                    <w:pStyle w:val="TAL"/>
                    <w:rPr>
                      <w:del w:id="1363" w:author="24.302_CR0759R2_(Rel-18)_SAES17-non3GPP" w:date="2023-12-27T22:37:00Z"/>
                      <w:lang w:eastAsia="en-US"/>
                    </w:rPr>
                  </w:pPr>
                  <w:del w:id="1364" w:author="24.302_CR0759R2_(Rel-18)_SAES17-non3GPP" w:date="2023-12-27T22:37:00Z">
                    <w:r w:rsidRPr="00610329" w:rsidDel="002F5140">
                      <w:rPr>
                        <w:lang w:eastAsia="en-US"/>
                      </w:rPr>
                      <w:delText>IMEI</w:delText>
                    </w:r>
                  </w:del>
                </w:p>
              </w:tc>
            </w:tr>
            <w:tr w:rsidR="00C578BA" w:rsidRPr="00610329" w:rsidDel="002F5140" w14:paraId="42326FEC" w14:textId="0B5CD450" w:rsidTr="00513677">
              <w:trPr>
                <w:cantSplit/>
                <w:jc w:val="center"/>
                <w:del w:id="1365" w:author="24.302_CR0759R2_(Rel-18)_SAES17-non3GPP" w:date="2023-12-27T22:37:00Z"/>
              </w:trPr>
              <w:tc>
                <w:tcPr>
                  <w:tcW w:w="284" w:type="dxa"/>
                  <w:tcBorders>
                    <w:top w:val="nil"/>
                    <w:left w:val="single" w:sz="4" w:space="0" w:color="auto"/>
                    <w:bottom w:val="nil"/>
                    <w:right w:val="nil"/>
                  </w:tcBorders>
                </w:tcPr>
                <w:p w14:paraId="5B3E9301" w14:textId="6DA593A3" w:rsidR="00C578BA" w:rsidRPr="00610329" w:rsidDel="002F5140" w:rsidRDefault="00C578BA" w:rsidP="00513677">
                  <w:pPr>
                    <w:pStyle w:val="TAC"/>
                    <w:rPr>
                      <w:del w:id="1366" w:author="24.302_CR0759R2_(Rel-18)_SAES17-non3GPP" w:date="2023-12-27T22:37:00Z"/>
                      <w:lang w:eastAsia="en-US"/>
                    </w:rPr>
                  </w:pPr>
                  <w:del w:id="1367"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0A9A8554" w14:textId="059EF350" w:rsidR="00C578BA" w:rsidRPr="00610329" w:rsidDel="002F5140" w:rsidRDefault="00C578BA" w:rsidP="00513677">
                  <w:pPr>
                    <w:pStyle w:val="TAC"/>
                    <w:rPr>
                      <w:del w:id="1368" w:author="24.302_CR0759R2_(Rel-18)_SAES17-non3GPP" w:date="2023-12-27T22:37:00Z"/>
                      <w:lang w:eastAsia="en-US"/>
                    </w:rPr>
                  </w:pPr>
                  <w:del w:id="1369"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64F99392" w14:textId="2F7B4324" w:rsidR="00C578BA" w:rsidRPr="00610329" w:rsidDel="002F5140" w:rsidRDefault="00C578BA" w:rsidP="00513677">
                  <w:pPr>
                    <w:pStyle w:val="TAC"/>
                    <w:rPr>
                      <w:del w:id="1370" w:author="24.302_CR0759R2_(Rel-18)_SAES17-non3GPP" w:date="2023-12-27T22:37:00Z"/>
                      <w:lang w:eastAsia="en-US"/>
                    </w:rPr>
                  </w:pPr>
                  <w:del w:id="1371"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559F40BF" w14:textId="67693666" w:rsidR="00C578BA" w:rsidRPr="00610329" w:rsidDel="002F5140" w:rsidRDefault="00C578BA" w:rsidP="00513677">
                  <w:pPr>
                    <w:pStyle w:val="TAC"/>
                    <w:rPr>
                      <w:del w:id="1372" w:author="24.302_CR0759R2_(Rel-18)_SAES17-non3GPP" w:date="2023-12-27T22:37:00Z"/>
                      <w:lang w:eastAsia="en-US"/>
                    </w:rPr>
                  </w:pPr>
                  <w:del w:id="1373"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5983D120" w14:textId="4EB84BA4" w:rsidR="00C578BA" w:rsidRPr="00610329" w:rsidDel="002F5140" w:rsidRDefault="00C578BA" w:rsidP="00513677">
                  <w:pPr>
                    <w:pStyle w:val="TAC"/>
                    <w:rPr>
                      <w:del w:id="1374" w:author="24.302_CR0759R2_(Rel-18)_SAES17-non3GPP" w:date="2023-12-27T22:37:00Z"/>
                      <w:lang w:eastAsia="en-US"/>
                    </w:rPr>
                  </w:pPr>
                  <w:del w:id="1375"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30FAAE7D" w14:textId="59A4AEA7" w:rsidR="00C578BA" w:rsidRPr="00610329" w:rsidDel="002F5140" w:rsidRDefault="00C578BA" w:rsidP="00513677">
                  <w:pPr>
                    <w:pStyle w:val="TAC"/>
                    <w:rPr>
                      <w:del w:id="1376" w:author="24.302_CR0759R2_(Rel-18)_SAES17-non3GPP" w:date="2023-12-27T22:37:00Z"/>
                      <w:lang w:eastAsia="en-US"/>
                    </w:rPr>
                  </w:pPr>
                  <w:del w:id="1377" w:author="24.302_CR0759R2_(Rel-18)_SAES17-non3GPP" w:date="2023-12-27T22:37:00Z">
                    <w:r w:rsidRPr="00610329" w:rsidDel="002F5140">
                      <w:rPr>
                        <w:lang w:eastAsia="en-US"/>
                      </w:rPr>
                      <w:delText>0</w:delText>
                    </w:r>
                  </w:del>
                </w:p>
              </w:tc>
              <w:tc>
                <w:tcPr>
                  <w:tcW w:w="284" w:type="dxa"/>
                  <w:tcBorders>
                    <w:top w:val="nil"/>
                    <w:left w:val="nil"/>
                    <w:bottom w:val="nil"/>
                    <w:right w:val="nil"/>
                  </w:tcBorders>
                </w:tcPr>
                <w:p w14:paraId="1C04C089" w14:textId="62664E0F" w:rsidR="00C578BA" w:rsidRPr="00610329" w:rsidDel="002F5140" w:rsidRDefault="00C578BA" w:rsidP="00513677">
                  <w:pPr>
                    <w:pStyle w:val="TAC"/>
                    <w:rPr>
                      <w:del w:id="1378" w:author="24.302_CR0759R2_(Rel-18)_SAES17-non3GPP" w:date="2023-12-27T22:37:00Z"/>
                      <w:lang w:eastAsia="en-US"/>
                    </w:rPr>
                  </w:pPr>
                  <w:del w:id="1379" w:author="24.302_CR0759R2_(Rel-18)_SAES17-non3GPP" w:date="2023-12-27T22:37:00Z">
                    <w:r w:rsidRPr="00610329" w:rsidDel="002F5140">
                      <w:rPr>
                        <w:lang w:eastAsia="en-US"/>
                      </w:rPr>
                      <w:delText>1</w:delText>
                    </w:r>
                  </w:del>
                </w:p>
              </w:tc>
              <w:tc>
                <w:tcPr>
                  <w:tcW w:w="284" w:type="dxa"/>
                  <w:tcBorders>
                    <w:top w:val="nil"/>
                    <w:left w:val="nil"/>
                    <w:bottom w:val="nil"/>
                    <w:right w:val="nil"/>
                  </w:tcBorders>
                </w:tcPr>
                <w:p w14:paraId="7D5B1A69" w14:textId="2964195C" w:rsidR="00C578BA" w:rsidRPr="00610329" w:rsidDel="002F5140" w:rsidRDefault="00C578BA" w:rsidP="00513677">
                  <w:pPr>
                    <w:pStyle w:val="TAC"/>
                    <w:rPr>
                      <w:del w:id="1380" w:author="24.302_CR0759R2_(Rel-18)_SAES17-non3GPP" w:date="2023-12-27T22:37:00Z"/>
                      <w:lang w:eastAsia="en-US"/>
                    </w:rPr>
                  </w:pPr>
                  <w:del w:id="1381" w:author="24.302_CR0759R2_(Rel-18)_SAES17-non3GPP" w:date="2023-12-27T22:37:00Z">
                    <w:r w:rsidRPr="00610329" w:rsidDel="002F5140">
                      <w:rPr>
                        <w:lang w:eastAsia="en-US"/>
                      </w:rPr>
                      <w:delText>0</w:delText>
                    </w:r>
                  </w:del>
                </w:p>
              </w:tc>
              <w:tc>
                <w:tcPr>
                  <w:tcW w:w="282" w:type="dxa"/>
                  <w:tcBorders>
                    <w:top w:val="nil"/>
                    <w:left w:val="nil"/>
                    <w:bottom w:val="nil"/>
                    <w:right w:val="nil"/>
                  </w:tcBorders>
                </w:tcPr>
                <w:p w14:paraId="2B113BC3" w14:textId="002D981F" w:rsidR="00C578BA" w:rsidRPr="00610329" w:rsidDel="002F5140" w:rsidRDefault="00C578BA" w:rsidP="00513677">
                  <w:pPr>
                    <w:pStyle w:val="TAC"/>
                    <w:rPr>
                      <w:del w:id="1382" w:author="24.302_CR0759R2_(Rel-18)_SAES17-non3GPP" w:date="2023-12-27T22:37:00Z"/>
                      <w:lang w:eastAsia="en-US"/>
                    </w:rPr>
                  </w:pPr>
                </w:p>
              </w:tc>
              <w:tc>
                <w:tcPr>
                  <w:tcW w:w="3188" w:type="dxa"/>
                  <w:tcBorders>
                    <w:top w:val="nil"/>
                    <w:left w:val="nil"/>
                    <w:bottom w:val="nil"/>
                    <w:right w:val="single" w:sz="4" w:space="0" w:color="auto"/>
                  </w:tcBorders>
                </w:tcPr>
                <w:p w14:paraId="4F2E6701" w14:textId="37C13D63" w:rsidR="00C578BA" w:rsidRPr="00610329" w:rsidDel="002F5140" w:rsidRDefault="00C578BA" w:rsidP="00513677">
                  <w:pPr>
                    <w:pStyle w:val="TAL"/>
                    <w:rPr>
                      <w:del w:id="1383" w:author="24.302_CR0759R2_(Rel-18)_SAES17-non3GPP" w:date="2023-12-27T22:37:00Z"/>
                      <w:lang w:eastAsia="en-US"/>
                    </w:rPr>
                  </w:pPr>
                  <w:del w:id="1384" w:author="24.302_CR0759R2_(Rel-18)_SAES17-non3GPP" w:date="2023-12-27T22:37:00Z">
                    <w:r w:rsidRPr="00610329" w:rsidDel="002F5140">
                      <w:rPr>
                        <w:lang w:eastAsia="en-US"/>
                      </w:rPr>
                      <w:delText>IMEISV</w:delText>
                    </w:r>
                  </w:del>
                </w:p>
              </w:tc>
            </w:tr>
            <w:tr w:rsidR="00C578BA" w:rsidRPr="00610329" w:rsidDel="002F5140" w14:paraId="0D1AF3C4" w14:textId="4D8DC35A" w:rsidTr="00513677">
              <w:trPr>
                <w:cantSplit/>
                <w:jc w:val="center"/>
                <w:del w:id="1385" w:author="24.302_CR0759R2_(Rel-18)_SAES17-non3GPP" w:date="2023-12-27T22:37:00Z"/>
              </w:trPr>
              <w:tc>
                <w:tcPr>
                  <w:tcW w:w="284" w:type="dxa"/>
                  <w:tcBorders>
                    <w:top w:val="nil"/>
                    <w:left w:val="single" w:sz="4" w:space="0" w:color="auto"/>
                    <w:bottom w:val="nil"/>
                    <w:right w:val="nil"/>
                  </w:tcBorders>
                </w:tcPr>
                <w:p w14:paraId="23FC936B" w14:textId="0349B045" w:rsidR="00C578BA" w:rsidRPr="00610329" w:rsidDel="002F5140" w:rsidRDefault="00C578BA" w:rsidP="00513677">
                  <w:pPr>
                    <w:pStyle w:val="TAC"/>
                    <w:rPr>
                      <w:del w:id="1386" w:author="24.302_CR0759R2_(Rel-18)_SAES17-non3GPP" w:date="2023-12-27T22:37:00Z"/>
                      <w:lang w:eastAsia="en-US"/>
                    </w:rPr>
                  </w:pPr>
                </w:p>
              </w:tc>
              <w:tc>
                <w:tcPr>
                  <w:tcW w:w="284" w:type="dxa"/>
                  <w:tcBorders>
                    <w:top w:val="nil"/>
                    <w:left w:val="nil"/>
                    <w:bottom w:val="nil"/>
                    <w:right w:val="nil"/>
                  </w:tcBorders>
                </w:tcPr>
                <w:p w14:paraId="2BB02BD1" w14:textId="3CFC0B2D" w:rsidR="00C578BA" w:rsidRPr="00610329" w:rsidDel="002F5140" w:rsidRDefault="00C578BA" w:rsidP="00513677">
                  <w:pPr>
                    <w:pStyle w:val="TAC"/>
                    <w:rPr>
                      <w:del w:id="1387" w:author="24.302_CR0759R2_(Rel-18)_SAES17-non3GPP" w:date="2023-12-27T22:37:00Z"/>
                      <w:lang w:eastAsia="en-US"/>
                    </w:rPr>
                  </w:pPr>
                </w:p>
              </w:tc>
              <w:tc>
                <w:tcPr>
                  <w:tcW w:w="284" w:type="dxa"/>
                  <w:tcBorders>
                    <w:top w:val="nil"/>
                    <w:left w:val="nil"/>
                    <w:bottom w:val="nil"/>
                    <w:right w:val="nil"/>
                  </w:tcBorders>
                </w:tcPr>
                <w:p w14:paraId="208DB064" w14:textId="2C459B76" w:rsidR="00C578BA" w:rsidRPr="00610329" w:rsidDel="002F5140" w:rsidRDefault="00C578BA" w:rsidP="00513677">
                  <w:pPr>
                    <w:pStyle w:val="TAC"/>
                    <w:rPr>
                      <w:del w:id="1388" w:author="24.302_CR0759R2_(Rel-18)_SAES17-non3GPP" w:date="2023-12-27T22:37:00Z"/>
                      <w:lang w:eastAsia="en-US"/>
                    </w:rPr>
                  </w:pPr>
                </w:p>
              </w:tc>
              <w:tc>
                <w:tcPr>
                  <w:tcW w:w="284" w:type="dxa"/>
                  <w:tcBorders>
                    <w:top w:val="nil"/>
                    <w:left w:val="nil"/>
                    <w:bottom w:val="nil"/>
                    <w:right w:val="nil"/>
                  </w:tcBorders>
                </w:tcPr>
                <w:p w14:paraId="76B4C065" w14:textId="0569CDBF" w:rsidR="00C578BA" w:rsidRPr="00610329" w:rsidDel="002F5140" w:rsidRDefault="00C578BA" w:rsidP="00513677">
                  <w:pPr>
                    <w:pStyle w:val="TAC"/>
                    <w:rPr>
                      <w:del w:id="1389" w:author="24.302_CR0759R2_(Rel-18)_SAES17-non3GPP" w:date="2023-12-27T22:37:00Z"/>
                      <w:lang w:eastAsia="en-US"/>
                    </w:rPr>
                  </w:pPr>
                </w:p>
              </w:tc>
              <w:tc>
                <w:tcPr>
                  <w:tcW w:w="284" w:type="dxa"/>
                  <w:tcBorders>
                    <w:top w:val="nil"/>
                    <w:left w:val="nil"/>
                    <w:bottom w:val="nil"/>
                    <w:right w:val="nil"/>
                  </w:tcBorders>
                </w:tcPr>
                <w:p w14:paraId="0F45DB41" w14:textId="4706BDA0" w:rsidR="00C578BA" w:rsidRPr="00610329" w:rsidDel="002F5140" w:rsidRDefault="00C578BA" w:rsidP="00513677">
                  <w:pPr>
                    <w:pStyle w:val="TAC"/>
                    <w:rPr>
                      <w:del w:id="1390" w:author="24.302_CR0759R2_(Rel-18)_SAES17-non3GPP" w:date="2023-12-27T22:37:00Z"/>
                      <w:lang w:eastAsia="en-US"/>
                    </w:rPr>
                  </w:pPr>
                </w:p>
              </w:tc>
              <w:tc>
                <w:tcPr>
                  <w:tcW w:w="284" w:type="dxa"/>
                  <w:tcBorders>
                    <w:top w:val="nil"/>
                    <w:left w:val="nil"/>
                    <w:bottom w:val="nil"/>
                    <w:right w:val="nil"/>
                  </w:tcBorders>
                </w:tcPr>
                <w:p w14:paraId="05F90A22" w14:textId="68A58787" w:rsidR="00C578BA" w:rsidRPr="00610329" w:rsidDel="002F5140" w:rsidRDefault="00C578BA" w:rsidP="00513677">
                  <w:pPr>
                    <w:pStyle w:val="TAC"/>
                    <w:rPr>
                      <w:del w:id="1391" w:author="24.302_CR0759R2_(Rel-18)_SAES17-non3GPP" w:date="2023-12-27T22:37:00Z"/>
                      <w:lang w:eastAsia="en-US"/>
                    </w:rPr>
                  </w:pPr>
                </w:p>
              </w:tc>
              <w:tc>
                <w:tcPr>
                  <w:tcW w:w="284" w:type="dxa"/>
                  <w:tcBorders>
                    <w:top w:val="nil"/>
                    <w:left w:val="nil"/>
                    <w:bottom w:val="nil"/>
                    <w:right w:val="nil"/>
                  </w:tcBorders>
                </w:tcPr>
                <w:p w14:paraId="3E0672B3" w14:textId="314D2F2B" w:rsidR="00C578BA" w:rsidRPr="00610329" w:rsidDel="002F5140" w:rsidRDefault="00C578BA" w:rsidP="00513677">
                  <w:pPr>
                    <w:pStyle w:val="TAC"/>
                    <w:rPr>
                      <w:del w:id="1392" w:author="24.302_CR0759R2_(Rel-18)_SAES17-non3GPP" w:date="2023-12-27T22:37:00Z"/>
                      <w:lang w:eastAsia="en-US"/>
                    </w:rPr>
                  </w:pPr>
                </w:p>
              </w:tc>
              <w:tc>
                <w:tcPr>
                  <w:tcW w:w="284" w:type="dxa"/>
                  <w:tcBorders>
                    <w:top w:val="nil"/>
                    <w:left w:val="nil"/>
                    <w:bottom w:val="nil"/>
                    <w:right w:val="nil"/>
                  </w:tcBorders>
                </w:tcPr>
                <w:p w14:paraId="186B0749" w14:textId="79175863" w:rsidR="00C578BA" w:rsidRPr="00610329" w:rsidDel="002F5140" w:rsidRDefault="00C578BA" w:rsidP="00513677">
                  <w:pPr>
                    <w:pStyle w:val="TAC"/>
                    <w:rPr>
                      <w:del w:id="1393" w:author="24.302_CR0759R2_(Rel-18)_SAES17-non3GPP" w:date="2023-12-27T22:37:00Z"/>
                      <w:lang w:eastAsia="en-US"/>
                    </w:rPr>
                  </w:pPr>
                </w:p>
              </w:tc>
              <w:tc>
                <w:tcPr>
                  <w:tcW w:w="282" w:type="dxa"/>
                  <w:tcBorders>
                    <w:top w:val="nil"/>
                    <w:left w:val="nil"/>
                    <w:bottom w:val="nil"/>
                    <w:right w:val="nil"/>
                  </w:tcBorders>
                </w:tcPr>
                <w:p w14:paraId="5D032F38" w14:textId="0FA6D105" w:rsidR="00C578BA" w:rsidRPr="00610329" w:rsidDel="002F5140" w:rsidRDefault="00C578BA" w:rsidP="00513677">
                  <w:pPr>
                    <w:pStyle w:val="TAC"/>
                    <w:rPr>
                      <w:del w:id="1394" w:author="24.302_CR0759R2_(Rel-18)_SAES17-non3GPP" w:date="2023-12-27T22:37:00Z"/>
                      <w:lang w:eastAsia="en-US"/>
                    </w:rPr>
                  </w:pPr>
                </w:p>
              </w:tc>
              <w:tc>
                <w:tcPr>
                  <w:tcW w:w="3188" w:type="dxa"/>
                  <w:tcBorders>
                    <w:top w:val="nil"/>
                    <w:left w:val="nil"/>
                    <w:bottom w:val="nil"/>
                    <w:right w:val="single" w:sz="4" w:space="0" w:color="auto"/>
                  </w:tcBorders>
                </w:tcPr>
                <w:p w14:paraId="5E375DEB" w14:textId="0DAD5475" w:rsidR="00C578BA" w:rsidRPr="00610329" w:rsidDel="002F5140" w:rsidRDefault="00C578BA" w:rsidP="00513677">
                  <w:pPr>
                    <w:pStyle w:val="TAL"/>
                    <w:rPr>
                      <w:del w:id="1395" w:author="24.302_CR0759R2_(Rel-18)_SAES17-non3GPP" w:date="2023-12-27T22:37:00Z"/>
                      <w:lang w:eastAsia="en-US"/>
                    </w:rPr>
                  </w:pPr>
                </w:p>
              </w:tc>
            </w:tr>
            <w:tr w:rsidR="00C578BA" w:rsidRPr="00610329" w:rsidDel="002F5140" w14:paraId="3318CBFD" w14:textId="2C392CA1" w:rsidTr="00513677">
              <w:trPr>
                <w:cantSplit/>
                <w:jc w:val="center"/>
                <w:del w:id="1396" w:author="24.302_CR0759R2_(Rel-18)_SAES17-non3GPP" w:date="2023-12-27T22:37:00Z"/>
              </w:trPr>
              <w:tc>
                <w:tcPr>
                  <w:tcW w:w="5742" w:type="dxa"/>
                  <w:gridSpan w:val="10"/>
                  <w:tcBorders>
                    <w:top w:val="nil"/>
                    <w:left w:val="single" w:sz="4" w:space="0" w:color="auto"/>
                    <w:bottom w:val="single" w:sz="4" w:space="0" w:color="auto"/>
                    <w:right w:val="single" w:sz="4" w:space="0" w:color="auto"/>
                  </w:tcBorders>
                </w:tcPr>
                <w:p w14:paraId="5E064F30" w14:textId="66823507" w:rsidR="00C578BA" w:rsidRPr="00610329" w:rsidDel="002F5140" w:rsidRDefault="00C578BA" w:rsidP="00513677">
                  <w:pPr>
                    <w:pStyle w:val="TAL"/>
                    <w:rPr>
                      <w:del w:id="1397" w:author="24.302_CR0759R2_(Rel-18)_SAES17-non3GPP" w:date="2023-12-27T22:37:00Z"/>
                      <w:lang w:eastAsia="en-US"/>
                    </w:rPr>
                  </w:pPr>
                  <w:del w:id="1398" w:author="24.302_CR0759R2_(Rel-18)_SAES17-non3GPP" w:date="2023-12-27T22:37:00Z">
                    <w:r w:rsidRPr="00610329" w:rsidDel="002F5140">
                      <w:rPr>
                        <w:lang w:eastAsia="en-US"/>
                      </w:rPr>
                      <w:delText>All other values are reserved.</w:delText>
                    </w:r>
                  </w:del>
                </w:p>
              </w:tc>
            </w:tr>
          </w:tbl>
          <w:p w14:paraId="595683CC" w14:textId="2871E339" w:rsidR="00C578BA" w:rsidRPr="00610329" w:rsidDel="002F5140" w:rsidRDefault="00C578BA" w:rsidP="00513677">
            <w:pPr>
              <w:pStyle w:val="TAL"/>
              <w:rPr>
                <w:del w:id="1399" w:author="24.302_CR0759R2_(Rel-18)_SAES17-non3GPP" w:date="2023-12-27T22:37:00Z"/>
                <w:lang w:val="en-US" w:eastAsia="en-US"/>
              </w:rPr>
            </w:pPr>
          </w:p>
        </w:tc>
      </w:tr>
      <w:tr w:rsidR="00C578BA" w:rsidRPr="00610329" w:rsidDel="002F5140" w14:paraId="735C149C" w14:textId="0710EF11" w:rsidTr="00513677">
        <w:trPr>
          <w:trHeight w:val="276"/>
          <w:jc w:val="center"/>
          <w:del w:id="1400" w:author="24.302_CR0759R2_(Rel-18)_SAES17-non3GPP" w:date="2023-12-27T22:37:00Z"/>
        </w:trPr>
        <w:tc>
          <w:tcPr>
            <w:tcW w:w="8314" w:type="dxa"/>
            <w:noWrap/>
            <w:vAlign w:val="bottom"/>
          </w:tcPr>
          <w:p w14:paraId="2E62C018" w14:textId="39C3AE2F" w:rsidR="00C578BA" w:rsidRPr="00610329" w:rsidDel="002F5140" w:rsidRDefault="00C578BA" w:rsidP="00513677">
            <w:pPr>
              <w:pStyle w:val="TAL"/>
              <w:rPr>
                <w:del w:id="1401" w:author="24.302_CR0759R2_(Rel-18)_SAES17-non3GPP" w:date="2023-12-27T22:37:00Z"/>
                <w:lang w:eastAsia="en-US"/>
              </w:rPr>
            </w:pPr>
            <w:del w:id="1402" w:author="24.302_CR0759R2_(Rel-18)_SAES17-non3GPP" w:date="2023-12-27T22:37:00Z">
              <w:r w:rsidRPr="00610329" w:rsidDel="002F5140">
                <w:rPr>
                  <w:lang w:eastAsia="en-US"/>
                </w:rPr>
                <w:delText>Octet 4 is Identity length field and contains the length of the Identity value in octets.</w:delText>
              </w:r>
            </w:del>
          </w:p>
          <w:p w14:paraId="1D702C31" w14:textId="22FE0BA1" w:rsidR="00C578BA" w:rsidRPr="00610329" w:rsidDel="002F5140" w:rsidRDefault="00C578BA" w:rsidP="00513677">
            <w:pPr>
              <w:pStyle w:val="TAL"/>
              <w:rPr>
                <w:del w:id="1403" w:author="24.302_CR0759R2_(Rel-18)_SAES17-non3GPP" w:date="2023-12-27T22:37:00Z"/>
                <w:lang w:eastAsia="en-US"/>
              </w:rPr>
            </w:pPr>
          </w:p>
        </w:tc>
      </w:tr>
      <w:tr w:rsidR="00C578BA" w:rsidRPr="00610329" w:rsidDel="002F5140" w14:paraId="25999059" w14:textId="40B9864B" w:rsidTr="00513677">
        <w:trPr>
          <w:trHeight w:val="276"/>
          <w:jc w:val="center"/>
          <w:del w:id="1404" w:author="24.302_CR0759R2_(Rel-18)_SAES17-non3GPP" w:date="2023-12-27T22:37:00Z"/>
        </w:trPr>
        <w:tc>
          <w:tcPr>
            <w:tcW w:w="8314" w:type="dxa"/>
            <w:noWrap/>
            <w:vAlign w:val="bottom"/>
          </w:tcPr>
          <w:p w14:paraId="2E8FA972" w14:textId="68B0CE76" w:rsidR="00C578BA" w:rsidRPr="00610329" w:rsidDel="002F5140" w:rsidRDefault="00C578BA" w:rsidP="00513677">
            <w:pPr>
              <w:pStyle w:val="TAL"/>
              <w:rPr>
                <w:del w:id="1405" w:author="24.302_CR0759R2_(Rel-18)_SAES17-non3GPP" w:date="2023-12-27T22:37:00Z"/>
                <w:lang w:eastAsia="en-US"/>
              </w:rPr>
            </w:pPr>
            <w:del w:id="1406" w:author="24.302_CR0759R2_(Rel-18)_SAES17-non3GPP" w:date="2023-12-27T22:37:00Z">
              <w:r w:rsidRPr="00610329" w:rsidDel="002F5140">
                <w:rPr>
                  <w:lang w:eastAsia="en-US"/>
                </w:rPr>
                <w:delTex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delText>
              </w:r>
            </w:del>
          </w:p>
          <w:p w14:paraId="58644F28" w14:textId="3E77921E" w:rsidR="00C578BA" w:rsidRPr="00610329" w:rsidDel="002F5140" w:rsidRDefault="00C578BA" w:rsidP="00513677">
            <w:pPr>
              <w:pStyle w:val="TAL"/>
              <w:rPr>
                <w:del w:id="1407" w:author="24.302_CR0759R2_(Rel-18)_SAES17-non3GPP" w:date="2023-12-27T22:37:00Z"/>
                <w:lang w:eastAsia="en-US"/>
              </w:rPr>
            </w:pPr>
            <w:del w:id="1408" w:author="24.302_CR0759R2_(Rel-18)_SAES17-non3GPP" w:date="2023-12-27T22:37:00Z">
              <w:r w:rsidRPr="00610329" w:rsidDel="002F5140">
                <w:rPr>
                  <w:lang w:eastAsia="en-US"/>
                </w:rPr>
                <w:delText xml:space="preserve">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w:delText>
              </w:r>
            </w:del>
            <w:ins w:id="1409" w:author="24.302_CR0761_(Rel-18)_TEI18" w:date="2023-12-27T22:35:00Z">
              <w:del w:id="1410" w:author="24.302_CR0759R2_(Rel-18)_SAES17-non3GPP" w:date="2023-12-27T22:37:00Z">
                <w:r w:rsidR="00E24F09" w:rsidRPr="00610329" w:rsidDel="002F5140">
                  <w:delText>3GPP  TS  23.003  [</w:delText>
                </w:r>
                <w:r w:rsidR="00E24F09" w:rsidDel="002F5140">
                  <w:delText>3</w:delText>
                </w:r>
                <w:r w:rsidR="00E24F09" w:rsidRPr="00610329" w:rsidDel="002F5140">
                  <w:delText xml:space="preserve">2]). </w:delText>
                </w:r>
              </w:del>
            </w:ins>
            <w:del w:id="1411" w:author="24.302_CR0759R2_(Rel-18)_SAES17-non3GPP" w:date="2023-12-27T22:37:00Z">
              <w:r w:rsidRPr="00610329" w:rsidDel="002F5140">
                <w:rPr>
                  <w:lang w:eastAsia="en-US"/>
                </w:rPr>
                <w:delText>3GPP TS 23.003 [2]). Digits are packed contiguously with no internal padding. For IMEI, bits 5 to 8 of the last octet shall be filled with an end mark coded as '1111'.</w:delText>
              </w:r>
            </w:del>
          </w:p>
          <w:p w14:paraId="1B3D9C15" w14:textId="0C2D4B97" w:rsidR="00C578BA" w:rsidRPr="00610329" w:rsidDel="002F5140" w:rsidRDefault="00C578BA" w:rsidP="00513677">
            <w:pPr>
              <w:pStyle w:val="TAL"/>
              <w:rPr>
                <w:del w:id="1412" w:author="24.302_CR0759R2_(Rel-18)_SAES17-non3GPP" w:date="2023-12-27T22:37:00Z"/>
                <w:lang w:eastAsia="en-US"/>
              </w:rPr>
            </w:pPr>
          </w:p>
        </w:tc>
      </w:tr>
      <w:tr w:rsidR="00C578BA" w:rsidRPr="00610329" w:rsidDel="002F5140" w14:paraId="260A09AD" w14:textId="2DEA67E3" w:rsidTr="00513677">
        <w:trPr>
          <w:trHeight w:val="276"/>
          <w:jc w:val="center"/>
          <w:del w:id="1413" w:author="24.302_CR0759R2_(Rel-18)_SAES17-non3GPP" w:date="2023-12-27T22:37:00Z"/>
        </w:trPr>
        <w:tc>
          <w:tcPr>
            <w:tcW w:w="8314" w:type="dxa"/>
            <w:noWrap/>
            <w:vAlign w:val="bottom"/>
          </w:tcPr>
          <w:p w14:paraId="0F435B16" w14:textId="421800FB" w:rsidR="00C578BA" w:rsidRPr="00610329" w:rsidDel="002F5140" w:rsidRDefault="00C578BA" w:rsidP="00513677">
            <w:pPr>
              <w:pStyle w:val="TAL"/>
              <w:rPr>
                <w:del w:id="1414" w:author="24.302_CR0759R2_(Rel-18)_SAES17-non3GPP" w:date="2023-12-27T22:37:00Z"/>
                <w:lang w:eastAsia="en-US"/>
              </w:rPr>
            </w:pPr>
            <w:del w:id="1415" w:author="24.302_CR0759R2_(Rel-18)_SAES17-non3GPP" w:date="2023-12-27T22:37:00Z">
              <w:r w:rsidRPr="00610329" w:rsidDel="002F5140">
                <w:rPr>
                  <w:lang w:eastAsia="en-US"/>
                </w:rPr>
                <w:delText>The optional padding field starts after the last octet of the Identity value field. Each octet of this field is set to zero by sending entity and ignored by receiving entity.</w:delText>
              </w:r>
            </w:del>
          </w:p>
        </w:tc>
      </w:tr>
    </w:tbl>
    <w:p w14:paraId="27F7D427" w14:textId="77777777" w:rsidR="002F5140" w:rsidRPr="00610329" w:rsidRDefault="002F5140" w:rsidP="002F5140">
      <w:pPr>
        <w:pStyle w:val="TH"/>
        <w:rPr>
          <w:ins w:id="1416" w:author="24.302_CR0759R2_(Rel-18)_SAES17-non3GPP" w:date="2023-12-27T22:37:00Z"/>
        </w:rPr>
      </w:pPr>
      <w:ins w:id="1417" w:author="24.302_CR0759R2_(Rel-18)_SAES17-non3GPP" w:date="2023-12-27T22:37:00Z">
        <w:r w:rsidRPr="00610329">
          <w:t xml:space="preserve">Table 8.2.8.1-1: </w:t>
        </w:r>
        <w:r w:rsidRPr="00610329">
          <w:rPr>
            <w:lang w:val="en-US"/>
          </w:rPr>
          <w:t>AT_DEVICE_IDENTITY</w:t>
        </w:r>
        <w:r w:rsidRPr="00610329">
          <w:t xml:space="preserve"> attribute</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Change w:id="1418">
          <w:tblGrid>
            <w:gridCol w:w="307"/>
            <w:gridCol w:w="10"/>
            <w:gridCol w:w="298"/>
            <w:gridCol w:w="19"/>
            <w:gridCol w:w="289"/>
            <w:gridCol w:w="28"/>
            <w:gridCol w:w="280"/>
            <w:gridCol w:w="37"/>
            <w:gridCol w:w="271"/>
            <w:gridCol w:w="46"/>
            <w:gridCol w:w="262"/>
            <w:gridCol w:w="55"/>
            <w:gridCol w:w="253"/>
            <w:gridCol w:w="64"/>
            <w:gridCol w:w="244"/>
            <w:gridCol w:w="73"/>
            <w:gridCol w:w="235"/>
            <w:gridCol w:w="73"/>
            <w:gridCol w:w="5470"/>
          </w:tblGrid>
        </w:tblGridChange>
      </w:tblGrid>
      <w:tr w:rsidR="002F5140" w:rsidRPr="00610329" w14:paraId="0DB25ABC" w14:textId="77777777" w:rsidTr="005E1343">
        <w:trPr>
          <w:trHeight w:val="276"/>
          <w:jc w:val="center"/>
          <w:ins w:id="1419" w:author="24.302_CR0759R2_(Rel-18)_SAES17-non3GPP" w:date="2023-12-27T22:37:00Z"/>
        </w:trPr>
        <w:tc>
          <w:tcPr>
            <w:tcW w:w="8314" w:type="dxa"/>
            <w:gridSpan w:val="10"/>
            <w:noWrap/>
            <w:vAlign w:val="bottom"/>
          </w:tcPr>
          <w:p w14:paraId="6992A140" w14:textId="77777777" w:rsidR="002F5140" w:rsidRPr="00610329" w:rsidRDefault="002F5140" w:rsidP="005E1343">
            <w:pPr>
              <w:pStyle w:val="TAL"/>
              <w:rPr>
                <w:ins w:id="1420" w:author="24.302_CR0759R2_(Rel-18)_SAES17-non3GPP" w:date="2023-12-27T22:37:00Z"/>
              </w:rPr>
            </w:pPr>
            <w:ins w:id="1421" w:author="24.302_CR0759R2_(Rel-18)_SAES17-non3GPP" w:date="2023-12-27T22:37:00Z">
              <w:r w:rsidRPr="00610329">
                <w:lastRenderedPageBreak/>
                <w:t xml:space="preserve">Octet 1 indicates the type of attribute as AT_DEVICE_IDENTITY with a value of </w:t>
              </w:r>
              <w:r>
                <w:t>151</w:t>
              </w:r>
              <w:del w:id="1422" w:author="chc" w:date="2023-09-26T11:42:00Z">
                <w:r w:rsidRPr="00610329" w:rsidDel="00E77E80">
                  <w:delText>xxx</w:delText>
                </w:r>
              </w:del>
              <w:r w:rsidRPr="00610329">
                <w:t>. This attribute is skippable.</w:t>
              </w:r>
            </w:ins>
          </w:p>
          <w:p w14:paraId="39410039" w14:textId="77777777" w:rsidR="002F5140" w:rsidRPr="00610329" w:rsidRDefault="002F5140" w:rsidP="005E1343">
            <w:pPr>
              <w:pStyle w:val="TAL"/>
              <w:rPr>
                <w:ins w:id="1423" w:author="24.302_CR0759R2_(Rel-18)_SAES17-non3GPP" w:date="2023-12-27T22:37:00Z"/>
              </w:rPr>
            </w:pPr>
          </w:p>
        </w:tc>
      </w:tr>
      <w:tr w:rsidR="002F5140" w:rsidRPr="00610329" w14:paraId="388D87C6" w14:textId="77777777" w:rsidTr="005E1343">
        <w:trPr>
          <w:trHeight w:val="276"/>
          <w:jc w:val="center"/>
          <w:ins w:id="1424" w:author="24.302_CR0759R2_(Rel-18)_SAES17-non3GPP" w:date="2023-12-27T22:37:00Z"/>
        </w:trPr>
        <w:tc>
          <w:tcPr>
            <w:tcW w:w="8314" w:type="dxa"/>
            <w:gridSpan w:val="10"/>
            <w:noWrap/>
            <w:vAlign w:val="bottom"/>
          </w:tcPr>
          <w:p w14:paraId="0E4F917A" w14:textId="77777777" w:rsidR="002F5140" w:rsidRPr="00610329" w:rsidRDefault="002F5140" w:rsidP="005E1343">
            <w:pPr>
              <w:pStyle w:val="TAL"/>
              <w:rPr>
                <w:ins w:id="1425" w:author="24.302_CR0759R2_(Rel-18)_SAES17-non3GPP" w:date="2023-12-27T22:37:00Z"/>
              </w:rPr>
            </w:pPr>
            <w:ins w:id="1426" w:author="24.302_CR0759R2_(Rel-18)_SAES17-non3GPP" w:date="2023-12-27T22:37:00Z">
              <w:r w:rsidRPr="00610329">
                <w:t>Octet 2 is the length of this attribute in multiples of 4 octets as specified in RFC 4187 [33].</w:t>
              </w:r>
            </w:ins>
          </w:p>
          <w:p w14:paraId="1D8CAB1F" w14:textId="77777777" w:rsidR="002F5140" w:rsidRPr="00610329" w:rsidRDefault="002F5140" w:rsidP="005E1343">
            <w:pPr>
              <w:pStyle w:val="TAL"/>
              <w:rPr>
                <w:ins w:id="1427" w:author="24.302_CR0759R2_(Rel-18)_SAES17-non3GPP" w:date="2023-12-27T22:37:00Z"/>
              </w:rPr>
            </w:pPr>
          </w:p>
        </w:tc>
      </w:tr>
      <w:tr w:rsidR="002F5140" w:rsidRPr="00610329" w14:paraId="642D9DDE" w14:textId="77777777" w:rsidTr="005E1343">
        <w:trPr>
          <w:trHeight w:val="276"/>
          <w:jc w:val="center"/>
          <w:ins w:id="1428" w:author="24.302_CR0759R2_(Rel-18)_SAES17-non3GPP" w:date="2023-12-27T22:37:00Z"/>
        </w:trPr>
        <w:tc>
          <w:tcPr>
            <w:tcW w:w="8314" w:type="dxa"/>
            <w:gridSpan w:val="10"/>
            <w:noWrap/>
            <w:vAlign w:val="bottom"/>
          </w:tcPr>
          <w:p w14:paraId="289E83A8" w14:textId="77777777" w:rsidR="002F5140" w:rsidRPr="00610329" w:rsidRDefault="002F5140" w:rsidP="005E1343">
            <w:pPr>
              <w:pStyle w:val="TAL"/>
              <w:rPr>
                <w:ins w:id="1429" w:author="24.302_CR0759R2_(Rel-18)_SAES17-non3GPP" w:date="2023-12-27T22:37:00Z"/>
              </w:rPr>
            </w:pPr>
            <w:ins w:id="1430" w:author="24.302_CR0759R2_(Rel-18)_SAES17-non3GPP" w:date="2023-12-27T22:37:00Z">
              <w:r w:rsidRPr="00610329">
                <w:t>Octet 3 indicates the type of Device Identity.</w:t>
              </w:r>
            </w:ins>
          </w:p>
        </w:tc>
      </w:tr>
      <w:tr w:rsidR="002F5140" w:rsidRPr="00610329" w14:paraId="4F9423F7" w14:textId="77777777" w:rsidTr="005E1343">
        <w:trPr>
          <w:trHeight w:val="276"/>
          <w:jc w:val="center"/>
          <w:ins w:id="1431" w:author="24.302_CR0759R2_(Rel-18)_SAES17-non3GPP" w:date="2023-12-27T22:37:00Z"/>
        </w:trPr>
        <w:tc>
          <w:tcPr>
            <w:tcW w:w="8314" w:type="dxa"/>
            <w:gridSpan w:val="10"/>
            <w:noWrap/>
            <w:vAlign w:val="bottom"/>
          </w:tcPr>
          <w:p w14:paraId="450E45AF" w14:textId="77777777" w:rsidR="002F5140" w:rsidRPr="00610329" w:rsidRDefault="002F5140" w:rsidP="005E1343">
            <w:pPr>
              <w:pStyle w:val="TAL"/>
              <w:rPr>
                <w:ins w:id="1432" w:author="24.302_CR0759R2_(Rel-18)_SAES17-non3GPP" w:date="2023-12-27T22:37:00Z"/>
              </w:rPr>
            </w:pPr>
            <w:ins w:id="1433" w:author="24.302_CR0759R2_(Rel-18)_SAES17-non3GPP" w:date="2023-12-27T22:37:00Z">
              <w:r>
                <w:t>Bits</w:t>
              </w:r>
            </w:ins>
          </w:p>
        </w:tc>
      </w:tr>
      <w:tr w:rsidR="002F5140" w:rsidRPr="00610329" w14:paraId="55BF19C8" w14:textId="77777777" w:rsidTr="005E1343">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434"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435" w:author="24.302_CR0759R2_(Rel-18)_SAES17-non3GPP" w:date="2023-12-27T22:37:00Z"/>
          <w:trPrChange w:id="1436" w:author="chc_r1" w:date="2023-10-10T04:16:00Z">
            <w:trPr>
              <w:trHeight w:val="276"/>
              <w:jc w:val="center"/>
            </w:trPr>
          </w:trPrChange>
        </w:trPr>
        <w:tc>
          <w:tcPr>
            <w:tcW w:w="317" w:type="dxa"/>
            <w:tcBorders>
              <w:top w:val="nil"/>
              <w:left w:val="single" w:sz="4" w:space="0" w:color="auto"/>
              <w:bottom w:val="nil"/>
              <w:right w:val="nil"/>
            </w:tcBorders>
            <w:noWrap/>
            <w:tcPrChange w:id="1437" w:author="chc_r1" w:date="2023-10-10T04:16:00Z">
              <w:tcPr>
                <w:tcW w:w="307" w:type="dxa"/>
                <w:tcBorders>
                  <w:top w:val="nil"/>
                  <w:left w:val="single" w:sz="4" w:space="0" w:color="auto"/>
                  <w:bottom w:val="nil"/>
                  <w:right w:val="nil"/>
                </w:tcBorders>
                <w:noWrap/>
                <w:vAlign w:val="bottom"/>
              </w:tcPr>
            </w:tcPrChange>
          </w:tcPr>
          <w:p w14:paraId="013488F6" w14:textId="77777777" w:rsidR="002F5140" w:rsidRPr="00BB578B" w:rsidRDefault="002F5140" w:rsidP="005E1343">
            <w:pPr>
              <w:pStyle w:val="TAL"/>
              <w:rPr>
                <w:ins w:id="1438" w:author="24.302_CR0759R2_(Rel-18)_SAES17-non3GPP" w:date="2023-12-27T22:37:00Z"/>
                <w:b/>
                <w:bCs/>
              </w:rPr>
            </w:pPr>
            <w:ins w:id="1439" w:author="24.302_CR0759R2_(Rel-18)_SAES17-non3GPP" w:date="2023-12-27T22:37:00Z">
              <w:r w:rsidRPr="00BB578B">
                <w:rPr>
                  <w:b/>
                  <w:bCs/>
                </w:rPr>
                <w:t>7</w:t>
              </w:r>
            </w:ins>
          </w:p>
        </w:tc>
        <w:tc>
          <w:tcPr>
            <w:tcW w:w="317" w:type="dxa"/>
            <w:tcBorders>
              <w:top w:val="nil"/>
              <w:left w:val="nil"/>
              <w:bottom w:val="nil"/>
              <w:right w:val="nil"/>
            </w:tcBorders>
            <w:tcPrChange w:id="1440" w:author="chc_r1" w:date="2023-10-10T04:16:00Z">
              <w:tcPr>
                <w:tcW w:w="308" w:type="dxa"/>
                <w:gridSpan w:val="2"/>
                <w:tcBorders>
                  <w:top w:val="nil"/>
                  <w:left w:val="nil"/>
                  <w:bottom w:val="nil"/>
                  <w:right w:val="nil"/>
                </w:tcBorders>
                <w:vAlign w:val="bottom"/>
              </w:tcPr>
            </w:tcPrChange>
          </w:tcPr>
          <w:p w14:paraId="5776EAC1" w14:textId="77777777" w:rsidR="002F5140" w:rsidRPr="00BB578B" w:rsidRDefault="002F5140" w:rsidP="005E1343">
            <w:pPr>
              <w:pStyle w:val="TAL"/>
              <w:rPr>
                <w:ins w:id="1441" w:author="24.302_CR0759R2_(Rel-18)_SAES17-non3GPP" w:date="2023-12-27T22:37:00Z"/>
                <w:b/>
                <w:bCs/>
              </w:rPr>
            </w:pPr>
            <w:ins w:id="1442" w:author="24.302_CR0759R2_(Rel-18)_SAES17-non3GPP" w:date="2023-12-27T22:37:00Z">
              <w:r w:rsidRPr="00BB578B">
                <w:rPr>
                  <w:b/>
                  <w:bCs/>
                </w:rPr>
                <w:t>6</w:t>
              </w:r>
            </w:ins>
          </w:p>
        </w:tc>
        <w:tc>
          <w:tcPr>
            <w:tcW w:w="317" w:type="dxa"/>
            <w:tcBorders>
              <w:top w:val="nil"/>
              <w:left w:val="nil"/>
              <w:bottom w:val="nil"/>
              <w:right w:val="nil"/>
            </w:tcBorders>
            <w:tcPrChange w:id="1443" w:author="chc_r1" w:date="2023-10-10T04:16:00Z">
              <w:tcPr>
                <w:tcW w:w="308" w:type="dxa"/>
                <w:gridSpan w:val="2"/>
                <w:tcBorders>
                  <w:top w:val="nil"/>
                  <w:left w:val="nil"/>
                  <w:bottom w:val="nil"/>
                  <w:right w:val="nil"/>
                </w:tcBorders>
                <w:vAlign w:val="bottom"/>
              </w:tcPr>
            </w:tcPrChange>
          </w:tcPr>
          <w:p w14:paraId="0818E075" w14:textId="77777777" w:rsidR="002F5140" w:rsidRPr="00BB578B" w:rsidRDefault="002F5140" w:rsidP="005E1343">
            <w:pPr>
              <w:pStyle w:val="TAL"/>
              <w:rPr>
                <w:ins w:id="1444" w:author="24.302_CR0759R2_(Rel-18)_SAES17-non3GPP" w:date="2023-12-27T22:37:00Z"/>
                <w:b/>
                <w:bCs/>
              </w:rPr>
            </w:pPr>
            <w:ins w:id="1445" w:author="24.302_CR0759R2_(Rel-18)_SAES17-non3GPP" w:date="2023-12-27T22:37:00Z">
              <w:r w:rsidRPr="00BB578B">
                <w:rPr>
                  <w:b/>
                  <w:bCs/>
                </w:rPr>
                <w:t>5</w:t>
              </w:r>
            </w:ins>
          </w:p>
        </w:tc>
        <w:tc>
          <w:tcPr>
            <w:tcW w:w="317" w:type="dxa"/>
            <w:tcBorders>
              <w:top w:val="nil"/>
              <w:left w:val="nil"/>
              <w:bottom w:val="nil"/>
              <w:right w:val="nil"/>
            </w:tcBorders>
            <w:tcPrChange w:id="1446" w:author="chc_r1" w:date="2023-10-10T04:16:00Z">
              <w:tcPr>
                <w:tcW w:w="308" w:type="dxa"/>
                <w:gridSpan w:val="2"/>
                <w:tcBorders>
                  <w:top w:val="nil"/>
                  <w:left w:val="nil"/>
                  <w:bottom w:val="nil"/>
                  <w:right w:val="nil"/>
                </w:tcBorders>
                <w:vAlign w:val="bottom"/>
              </w:tcPr>
            </w:tcPrChange>
          </w:tcPr>
          <w:p w14:paraId="3D67AE7D" w14:textId="77777777" w:rsidR="002F5140" w:rsidRPr="00BB578B" w:rsidRDefault="002F5140" w:rsidP="005E1343">
            <w:pPr>
              <w:pStyle w:val="TAL"/>
              <w:rPr>
                <w:ins w:id="1447" w:author="24.302_CR0759R2_(Rel-18)_SAES17-non3GPP" w:date="2023-12-27T22:37:00Z"/>
                <w:b/>
                <w:bCs/>
              </w:rPr>
            </w:pPr>
            <w:ins w:id="1448" w:author="24.302_CR0759R2_(Rel-18)_SAES17-non3GPP" w:date="2023-12-27T22:37:00Z">
              <w:r w:rsidRPr="00BB578B">
                <w:rPr>
                  <w:b/>
                  <w:bCs/>
                </w:rPr>
                <w:t>4</w:t>
              </w:r>
            </w:ins>
          </w:p>
        </w:tc>
        <w:tc>
          <w:tcPr>
            <w:tcW w:w="317" w:type="dxa"/>
            <w:tcBorders>
              <w:top w:val="nil"/>
              <w:left w:val="nil"/>
              <w:bottom w:val="nil"/>
              <w:right w:val="nil"/>
            </w:tcBorders>
            <w:tcPrChange w:id="1449" w:author="chc_r1" w:date="2023-10-10T04:16:00Z">
              <w:tcPr>
                <w:tcW w:w="308" w:type="dxa"/>
                <w:gridSpan w:val="2"/>
                <w:tcBorders>
                  <w:top w:val="nil"/>
                  <w:left w:val="nil"/>
                  <w:bottom w:val="nil"/>
                  <w:right w:val="nil"/>
                </w:tcBorders>
                <w:vAlign w:val="bottom"/>
              </w:tcPr>
            </w:tcPrChange>
          </w:tcPr>
          <w:p w14:paraId="4D9DBDE9" w14:textId="77777777" w:rsidR="002F5140" w:rsidRPr="00BB578B" w:rsidRDefault="002F5140" w:rsidP="005E1343">
            <w:pPr>
              <w:pStyle w:val="TAL"/>
              <w:rPr>
                <w:ins w:id="1450" w:author="24.302_CR0759R2_(Rel-18)_SAES17-non3GPP" w:date="2023-12-27T22:37:00Z"/>
                <w:b/>
                <w:bCs/>
              </w:rPr>
            </w:pPr>
            <w:ins w:id="1451" w:author="24.302_CR0759R2_(Rel-18)_SAES17-non3GPP" w:date="2023-12-27T22:37:00Z">
              <w:r w:rsidRPr="00BB578B">
                <w:rPr>
                  <w:b/>
                  <w:bCs/>
                </w:rPr>
                <w:t>3</w:t>
              </w:r>
            </w:ins>
          </w:p>
        </w:tc>
        <w:tc>
          <w:tcPr>
            <w:tcW w:w="317" w:type="dxa"/>
            <w:tcBorders>
              <w:top w:val="nil"/>
              <w:left w:val="nil"/>
              <w:bottom w:val="nil"/>
              <w:right w:val="nil"/>
            </w:tcBorders>
            <w:tcPrChange w:id="1452" w:author="chc_r1" w:date="2023-10-10T04:16:00Z">
              <w:tcPr>
                <w:tcW w:w="308" w:type="dxa"/>
                <w:gridSpan w:val="2"/>
                <w:tcBorders>
                  <w:top w:val="nil"/>
                  <w:left w:val="nil"/>
                  <w:bottom w:val="nil"/>
                  <w:right w:val="nil"/>
                </w:tcBorders>
                <w:vAlign w:val="bottom"/>
              </w:tcPr>
            </w:tcPrChange>
          </w:tcPr>
          <w:p w14:paraId="378B7EF1" w14:textId="77777777" w:rsidR="002F5140" w:rsidRPr="00BB578B" w:rsidRDefault="002F5140" w:rsidP="005E1343">
            <w:pPr>
              <w:pStyle w:val="TAL"/>
              <w:rPr>
                <w:ins w:id="1453" w:author="24.302_CR0759R2_(Rel-18)_SAES17-non3GPP" w:date="2023-12-27T22:37:00Z"/>
                <w:b/>
                <w:bCs/>
              </w:rPr>
            </w:pPr>
            <w:ins w:id="1454" w:author="24.302_CR0759R2_(Rel-18)_SAES17-non3GPP" w:date="2023-12-27T22:37:00Z">
              <w:r w:rsidRPr="00BB578B">
                <w:rPr>
                  <w:b/>
                  <w:bCs/>
                </w:rPr>
                <w:t>2</w:t>
              </w:r>
            </w:ins>
          </w:p>
        </w:tc>
        <w:tc>
          <w:tcPr>
            <w:tcW w:w="317" w:type="dxa"/>
            <w:tcBorders>
              <w:top w:val="nil"/>
              <w:left w:val="nil"/>
              <w:bottom w:val="nil"/>
              <w:right w:val="nil"/>
            </w:tcBorders>
            <w:tcPrChange w:id="1455" w:author="chc_r1" w:date="2023-10-10T04:16:00Z">
              <w:tcPr>
                <w:tcW w:w="308" w:type="dxa"/>
                <w:gridSpan w:val="2"/>
                <w:tcBorders>
                  <w:top w:val="nil"/>
                  <w:left w:val="nil"/>
                  <w:bottom w:val="nil"/>
                  <w:right w:val="nil"/>
                </w:tcBorders>
                <w:vAlign w:val="bottom"/>
              </w:tcPr>
            </w:tcPrChange>
          </w:tcPr>
          <w:p w14:paraId="7D91C195" w14:textId="77777777" w:rsidR="002F5140" w:rsidRPr="00BB578B" w:rsidRDefault="002F5140" w:rsidP="005E1343">
            <w:pPr>
              <w:pStyle w:val="TAL"/>
              <w:rPr>
                <w:ins w:id="1456" w:author="24.302_CR0759R2_(Rel-18)_SAES17-non3GPP" w:date="2023-12-27T22:37:00Z"/>
                <w:b/>
                <w:bCs/>
              </w:rPr>
            </w:pPr>
            <w:ins w:id="1457" w:author="24.302_CR0759R2_(Rel-18)_SAES17-non3GPP" w:date="2023-12-27T22:37:00Z">
              <w:r w:rsidRPr="00BB578B">
                <w:rPr>
                  <w:b/>
                  <w:bCs/>
                </w:rPr>
                <w:t>1</w:t>
              </w:r>
            </w:ins>
          </w:p>
        </w:tc>
        <w:tc>
          <w:tcPr>
            <w:tcW w:w="317" w:type="dxa"/>
            <w:tcBorders>
              <w:top w:val="nil"/>
              <w:left w:val="nil"/>
              <w:bottom w:val="nil"/>
              <w:right w:val="nil"/>
            </w:tcBorders>
            <w:tcPrChange w:id="1458" w:author="chc_r1" w:date="2023-10-10T04:16:00Z">
              <w:tcPr>
                <w:tcW w:w="308" w:type="dxa"/>
                <w:gridSpan w:val="2"/>
                <w:tcBorders>
                  <w:top w:val="nil"/>
                  <w:left w:val="nil"/>
                  <w:bottom w:val="nil"/>
                  <w:right w:val="nil"/>
                </w:tcBorders>
                <w:vAlign w:val="bottom"/>
              </w:tcPr>
            </w:tcPrChange>
          </w:tcPr>
          <w:p w14:paraId="5BBC6FC2" w14:textId="77777777" w:rsidR="002F5140" w:rsidRPr="00BB578B" w:rsidRDefault="002F5140" w:rsidP="005E1343">
            <w:pPr>
              <w:pStyle w:val="TAL"/>
              <w:rPr>
                <w:ins w:id="1459" w:author="24.302_CR0759R2_(Rel-18)_SAES17-non3GPP" w:date="2023-12-27T22:37:00Z"/>
                <w:b/>
                <w:bCs/>
              </w:rPr>
            </w:pPr>
            <w:ins w:id="1460" w:author="24.302_CR0759R2_(Rel-18)_SAES17-non3GPP" w:date="2023-12-27T22:37:00Z">
              <w:r w:rsidRPr="00BB578B">
                <w:rPr>
                  <w:b/>
                  <w:bCs/>
                </w:rPr>
                <w:t>0</w:t>
              </w:r>
            </w:ins>
          </w:p>
        </w:tc>
        <w:tc>
          <w:tcPr>
            <w:tcW w:w="308" w:type="dxa"/>
            <w:tcBorders>
              <w:top w:val="nil"/>
              <w:left w:val="nil"/>
              <w:bottom w:val="nil"/>
              <w:right w:val="nil"/>
            </w:tcBorders>
            <w:vAlign w:val="bottom"/>
            <w:tcPrChange w:id="1461" w:author="chc_r1" w:date="2023-10-10T04:16:00Z">
              <w:tcPr>
                <w:tcW w:w="308" w:type="dxa"/>
                <w:gridSpan w:val="2"/>
                <w:tcBorders>
                  <w:top w:val="nil"/>
                  <w:left w:val="nil"/>
                  <w:bottom w:val="nil"/>
                  <w:right w:val="nil"/>
                </w:tcBorders>
                <w:vAlign w:val="bottom"/>
              </w:tcPr>
            </w:tcPrChange>
          </w:tcPr>
          <w:p w14:paraId="67183E6A" w14:textId="77777777" w:rsidR="002F5140" w:rsidRDefault="002F5140" w:rsidP="005E1343">
            <w:pPr>
              <w:pStyle w:val="TAL"/>
              <w:rPr>
                <w:ins w:id="1462" w:author="24.302_CR0759R2_(Rel-18)_SAES17-non3GPP" w:date="2023-12-27T22:37:00Z"/>
              </w:rPr>
            </w:pPr>
          </w:p>
        </w:tc>
        <w:tc>
          <w:tcPr>
            <w:tcW w:w="5470" w:type="dxa"/>
            <w:tcBorders>
              <w:left w:val="nil"/>
            </w:tcBorders>
            <w:vAlign w:val="bottom"/>
            <w:tcPrChange w:id="1463" w:author="chc_r1" w:date="2023-10-10T04:16:00Z">
              <w:tcPr>
                <w:tcW w:w="5543" w:type="dxa"/>
                <w:gridSpan w:val="2"/>
                <w:tcBorders>
                  <w:left w:val="nil"/>
                </w:tcBorders>
                <w:vAlign w:val="bottom"/>
              </w:tcPr>
            </w:tcPrChange>
          </w:tcPr>
          <w:p w14:paraId="281F59A7" w14:textId="77777777" w:rsidR="002F5140" w:rsidRPr="00610329" w:rsidRDefault="002F5140" w:rsidP="005E1343">
            <w:pPr>
              <w:pStyle w:val="TAL"/>
              <w:rPr>
                <w:ins w:id="1464" w:author="24.302_CR0759R2_(Rel-18)_SAES17-non3GPP" w:date="2023-12-27T22:37:00Z"/>
              </w:rPr>
            </w:pPr>
          </w:p>
        </w:tc>
      </w:tr>
      <w:tr w:rsidR="002F5140" w:rsidRPr="00610329" w14:paraId="582C77A4" w14:textId="77777777" w:rsidTr="005E1343">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465"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466" w:author="24.302_CR0759R2_(Rel-18)_SAES17-non3GPP" w:date="2023-12-27T22:37:00Z"/>
          <w:trPrChange w:id="1467" w:author="chc_r1" w:date="2023-10-10T04:16:00Z">
            <w:trPr>
              <w:trHeight w:val="276"/>
              <w:jc w:val="center"/>
            </w:trPr>
          </w:trPrChange>
        </w:trPr>
        <w:tc>
          <w:tcPr>
            <w:tcW w:w="317" w:type="dxa"/>
            <w:tcBorders>
              <w:top w:val="nil"/>
              <w:left w:val="single" w:sz="4" w:space="0" w:color="auto"/>
              <w:bottom w:val="nil"/>
              <w:right w:val="nil"/>
            </w:tcBorders>
            <w:noWrap/>
            <w:tcPrChange w:id="1468" w:author="chc_r1" w:date="2023-10-10T04:16:00Z">
              <w:tcPr>
                <w:tcW w:w="307" w:type="dxa"/>
                <w:tcBorders>
                  <w:top w:val="nil"/>
                  <w:left w:val="single" w:sz="4" w:space="0" w:color="auto"/>
                  <w:bottom w:val="nil"/>
                  <w:right w:val="nil"/>
                </w:tcBorders>
                <w:noWrap/>
                <w:vAlign w:val="bottom"/>
              </w:tcPr>
            </w:tcPrChange>
          </w:tcPr>
          <w:p w14:paraId="1F4CFDC0" w14:textId="77777777" w:rsidR="002F5140" w:rsidRDefault="002F5140" w:rsidP="005E1343">
            <w:pPr>
              <w:pStyle w:val="TAL"/>
              <w:rPr>
                <w:ins w:id="1469" w:author="24.302_CR0759R2_(Rel-18)_SAES17-non3GPP" w:date="2023-12-27T22:37:00Z"/>
              </w:rPr>
            </w:pPr>
            <w:ins w:id="1470" w:author="24.302_CR0759R2_(Rel-18)_SAES17-non3GPP" w:date="2023-12-27T22:37:00Z">
              <w:r w:rsidRPr="00610329">
                <w:t>0</w:t>
              </w:r>
            </w:ins>
          </w:p>
        </w:tc>
        <w:tc>
          <w:tcPr>
            <w:tcW w:w="317" w:type="dxa"/>
            <w:tcBorders>
              <w:top w:val="nil"/>
              <w:left w:val="nil"/>
              <w:bottom w:val="nil"/>
              <w:right w:val="nil"/>
            </w:tcBorders>
            <w:tcPrChange w:id="1471" w:author="chc_r1" w:date="2023-10-10T04:16:00Z">
              <w:tcPr>
                <w:tcW w:w="308" w:type="dxa"/>
                <w:gridSpan w:val="2"/>
                <w:tcBorders>
                  <w:top w:val="nil"/>
                  <w:left w:val="nil"/>
                  <w:bottom w:val="nil"/>
                  <w:right w:val="nil"/>
                </w:tcBorders>
                <w:vAlign w:val="bottom"/>
              </w:tcPr>
            </w:tcPrChange>
          </w:tcPr>
          <w:p w14:paraId="67AF7E66" w14:textId="77777777" w:rsidR="002F5140" w:rsidRDefault="002F5140" w:rsidP="005E1343">
            <w:pPr>
              <w:pStyle w:val="TAL"/>
              <w:rPr>
                <w:ins w:id="1472" w:author="24.302_CR0759R2_(Rel-18)_SAES17-non3GPP" w:date="2023-12-27T22:37:00Z"/>
              </w:rPr>
            </w:pPr>
            <w:ins w:id="1473" w:author="24.302_CR0759R2_(Rel-18)_SAES17-non3GPP" w:date="2023-12-27T22:37:00Z">
              <w:r w:rsidRPr="00610329">
                <w:t>0</w:t>
              </w:r>
            </w:ins>
          </w:p>
        </w:tc>
        <w:tc>
          <w:tcPr>
            <w:tcW w:w="317" w:type="dxa"/>
            <w:tcBorders>
              <w:top w:val="nil"/>
              <w:left w:val="nil"/>
              <w:bottom w:val="nil"/>
              <w:right w:val="nil"/>
            </w:tcBorders>
            <w:tcPrChange w:id="1474" w:author="chc_r1" w:date="2023-10-10T04:16:00Z">
              <w:tcPr>
                <w:tcW w:w="308" w:type="dxa"/>
                <w:gridSpan w:val="2"/>
                <w:tcBorders>
                  <w:top w:val="nil"/>
                  <w:left w:val="nil"/>
                  <w:bottom w:val="nil"/>
                  <w:right w:val="nil"/>
                </w:tcBorders>
                <w:vAlign w:val="bottom"/>
              </w:tcPr>
            </w:tcPrChange>
          </w:tcPr>
          <w:p w14:paraId="5290EC1D" w14:textId="77777777" w:rsidR="002F5140" w:rsidRDefault="002F5140" w:rsidP="005E1343">
            <w:pPr>
              <w:pStyle w:val="TAL"/>
              <w:rPr>
                <w:ins w:id="1475" w:author="24.302_CR0759R2_(Rel-18)_SAES17-non3GPP" w:date="2023-12-27T22:37:00Z"/>
              </w:rPr>
            </w:pPr>
            <w:ins w:id="1476" w:author="24.302_CR0759R2_(Rel-18)_SAES17-non3GPP" w:date="2023-12-27T22:37:00Z">
              <w:r w:rsidRPr="00610329">
                <w:t>0</w:t>
              </w:r>
            </w:ins>
          </w:p>
        </w:tc>
        <w:tc>
          <w:tcPr>
            <w:tcW w:w="317" w:type="dxa"/>
            <w:tcBorders>
              <w:top w:val="nil"/>
              <w:left w:val="nil"/>
              <w:bottom w:val="nil"/>
              <w:right w:val="nil"/>
            </w:tcBorders>
            <w:tcPrChange w:id="1477" w:author="chc_r1" w:date="2023-10-10T04:16:00Z">
              <w:tcPr>
                <w:tcW w:w="308" w:type="dxa"/>
                <w:gridSpan w:val="2"/>
                <w:tcBorders>
                  <w:top w:val="nil"/>
                  <w:left w:val="nil"/>
                  <w:bottom w:val="nil"/>
                  <w:right w:val="nil"/>
                </w:tcBorders>
                <w:vAlign w:val="bottom"/>
              </w:tcPr>
            </w:tcPrChange>
          </w:tcPr>
          <w:p w14:paraId="1CBF054E" w14:textId="77777777" w:rsidR="002F5140" w:rsidRDefault="002F5140" w:rsidP="005E1343">
            <w:pPr>
              <w:pStyle w:val="TAL"/>
              <w:rPr>
                <w:ins w:id="1478" w:author="24.302_CR0759R2_(Rel-18)_SAES17-non3GPP" w:date="2023-12-27T22:37:00Z"/>
              </w:rPr>
            </w:pPr>
            <w:ins w:id="1479" w:author="24.302_CR0759R2_(Rel-18)_SAES17-non3GPP" w:date="2023-12-27T22:37:00Z">
              <w:r w:rsidRPr="00610329">
                <w:t>0</w:t>
              </w:r>
            </w:ins>
          </w:p>
        </w:tc>
        <w:tc>
          <w:tcPr>
            <w:tcW w:w="317" w:type="dxa"/>
            <w:tcBorders>
              <w:top w:val="nil"/>
              <w:left w:val="nil"/>
              <w:bottom w:val="nil"/>
              <w:right w:val="nil"/>
            </w:tcBorders>
            <w:tcPrChange w:id="1480" w:author="chc_r1" w:date="2023-10-10T04:16:00Z">
              <w:tcPr>
                <w:tcW w:w="308" w:type="dxa"/>
                <w:gridSpan w:val="2"/>
                <w:tcBorders>
                  <w:top w:val="nil"/>
                  <w:left w:val="nil"/>
                  <w:bottom w:val="nil"/>
                  <w:right w:val="nil"/>
                </w:tcBorders>
                <w:vAlign w:val="bottom"/>
              </w:tcPr>
            </w:tcPrChange>
          </w:tcPr>
          <w:p w14:paraId="673B42F9" w14:textId="77777777" w:rsidR="002F5140" w:rsidRDefault="002F5140" w:rsidP="005E1343">
            <w:pPr>
              <w:pStyle w:val="TAL"/>
              <w:rPr>
                <w:ins w:id="1481" w:author="24.302_CR0759R2_(Rel-18)_SAES17-non3GPP" w:date="2023-12-27T22:37:00Z"/>
              </w:rPr>
            </w:pPr>
            <w:ins w:id="1482" w:author="24.302_CR0759R2_(Rel-18)_SAES17-non3GPP" w:date="2023-12-27T22:37:00Z">
              <w:r w:rsidRPr="00610329">
                <w:t>0</w:t>
              </w:r>
            </w:ins>
          </w:p>
        </w:tc>
        <w:tc>
          <w:tcPr>
            <w:tcW w:w="317" w:type="dxa"/>
            <w:tcBorders>
              <w:top w:val="nil"/>
              <w:left w:val="nil"/>
              <w:bottom w:val="nil"/>
              <w:right w:val="nil"/>
            </w:tcBorders>
            <w:tcPrChange w:id="1483" w:author="chc_r1" w:date="2023-10-10T04:16:00Z">
              <w:tcPr>
                <w:tcW w:w="308" w:type="dxa"/>
                <w:gridSpan w:val="2"/>
                <w:tcBorders>
                  <w:top w:val="nil"/>
                  <w:left w:val="nil"/>
                  <w:bottom w:val="nil"/>
                  <w:right w:val="nil"/>
                </w:tcBorders>
                <w:vAlign w:val="bottom"/>
              </w:tcPr>
            </w:tcPrChange>
          </w:tcPr>
          <w:p w14:paraId="678528CA" w14:textId="77777777" w:rsidR="002F5140" w:rsidRDefault="002F5140" w:rsidP="005E1343">
            <w:pPr>
              <w:pStyle w:val="TAL"/>
              <w:rPr>
                <w:ins w:id="1484" w:author="24.302_CR0759R2_(Rel-18)_SAES17-non3GPP" w:date="2023-12-27T22:37:00Z"/>
              </w:rPr>
            </w:pPr>
            <w:ins w:id="1485" w:author="24.302_CR0759R2_(Rel-18)_SAES17-non3GPP" w:date="2023-12-27T22:37:00Z">
              <w:r w:rsidRPr="00610329">
                <w:t>0</w:t>
              </w:r>
            </w:ins>
          </w:p>
        </w:tc>
        <w:tc>
          <w:tcPr>
            <w:tcW w:w="317" w:type="dxa"/>
            <w:tcBorders>
              <w:top w:val="nil"/>
              <w:left w:val="nil"/>
              <w:bottom w:val="nil"/>
              <w:right w:val="nil"/>
            </w:tcBorders>
            <w:tcPrChange w:id="1486" w:author="chc_r1" w:date="2023-10-10T04:16:00Z">
              <w:tcPr>
                <w:tcW w:w="308" w:type="dxa"/>
                <w:gridSpan w:val="2"/>
                <w:tcBorders>
                  <w:top w:val="nil"/>
                  <w:left w:val="nil"/>
                  <w:bottom w:val="nil"/>
                  <w:right w:val="nil"/>
                </w:tcBorders>
                <w:vAlign w:val="bottom"/>
              </w:tcPr>
            </w:tcPrChange>
          </w:tcPr>
          <w:p w14:paraId="7A7AC185" w14:textId="77777777" w:rsidR="002F5140" w:rsidRDefault="002F5140" w:rsidP="005E1343">
            <w:pPr>
              <w:pStyle w:val="TAL"/>
              <w:rPr>
                <w:ins w:id="1487" w:author="24.302_CR0759R2_(Rel-18)_SAES17-non3GPP" w:date="2023-12-27T22:37:00Z"/>
              </w:rPr>
            </w:pPr>
            <w:ins w:id="1488" w:author="24.302_CR0759R2_(Rel-18)_SAES17-non3GPP" w:date="2023-12-27T22:37:00Z">
              <w:r w:rsidRPr="00610329">
                <w:t>0</w:t>
              </w:r>
            </w:ins>
          </w:p>
        </w:tc>
        <w:tc>
          <w:tcPr>
            <w:tcW w:w="317" w:type="dxa"/>
            <w:tcBorders>
              <w:top w:val="nil"/>
              <w:left w:val="nil"/>
              <w:bottom w:val="nil"/>
              <w:right w:val="nil"/>
            </w:tcBorders>
            <w:tcPrChange w:id="1489" w:author="chc_r1" w:date="2023-10-10T04:16:00Z">
              <w:tcPr>
                <w:tcW w:w="308" w:type="dxa"/>
                <w:gridSpan w:val="2"/>
                <w:tcBorders>
                  <w:top w:val="nil"/>
                  <w:left w:val="nil"/>
                  <w:bottom w:val="nil"/>
                  <w:right w:val="nil"/>
                </w:tcBorders>
                <w:vAlign w:val="bottom"/>
              </w:tcPr>
            </w:tcPrChange>
          </w:tcPr>
          <w:p w14:paraId="525EF9FC" w14:textId="77777777" w:rsidR="002F5140" w:rsidRDefault="002F5140" w:rsidP="005E1343">
            <w:pPr>
              <w:pStyle w:val="TAL"/>
              <w:rPr>
                <w:ins w:id="1490" w:author="24.302_CR0759R2_(Rel-18)_SAES17-non3GPP" w:date="2023-12-27T22:37:00Z"/>
              </w:rPr>
            </w:pPr>
            <w:ins w:id="1491" w:author="24.302_CR0759R2_(Rel-18)_SAES17-non3GPP" w:date="2023-12-27T22:37:00Z">
              <w:r w:rsidRPr="00610329">
                <w:t>0</w:t>
              </w:r>
            </w:ins>
          </w:p>
        </w:tc>
        <w:tc>
          <w:tcPr>
            <w:tcW w:w="308" w:type="dxa"/>
            <w:tcBorders>
              <w:top w:val="nil"/>
              <w:left w:val="nil"/>
              <w:bottom w:val="nil"/>
              <w:right w:val="nil"/>
            </w:tcBorders>
            <w:vAlign w:val="bottom"/>
            <w:tcPrChange w:id="1492" w:author="chc_r1" w:date="2023-10-10T04:16:00Z">
              <w:tcPr>
                <w:tcW w:w="308" w:type="dxa"/>
                <w:gridSpan w:val="2"/>
                <w:tcBorders>
                  <w:top w:val="nil"/>
                  <w:left w:val="nil"/>
                  <w:bottom w:val="nil"/>
                  <w:right w:val="nil"/>
                </w:tcBorders>
                <w:vAlign w:val="bottom"/>
              </w:tcPr>
            </w:tcPrChange>
          </w:tcPr>
          <w:p w14:paraId="20A91D54" w14:textId="77777777" w:rsidR="002F5140" w:rsidRDefault="002F5140" w:rsidP="005E1343">
            <w:pPr>
              <w:pStyle w:val="TAL"/>
              <w:rPr>
                <w:ins w:id="1493" w:author="24.302_CR0759R2_(Rel-18)_SAES17-non3GPP" w:date="2023-12-27T22:37:00Z"/>
              </w:rPr>
            </w:pPr>
          </w:p>
        </w:tc>
        <w:tc>
          <w:tcPr>
            <w:tcW w:w="5470" w:type="dxa"/>
            <w:tcBorders>
              <w:left w:val="nil"/>
            </w:tcBorders>
            <w:tcPrChange w:id="1494" w:author="chc_r1" w:date="2023-10-10T04:16:00Z">
              <w:tcPr>
                <w:tcW w:w="5543" w:type="dxa"/>
                <w:gridSpan w:val="2"/>
                <w:tcBorders>
                  <w:left w:val="nil"/>
                </w:tcBorders>
                <w:vAlign w:val="bottom"/>
              </w:tcPr>
            </w:tcPrChange>
          </w:tcPr>
          <w:p w14:paraId="12D6DEC2" w14:textId="77777777" w:rsidR="002F5140" w:rsidRPr="00610329" w:rsidRDefault="002F5140" w:rsidP="005E1343">
            <w:pPr>
              <w:pStyle w:val="TAL"/>
              <w:rPr>
                <w:ins w:id="1495" w:author="24.302_CR0759R2_(Rel-18)_SAES17-non3GPP" w:date="2023-12-27T22:37:00Z"/>
              </w:rPr>
            </w:pPr>
            <w:ins w:id="1496" w:author="24.302_CR0759R2_(Rel-18)_SAES17-non3GPP" w:date="2023-12-27T22:37:00Z">
              <w:r w:rsidRPr="00610329">
                <w:t>Reserved</w:t>
              </w:r>
            </w:ins>
          </w:p>
        </w:tc>
      </w:tr>
      <w:tr w:rsidR="002F5140" w:rsidRPr="00610329" w14:paraId="21D6D71D" w14:textId="77777777" w:rsidTr="005E1343">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497"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498" w:author="24.302_CR0759R2_(Rel-18)_SAES17-non3GPP" w:date="2023-12-27T22:37:00Z"/>
          <w:trPrChange w:id="1499" w:author="chc_r1" w:date="2023-10-10T04:16:00Z">
            <w:trPr>
              <w:trHeight w:val="276"/>
              <w:jc w:val="center"/>
            </w:trPr>
          </w:trPrChange>
        </w:trPr>
        <w:tc>
          <w:tcPr>
            <w:tcW w:w="317" w:type="dxa"/>
            <w:tcBorders>
              <w:top w:val="nil"/>
              <w:left w:val="single" w:sz="4" w:space="0" w:color="auto"/>
              <w:bottom w:val="nil"/>
              <w:right w:val="nil"/>
            </w:tcBorders>
            <w:noWrap/>
            <w:tcPrChange w:id="1500" w:author="chc_r1" w:date="2023-10-10T04:16:00Z">
              <w:tcPr>
                <w:tcW w:w="307" w:type="dxa"/>
                <w:tcBorders>
                  <w:top w:val="nil"/>
                  <w:left w:val="single" w:sz="4" w:space="0" w:color="auto"/>
                  <w:bottom w:val="nil"/>
                  <w:right w:val="nil"/>
                </w:tcBorders>
                <w:noWrap/>
                <w:vAlign w:val="bottom"/>
              </w:tcPr>
            </w:tcPrChange>
          </w:tcPr>
          <w:p w14:paraId="3CF6AD23" w14:textId="77777777" w:rsidR="002F5140" w:rsidRDefault="002F5140" w:rsidP="005E1343">
            <w:pPr>
              <w:pStyle w:val="TAL"/>
              <w:rPr>
                <w:ins w:id="1501" w:author="24.302_CR0759R2_(Rel-18)_SAES17-non3GPP" w:date="2023-12-27T22:37:00Z"/>
              </w:rPr>
            </w:pPr>
            <w:ins w:id="1502" w:author="24.302_CR0759R2_(Rel-18)_SAES17-non3GPP" w:date="2023-12-27T22:37:00Z">
              <w:r w:rsidRPr="00610329">
                <w:t>0</w:t>
              </w:r>
            </w:ins>
          </w:p>
        </w:tc>
        <w:tc>
          <w:tcPr>
            <w:tcW w:w="317" w:type="dxa"/>
            <w:tcBorders>
              <w:top w:val="nil"/>
              <w:left w:val="nil"/>
              <w:bottom w:val="nil"/>
              <w:right w:val="nil"/>
            </w:tcBorders>
            <w:tcPrChange w:id="1503" w:author="chc_r1" w:date="2023-10-10T04:16:00Z">
              <w:tcPr>
                <w:tcW w:w="308" w:type="dxa"/>
                <w:gridSpan w:val="2"/>
                <w:tcBorders>
                  <w:top w:val="nil"/>
                  <w:left w:val="nil"/>
                  <w:bottom w:val="nil"/>
                  <w:right w:val="nil"/>
                </w:tcBorders>
                <w:vAlign w:val="bottom"/>
              </w:tcPr>
            </w:tcPrChange>
          </w:tcPr>
          <w:p w14:paraId="5E5CFA65" w14:textId="77777777" w:rsidR="002F5140" w:rsidRDefault="002F5140" w:rsidP="005E1343">
            <w:pPr>
              <w:pStyle w:val="TAL"/>
              <w:rPr>
                <w:ins w:id="1504" w:author="24.302_CR0759R2_(Rel-18)_SAES17-non3GPP" w:date="2023-12-27T22:37:00Z"/>
              </w:rPr>
            </w:pPr>
            <w:ins w:id="1505" w:author="24.302_CR0759R2_(Rel-18)_SAES17-non3GPP" w:date="2023-12-27T22:37:00Z">
              <w:r w:rsidRPr="00610329">
                <w:t>0</w:t>
              </w:r>
            </w:ins>
          </w:p>
        </w:tc>
        <w:tc>
          <w:tcPr>
            <w:tcW w:w="317" w:type="dxa"/>
            <w:tcBorders>
              <w:top w:val="nil"/>
              <w:left w:val="nil"/>
              <w:bottom w:val="nil"/>
              <w:right w:val="nil"/>
            </w:tcBorders>
            <w:tcPrChange w:id="1506" w:author="chc_r1" w:date="2023-10-10T04:16:00Z">
              <w:tcPr>
                <w:tcW w:w="308" w:type="dxa"/>
                <w:gridSpan w:val="2"/>
                <w:tcBorders>
                  <w:top w:val="nil"/>
                  <w:left w:val="nil"/>
                  <w:bottom w:val="nil"/>
                  <w:right w:val="nil"/>
                </w:tcBorders>
                <w:vAlign w:val="bottom"/>
              </w:tcPr>
            </w:tcPrChange>
          </w:tcPr>
          <w:p w14:paraId="2FFED700" w14:textId="77777777" w:rsidR="002F5140" w:rsidRDefault="002F5140" w:rsidP="005E1343">
            <w:pPr>
              <w:pStyle w:val="TAL"/>
              <w:rPr>
                <w:ins w:id="1507" w:author="24.302_CR0759R2_(Rel-18)_SAES17-non3GPP" w:date="2023-12-27T22:37:00Z"/>
              </w:rPr>
            </w:pPr>
            <w:ins w:id="1508" w:author="24.302_CR0759R2_(Rel-18)_SAES17-non3GPP" w:date="2023-12-27T22:37:00Z">
              <w:r w:rsidRPr="00610329">
                <w:t>0</w:t>
              </w:r>
            </w:ins>
          </w:p>
        </w:tc>
        <w:tc>
          <w:tcPr>
            <w:tcW w:w="317" w:type="dxa"/>
            <w:tcBorders>
              <w:top w:val="nil"/>
              <w:left w:val="nil"/>
              <w:bottom w:val="nil"/>
              <w:right w:val="nil"/>
            </w:tcBorders>
            <w:tcPrChange w:id="1509" w:author="chc_r1" w:date="2023-10-10T04:16:00Z">
              <w:tcPr>
                <w:tcW w:w="308" w:type="dxa"/>
                <w:gridSpan w:val="2"/>
                <w:tcBorders>
                  <w:top w:val="nil"/>
                  <w:left w:val="nil"/>
                  <w:bottom w:val="nil"/>
                  <w:right w:val="nil"/>
                </w:tcBorders>
                <w:vAlign w:val="bottom"/>
              </w:tcPr>
            </w:tcPrChange>
          </w:tcPr>
          <w:p w14:paraId="5E8ADA76" w14:textId="77777777" w:rsidR="002F5140" w:rsidRDefault="002F5140" w:rsidP="005E1343">
            <w:pPr>
              <w:pStyle w:val="TAL"/>
              <w:rPr>
                <w:ins w:id="1510" w:author="24.302_CR0759R2_(Rel-18)_SAES17-non3GPP" w:date="2023-12-27T22:37:00Z"/>
              </w:rPr>
            </w:pPr>
            <w:ins w:id="1511" w:author="24.302_CR0759R2_(Rel-18)_SAES17-non3GPP" w:date="2023-12-27T22:37:00Z">
              <w:r w:rsidRPr="00610329">
                <w:t>0</w:t>
              </w:r>
            </w:ins>
          </w:p>
        </w:tc>
        <w:tc>
          <w:tcPr>
            <w:tcW w:w="317" w:type="dxa"/>
            <w:tcBorders>
              <w:top w:val="nil"/>
              <w:left w:val="nil"/>
              <w:bottom w:val="nil"/>
              <w:right w:val="nil"/>
            </w:tcBorders>
            <w:tcPrChange w:id="1512" w:author="chc_r1" w:date="2023-10-10T04:16:00Z">
              <w:tcPr>
                <w:tcW w:w="308" w:type="dxa"/>
                <w:gridSpan w:val="2"/>
                <w:tcBorders>
                  <w:top w:val="nil"/>
                  <w:left w:val="nil"/>
                  <w:bottom w:val="nil"/>
                  <w:right w:val="nil"/>
                </w:tcBorders>
                <w:vAlign w:val="bottom"/>
              </w:tcPr>
            </w:tcPrChange>
          </w:tcPr>
          <w:p w14:paraId="0FEBDB4E" w14:textId="77777777" w:rsidR="002F5140" w:rsidRDefault="002F5140" w:rsidP="005E1343">
            <w:pPr>
              <w:pStyle w:val="TAL"/>
              <w:rPr>
                <w:ins w:id="1513" w:author="24.302_CR0759R2_(Rel-18)_SAES17-non3GPP" w:date="2023-12-27T22:37:00Z"/>
              </w:rPr>
            </w:pPr>
            <w:ins w:id="1514" w:author="24.302_CR0759R2_(Rel-18)_SAES17-non3GPP" w:date="2023-12-27T22:37:00Z">
              <w:r w:rsidRPr="00610329">
                <w:t>0</w:t>
              </w:r>
            </w:ins>
          </w:p>
        </w:tc>
        <w:tc>
          <w:tcPr>
            <w:tcW w:w="317" w:type="dxa"/>
            <w:tcBorders>
              <w:top w:val="nil"/>
              <w:left w:val="nil"/>
              <w:bottom w:val="nil"/>
              <w:right w:val="nil"/>
            </w:tcBorders>
            <w:tcPrChange w:id="1515" w:author="chc_r1" w:date="2023-10-10T04:16:00Z">
              <w:tcPr>
                <w:tcW w:w="308" w:type="dxa"/>
                <w:gridSpan w:val="2"/>
                <w:tcBorders>
                  <w:top w:val="nil"/>
                  <w:left w:val="nil"/>
                  <w:bottom w:val="nil"/>
                  <w:right w:val="nil"/>
                </w:tcBorders>
                <w:vAlign w:val="bottom"/>
              </w:tcPr>
            </w:tcPrChange>
          </w:tcPr>
          <w:p w14:paraId="6648EB2B" w14:textId="77777777" w:rsidR="002F5140" w:rsidRDefault="002F5140" w:rsidP="005E1343">
            <w:pPr>
              <w:pStyle w:val="TAL"/>
              <w:rPr>
                <w:ins w:id="1516" w:author="24.302_CR0759R2_(Rel-18)_SAES17-non3GPP" w:date="2023-12-27T22:37:00Z"/>
              </w:rPr>
            </w:pPr>
            <w:ins w:id="1517" w:author="24.302_CR0759R2_(Rel-18)_SAES17-non3GPP" w:date="2023-12-27T22:37:00Z">
              <w:r w:rsidRPr="00610329">
                <w:t>0</w:t>
              </w:r>
            </w:ins>
          </w:p>
        </w:tc>
        <w:tc>
          <w:tcPr>
            <w:tcW w:w="317" w:type="dxa"/>
            <w:tcBorders>
              <w:top w:val="nil"/>
              <w:left w:val="nil"/>
              <w:bottom w:val="nil"/>
              <w:right w:val="nil"/>
            </w:tcBorders>
            <w:tcPrChange w:id="1518" w:author="chc_r1" w:date="2023-10-10T04:16:00Z">
              <w:tcPr>
                <w:tcW w:w="308" w:type="dxa"/>
                <w:gridSpan w:val="2"/>
                <w:tcBorders>
                  <w:top w:val="nil"/>
                  <w:left w:val="nil"/>
                  <w:bottom w:val="nil"/>
                  <w:right w:val="nil"/>
                </w:tcBorders>
                <w:vAlign w:val="bottom"/>
              </w:tcPr>
            </w:tcPrChange>
          </w:tcPr>
          <w:p w14:paraId="1672B46E" w14:textId="77777777" w:rsidR="002F5140" w:rsidRDefault="002F5140" w:rsidP="005E1343">
            <w:pPr>
              <w:pStyle w:val="TAL"/>
              <w:rPr>
                <w:ins w:id="1519" w:author="24.302_CR0759R2_(Rel-18)_SAES17-non3GPP" w:date="2023-12-27T22:37:00Z"/>
              </w:rPr>
            </w:pPr>
            <w:ins w:id="1520" w:author="24.302_CR0759R2_(Rel-18)_SAES17-non3GPP" w:date="2023-12-27T22:37:00Z">
              <w:r w:rsidRPr="00610329">
                <w:t>0</w:t>
              </w:r>
            </w:ins>
          </w:p>
        </w:tc>
        <w:tc>
          <w:tcPr>
            <w:tcW w:w="317" w:type="dxa"/>
            <w:tcBorders>
              <w:top w:val="nil"/>
              <w:left w:val="nil"/>
              <w:bottom w:val="nil"/>
              <w:right w:val="nil"/>
            </w:tcBorders>
            <w:tcPrChange w:id="1521" w:author="chc_r1" w:date="2023-10-10T04:16:00Z">
              <w:tcPr>
                <w:tcW w:w="308" w:type="dxa"/>
                <w:gridSpan w:val="2"/>
                <w:tcBorders>
                  <w:top w:val="nil"/>
                  <w:left w:val="nil"/>
                  <w:bottom w:val="nil"/>
                  <w:right w:val="nil"/>
                </w:tcBorders>
                <w:vAlign w:val="bottom"/>
              </w:tcPr>
            </w:tcPrChange>
          </w:tcPr>
          <w:p w14:paraId="49809157" w14:textId="77777777" w:rsidR="002F5140" w:rsidRDefault="002F5140" w:rsidP="005E1343">
            <w:pPr>
              <w:pStyle w:val="TAL"/>
              <w:rPr>
                <w:ins w:id="1522" w:author="24.302_CR0759R2_(Rel-18)_SAES17-non3GPP" w:date="2023-12-27T22:37:00Z"/>
              </w:rPr>
            </w:pPr>
            <w:ins w:id="1523" w:author="24.302_CR0759R2_(Rel-18)_SAES17-non3GPP" w:date="2023-12-27T22:37:00Z">
              <w:r w:rsidRPr="00610329">
                <w:t>1</w:t>
              </w:r>
            </w:ins>
          </w:p>
        </w:tc>
        <w:tc>
          <w:tcPr>
            <w:tcW w:w="308" w:type="dxa"/>
            <w:tcBorders>
              <w:top w:val="nil"/>
              <w:left w:val="nil"/>
              <w:bottom w:val="nil"/>
              <w:right w:val="nil"/>
            </w:tcBorders>
            <w:vAlign w:val="bottom"/>
            <w:tcPrChange w:id="1524" w:author="chc_r1" w:date="2023-10-10T04:16:00Z">
              <w:tcPr>
                <w:tcW w:w="308" w:type="dxa"/>
                <w:gridSpan w:val="2"/>
                <w:tcBorders>
                  <w:top w:val="nil"/>
                  <w:left w:val="nil"/>
                  <w:bottom w:val="nil"/>
                  <w:right w:val="nil"/>
                </w:tcBorders>
                <w:vAlign w:val="bottom"/>
              </w:tcPr>
            </w:tcPrChange>
          </w:tcPr>
          <w:p w14:paraId="645484FB" w14:textId="77777777" w:rsidR="002F5140" w:rsidRDefault="002F5140" w:rsidP="005E1343">
            <w:pPr>
              <w:pStyle w:val="TAL"/>
              <w:rPr>
                <w:ins w:id="1525" w:author="24.302_CR0759R2_(Rel-18)_SAES17-non3GPP" w:date="2023-12-27T22:37:00Z"/>
              </w:rPr>
            </w:pPr>
          </w:p>
        </w:tc>
        <w:tc>
          <w:tcPr>
            <w:tcW w:w="5470" w:type="dxa"/>
            <w:tcBorders>
              <w:left w:val="nil"/>
            </w:tcBorders>
            <w:tcPrChange w:id="1526" w:author="chc_r1" w:date="2023-10-10T04:16:00Z">
              <w:tcPr>
                <w:tcW w:w="5543" w:type="dxa"/>
                <w:gridSpan w:val="2"/>
                <w:tcBorders>
                  <w:left w:val="nil"/>
                </w:tcBorders>
                <w:vAlign w:val="bottom"/>
              </w:tcPr>
            </w:tcPrChange>
          </w:tcPr>
          <w:p w14:paraId="197E6AE0" w14:textId="77777777" w:rsidR="002F5140" w:rsidRPr="00610329" w:rsidRDefault="002F5140" w:rsidP="005E1343">
            <w:pPr>
              <w:pStyle w:val="TAL"/>
              <w:rPr>
                <w:ins w:id="1527" w:author="24.302_CR0759R2_(Rel-18)_SAES17-non3GPP" w:date="2023-12-27T22:37:00Z"/>
              </w:rPr>
            </w:pPr>
            <w:ins w:id="1528" w:author="24.302_CR0759R2_(Rel-18)_SAES17-non3GPP" w:date="2023-12-27T22:37:00Z">
              <w:r w:rsidRPr="00610329">
                <w:t>IMEI</w:t>
              </w:r>
            </w:ins>
          </w:p>
        </w:tc>
      </w:tr>
      <w:tr w:rsidR="002F5140" w:rsidRPr="00610329" w14:paraId="355F042A" w14:textId="77777777" w:rsidTr="005E1343">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Change w:id="1529" w:author="chc_r1" w:date="2023-10-10T04:16: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Ex>
          </w:tblPrExChange>
        </w:tblPrEx>
        <w:trPr>
          <w:trHeight w:val="276"/>
          <w:jc w:val="center"/>
          <w:ins w:id="1530" w:author="24.302_CR0759R2_(Rel-18)_SAES17-non3GPP" w:date="2023-12-27T22:37:00Z"/>
          <w:trPrChange w:id="1531" w:author="chc_r1" w:date="2023-10-10T04:16:00Z">
            <w:trPr>
              <w:trHeight w:val="276"/>
              <w:jc w:val="center"/>
            </w:trPr>
          </w:trPrChange>
        </w:trPr>
        <w:tc>
          <w:tcPr>
            <w:tcW w:w="317" w:type="dxa"/>
            <w:tcBorders>
              <w:top w:val="nil"/>
              <w:left w:val="single" w:sz="4" w:space="0" w:color="auto"/>
              <w:bottom w:val="nil"/>
              <w:right w:val="nil"/>
            </w:tcBorders>
            <w:noWrap/>
            <w:tcPrChange w:id="1532" w:author="chc_r1" w:date="2023-10-10T04:16:00Z">
              <w:tcPr>
                <w:tcW w:w="307" w:type="dxa"/>
                <w:tcBorders>
                  <w:top w:val="nil"/>
                  <w:left w:val="single" w:sz="4" w:space="0" w:color="auto"/>
                  <w:bottom w:val="nil"/>
                  <w:right w:val="nil"/>
                </w:tcBorders>
                <w:noWrap/>
                <w:vAlign w:val="bottom"/>
              </w:tcPr>
            </w:tcPrChange>
          </w:tcPr>
          <w:p w14:paraId="4A072ECE" w14:textId="77777777" w:rsidR="002F5140" w:rsidRDefault="002F5140" w:rsidP="005E1343">
            <w:pPr>
              <w:pStyle w:val="TAL"/>
              <w:rPr>
                <w:ins w:id="1533" w:author="24.302_CR0759R2_(Rel-18)_SAES17-non3GPP" w:date="2023-12-27T22:37:00Z"/>
              </w:rPr>
            </w:pPr>
            <w:ins w:id="1534" w:author="24.302_CR0759R2_(Rel-18)_SAES17-non3GPP" w:date="2023-12-27T22:37:00Z">
              <w:r w:rsidRPr="00610329">
                <w:t>0</w:t>
              </w:r>
            </w:ins>
          </w:p>
        </w:tc>
        <w:tc>
          <w:tcPr>
            <w:tcW w:w="317" w:type="dxa"/>
            <w:tcBorders>
              <w:top w:val="nil"/>
              <w:left w:val="nil"/>
              <w:bottom w:val="nil"/>
              <w:right w:val="nil"/>
            </w:tcBorders>
            <w:tcPrChange w:id="1535" w:author="chc_r1" w:date="2023-10-10T04:16:00Z">
              <w:tcPr>
                <w:tcW w:w="308" w:type="dxa"/>
                <w:gridSpan w:val="2"/>
                <w:tcBorders>
                  <w:top w:val="nil"/>
                  <w:left w:val="nil"/>
                  <w:bottom w:val="nil"/>
                  <w:right w:val="nil"/>
                </w:tcBorders>
                <w:vAlign w:val="bottom"/>
              </w:tcPr>
            </w:tcPrChange>
          </w:tcPr>
          <w:p w14:paraId="109B6251" w14:textId="77777777" w:rsidR="002F5140" w:rsidRDefault="002F5140" w:rsidP="005E1343">
            <w:pPr>
              <w:pStyle w:val="TAL"/>
              <w:rPr>
                <w:ins w:id="1536" w:author="24.302_CR0759R2_(Rel-18)_SAES17-non3GPP" w:date="2023-12-27T22:37:00Z"/>
              </w:rPr>
            </w:pPr>
            <w:ins w:id="1537" w:author="24.302_CR0759R2_(Rel-18)_SAES17-non3GPP" w:date="2023-12-27T22:37:00Z">
              <w:r w:rsidRPr="00610329">
                <w:t>0</w:t>
              </w:r>
            </w:ins>
          </w:p>
        </w:tc>
        <w:tc>
          <w:tcPr>
            <w:tcW w:w="317" w:type="dxa"/>
            <w:tcBorders>
              <w:top w:val="nil"/>
              <w:left w:val="nil"/>
              <w:bottom w:val="nil"/>
              <w:right w:val="nil"/>
            </w:tcBorders>
            <w:tcPrChange w:id="1538" w:author="chc_r1" w:date="2023-10-10T04:16:00Z">
              <w:tcPr>
                <w:tcW w:w="308" w:type="dxa"/>
                <w:gridSpan w:val="2"/>
                <w:tcBorders>
                  <w:top w:val="nil"/>
                  <w:left w:val="nil"/>
                  <w:bottom w:val="nil"/>
                  <w:right w:val="nil"/>
                </w:tcBorders>
                <w:vAlign w:val="bottom"/>
              </w:tcPr>
            </w:tcPrChange>
          </w:tcPr>
          <w:p w14:paraId="341769DC" w14:textId="77777777" w:rsidR="002F5140" w:rsidRDefault="002F5140" w:rsidP="005E1343">
            <w:pPr>
              <w:pStyle w:val="TAL"/>
              <w:rPr>
                <w:ins w:id="1539" w:author="24.302_CR0759R2_(Rel-18)_SAES17-non3GPP" w:date="2023-12-27T22:37:00Z"/>
              </w:rPr>
            </w:pPr>
            <w:ins w:id="1540" w:author="24.302_CR0759R2_(Rel-18)_SAES17-non3GPP" w:date="2023-12-27T22:37:00Z">
              <w:r w:rsidRPr="00610329">
                <w:t>0</w:t>
              </w:r>
            </w:ins>
          </w:p>
        </w:tc>
        <w:tc>
          <w:tcPr>
            <w:tcW w:w="317" w:type="dxa"/>
            <w:tcBorders>
              <w:top w:val="nil"/>
              <w:left w:val="nil"/>
              <w:bottom w:val="nil"/>
              <w:right w:val="nil"/>
            </w:tcBorders>
            <w:tcPrChange w:id="1541" w:author="chc_r1" w:date="2023-10-10T04:16:00Z">
              <w:tcPr>
                <w:tcW w:w="308" w:type="dxa"/>
                <w:gridSpan w:val="2"/>
                <w:tcBorders>
                  <w:top w:val="nil"/>
                  <w:left w:val="nil"/>
                  <w:bottom w:val="nil"/>
                  <w:right w:val="nil"/>
                </w:tcBorders>
                <w:vAlign w:val="bottom"/>
              </w:tcPr>
            </w:tcPrChange>
          </w:tcPr>
          <w:p w14:paraId="0144EBC0" w14:textId="77777777" w:rsidR="002F5140" w:rsidRDefault="002F5140" w:rsidP="005E1343">
            <w:pPr>
              <w:pStyle w:val="TAL"/>
              <w:rPr>
                <w:ins w:id="1542" w:author="24.302_CR0759R2_(Rel-18)_SAES17-non3GPP" w:date="2023-12-27T22:37:00Z"/>
              </w:rPr>
            </w:pPr>
            <w:ins w:id="1543" w:author="24.302_CR0759R2_(Rel-18)_SAES17-non3GPP" w:date="2023-12-27T22:37:00Z">
              <w:r w:rsidRPr="00610329">
                <w:t>0</w:t>
              </w:r>
            </w:ins>
          </w:p>
        </w:tc>
        <w:tc>
          <w:tcPr>
            <w:tcW w:w="317" w:type="dxa"/>
            <w:tcBorders>
              <w:top w:val="nil"/>
              <w:left w:val="nil"/>
              <w:bottom w:val="nil"/>
              <w:right w:val="nil"/>
            </w:tcBorders>
            <w:tcPrChange w:id="1544" w:author="chc_r1" w:date="2023-10-10T04:16:00Z">
              <w:tcPr>
                <w:tcW w:w="308" w:type="dxa"/>
                <w:gridSpan w:val="2"/>
                <w:tcBorders>
                  <w:top w:val="nil"/>
                  <w:left w:val="nil"/>
                  <w:bottom w:val="nil"/>
                  <w:right w:val="nil"/>
                </w:tcBorders>
                <w:vAlign w:val="bottom"/>
              </w:tcPr>
            </w:tcPrChange>
          </w:tcPr>
          <w:p w14:paraId="4C14DB86" w14:textId="77777777" w:rsidR="002F5140" w:rsidRDefault="002F5140" w:rsidP="005E1343">
            <w:pPr>
              <w:pStyle w:val="TAL"/>
              <w:rPr>
                <w:ins w:id="1545" w:author="24.302_CR0759R2_(Rel-18)_SAES17-non3GPP" w:date="2023-12-27T22:37:00Z"/>
              </w:rPr>
            </w:pPr>
            <w:ins w:id="1546" w:author="24.302_CR0759R2_(Rel-18)_SAES17-non3GPP" w:date="2023-12-27T22:37:00Z">
              <w:r w:rsidRPr="00610329">
                <w:t>0</w:t>
              </w:r>
            </w:ins>
          </w:p>
        </w:tc>
        <w:tc>
          <w:tcPr>
            <w:tcW w:w="317" w:type="dxa"/>
            <w:tcBorders>
              <w:top w:val="nil"/>
              <w:left w:val="nil"/>
              <w:bottom w:val="nil"/>
              <w:right w:val="nil"/>
            </w:tcBorders>
            <w:tcPrChange w:id="1547" w:author="chc_r1" w:date="2023-10-10T04:16:00Z">
              <w:tcPr>
                <w:tcW w:w="308" w:type="dxa"/>
                <w:gridSpan w:val="2"/>
                <w:tcBorders>
                  <w:top w:val="nil"/>
                  <w:left w:val="nil"/>
                  <w:bottom w:val="nil"/>
                  <w:right w:val="nil"/>
                </w:tcBorders>
                <w:vAlign w:val="bottom"/>
              </w:tcPr>
            </w:tcPrChange>
          </w:tcPr>
          <w:p w14:paraId="5736750D" w14:textId="77777777" w:rsidR="002F5140" w:rsidRDefault="002F5140" w:rsidP="005E1343">
            <w:pPr>
              <w:pStyle w:val="TAL"/>
              <w:rPr>
                <w:ins w:id="1548" w:author="24.302_CR0759R2_(Rel-18)_SAES17-non3GPP" w:date="2023-12-27T22:37:00Z"/>
              </w:rPr>
            </w:pPr>
            <w:ins w:id="1549" w:author="24.302_CR0759R2_(Rel-18)_SAES17-non3GPP" w:date="2023-12-27T22:37:00Z">
              <w:r w:rsidRPr="00610329">
                <w:t>0</w:t>
              </w:r>
            </w:ins>
          </w:p>
        </w:tc>
        <w:tc>
          <w:tcPr>
            <w:tcW w:w="317" w:type="dxa"/>
            <w:tcBorders>
              <w:top w:val="nil"/>
              <w:left w:val="nil"/>
              <w:bottom w:val="nil"/>
              <w:right w:val="nil"/>
            </w:tcBorders>
            <w:tcPrChange w:id="1550" w:author="chc_r1" w:date="2023-10-10T04:16:00Z">
              <w:tcPr>
                <w:tcW w:w="308" w:type="dxa"/>
                <w:gridSpan w:val="2"/>
                <w:tcBorders>
                  <w:top w:val="nil"/>
                  <w:left w:val="nil"/>
                  <w:bottom w:val="nil"/>
                  <w:right w:val="nil"/>
                </w:tcBorders>
                <w:vAlign w:val="bottom"/>
              </w:tcPr>
            </w:tcPrChange>
          </w:tcPr>
          <w:p w14:paraId="5F356311" w14:textId="77777777" w:rsidR="002F5140" w:rsidRDefault="002F5140" w:rsidP="005E1343">
            <w:pPr>
              <w:pStyle w:val="TAL"/>
              <w:rPr>
                <w:ins w:id="1551" w:author="24.302_CR0759R2_(Rel-18)_SAES17-non3GPP" w:date="2023-12-27T22:37:00Z"/>
              </w:rPr>
            </w:pPr>
            <w:ins w:id="1552" w:author="24.302_CR0759R2_(Rel-18)_SAES17-non3GPP" w:date="2023-12-27T22:37:00Z">
              <w:r w:rsidRPr="00610329">
                <w:t>1</w:t>
              </w:r>
            </w:ins>
          </w:p>
        </w:tc>
        <w:tc>
          <w:tcPr>
            <w:tcW w:w="317" w:type="dxa"/>
            <w:tcBorders>
              <w:top w:val="nil"/>
              <w:left w:val="nil"/>
              <w:bottom w:val="nil"/>
              <w:right w:val="nil"/>
            </w:tcBorders>
            <w:tcPrChange w:id="1553" w:author="chc_r1" w:date="2023-10-10T04:16:00Z">
              <w:tcPr>
                <w:tcW w:w="308" w:type="dxa"/>
                <w:gridSpan w:val="2"/>
                <w:tcBorders>
                  <w:top w:val="nil"/>
                  <w:left w:val="nil"/>
                  <w:bottom w:val="nil"/>
                  <w:right w:val="nil"/>
                </w:tcBorders>
                <w:vAlign w:val="bottom"/>
              </w:tcPr>
            </w:tcPrChange>
          </w:tcPr>
          <w:p w14:paraId="1E2659DF" w14:textId="77777777" w:rsidR="002F5140" w:rsidRDefault="002F5140" w:rsidP="005E1343">
            <w:pPr>
              <w:pStyle w:val="TAL"/>
              <w:rPr>
                <w:ins w:id="1554" w:author="24.302_CR0759R2_(Rel-18)_SAES17-non3GPP" w:date="2023-12-27T22:37:00Z"/>
              </w:rPr>
            </w:pPr>
            <w:ins w:id="1555" w:author="24.302_CR0759R2_(Rel-18)_SAES17-non3GPP" w:date="2023-12-27T22:37:00Z">
              <w:r w:rsidRPr="00610329">
                <w:t>0</w:t>
              </w:r>
            </w:ins>
          </w:p>
        </w:tc>
        <w:tc>
          <w:tcPr>
            <w:tcW w:w="308" w:type="dxa"/>
            <w:tcBorders>
              <w:top w:val="nil"/>
              <w:left w:val="nil"/>
              <w:bottom w:val="nil"/>
              <w:right w:val="nil"/>
            </w:tcBorders>
            <w:vAlign w:val="bottom"/>
            <w:tcPrChange w:id="1556" w:author="chc_r1" w:date="2023-10-10T04:16:00Z">
              <w:tcPr>
                <w:tcW w:w="308" w:type="dxa"/>
                <w:gridSpan w:val="2"/>
                <w:tcBorders>
                  <w:top w:val="nil"/>
                  <w:left w:val="nil"/>
                  <w:bottom w:val="nil"/>
                  <w:right w:val="nil"/>
                </w:tcBorders>
                <w:vAlign w:val="bottom"/>
              </w:tcPr>
            </w:tcPrChange>
          </w:tcPr>
          <w:p w14:paraId="4052798F" w14:textId="77777777" w:rsidR="002F5140" w:rsidRDefault="002F5140" w:rsidP="005E1343">
            <w:pPr>
              <w:pStyle w:val="TAL"/>
              <w:rPr>
                <w:ins w:id="1557" w:author="24.302_CR0759R2_(Rel-18)_SAES17-non3GPP" w:date="2023-12-27T22:37:00Z"/>
              </w:rPr>
            </w:pPr>
          </w:p>
        </w:tc>
        <w:tc>
          <w:tcPr>
            <w:tcW w:w="5470" w:type="dxa"/>
            <w:tcBorders>
              <w:left w:val="nil"/>
            </w:tcBorders>
            <w:tcPrChange w:id="1558" w:author="chc_r1" w:date="2023-10-10T04:16:00Z">
              <w:tcPr>
                <w:tcW w:w="5543" w:type="dxa"/>
                <w:gridSpan w:val="2"/>
                <w:tcBorders>
                  <w:left w:val="nil"/>
                </w:tcBorders>
                <w:vAlign w:val="bottom"/>
              </w:tcPr>
            </w:tcPrChange>
          </w:tcPr>
          <w:p w14:paraId="370E299C" w14:textId="77777777" w:rsidR="002F5140" w:rsidRPr="00610329" w:rsidRDefault="002F5140" w:rsidP="005E1343">
            <w:pPr>
              <w:pStyle w:val="TAL"/>
              <w:rPr>
                <w:ins w:id="1559" w:author="24.302_CR0759R2_(Rel-18)_SAES17-non3GPP" w:date="2023-12-27T22:37:00Z"/>
              </w:rPr>
            </w:pPr>
            <w:ins w:id="1560" w:author="24.302_CR0759R2_(Rel-18)_SAES17-non3GPP" w:date="2023-12-27T22:37:00Z">
              <w:r w:rsidRPr="00610329">
                <w:t>IMEISV</w:t>
              </w:r>
            </w:ins>
          </w:p>
        </w:tc>
      </w:tr>
      <w:tr w:rsidR="002F5140" w:rsidRPr="00610329" w14:paraId="4F2CFC63" w14:textId="77777777" w:rsidTr="005E1343">
        <w:trPr>
          <w:trHeight w:val="276"/>
          <w:jc w:val="center"/>
          <w:ins w:id="1561" w:author="24.302_CR0759R2_(Rel-18)_SAES17-non3GPP" w:date="2023-12-27T22:37:00Z"/>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rPr>
                <w:ins w:id="1562" w:author="24.302_CR0759R2_(Rel-18)_SAES17-non3GPP" w:date="2023-12-27T22:37:00Z"/>
              </w:rPr>
            </w:pPr>
          </w:p>
        </w:tc>
        <w:tc>
          <w:tcPr>
            <w:tcW w:w="317" w:type="dxa"/>
            <w:tcBorders>
              <w:top w:val="nil"/>
              <w:left w:val="nil"/>
              <w:bottom w:val="nil"/>
              <w:right w:val="nil"/>
            </w:tcBorders>
            <w:vAlign w:val="bottom"/>
          </w:tcPr>
          <w:p w14:paraId="4F2007A3" w14:textId="77777777" w:rsidR="002F5140" w:rsidRDefault="002F5140" w:rsidP="005E1343">
            <w:pPr>
              <w:pStyle w:val="TAL"/>
              <w:rPr>
                <w:ins w:id="1563" w:author="24.302_CR0759R2_(Rel-18)_SAES17-non3GPP" w:date="2023-12-27T22:37:00Z"/>
              </w:rPr>
            </w:pPr>
          </w:p>
        </w:tc>
        <w:tc>
          <w:tcPr>
            <w:tcW w:w="317" w:type="dxa"/>
            <w:tcBorders>
              <w:top w:val="nil"/>
              <w:left w:val="nil"/>
              <w:bottom w:val="nil"/>
              <w:right w:val="nil"/>
            </w:tcBorders>
            <w:vAlign w:val="bottom"/>
          </w:tcPr>
          <w:p w14:paraId="1AD1D727" w14:textId="77777777" w:rsidR="002F5140" w:rsidRDefault="002F5140" w:rsidP="005E1343">
            <w:pPr>
              <w:pStyle w:val="TAL"/>
              <w:rPr>
                <w:ins w:id="1564" w:author="24.302_CR0759R2_(Rel-18)_SAES17-non3GPP" w:date="2023-12-27T22:37:00Z"/>
              </w:rPr>
            </w:pPr>
          </w:p>
        </w:tc>
        <w:tc>
          <w:tcPr>
            <w:tcW w:w="317" w:type="dxa"/>
            <w:tcBorders>
              <w:top w:val="nil"/>
              <w:left w:val="nil"/>
              <w:bottom w:val="nil"/>
              <w:right w:val="nil"/>
            </w:tcBorders>
            <w:vAlign w:val="bottom"/>
          </w:tcPr>
          <w:p w14:paraId="7F37ABF6" w14:textId="77777777" w:rsidR="002F5140" w:rsidRDefault="002F5140" w:rsidP="005E1343">
            <w:pPr>
              <w:pStyle w:val="TAL"/>
              <w:rPr>
                <w:ins w:id="1565" w:author="24.302_CR0759R2_(Rel-18)_SAES17-non3GPP" w:date="2023-12-27T22:37:00Z"/>
              </w:rPr>
            </w:pPr>
          </w:p>
        </w:tc>
        <w:tc>
          <w:tcPr>
            <w:tcW w:w="317" w:type="dxa"/>
            <w:tcBorders>
              <w:top w:val="nil"/>
              <w:left w:val="nil"/>
              <w:bottom w:val="nil"/>
              <w:right w:val="nil"/>
            </w:tcBorders>
            <w:vAlign w:val="bottom"/>
          </w:tcPr>
          <w:p w14:paraId="15CCF06F" w14:textId="77777777" w:rsidR="002F5140" w:rsidRDefault="002F5140" w:rsidP="005E1343">
            <w:pPr>
              <w:pStyle w:val="TAL"/>
              <w:rPr>
                <w:ins w:id="1566" w:author="24.302_CR0759R2_(Rel-18)_SAES17-non3GPP" w:date="2023-12-27T22:37:00Z"/>
              </w:rPr>
            </w:pPr>
          </w:p>
        </w:tc>
        <w:tc>
          <w:tcPr>
            <w:tcW w:w="317" w:type="dxa"/>
            <w:tcBorders>
              <w:top w:val="nil"/>
              <w:left w:val="nil"/>
              <w:bottom w:val="nil"/>
              <w:right w:val="nil"/>
            </w:tcBorders>
            <w:vAlign w:val="bottom"/>
          </w:tcPr>
          <w:p w14:paraId="723093BC" w14:textId="77777777" w:rsidR="002F5140" w:rsidRDefault="002F5140" w:rsidP="005E1343">
            <w:pPr>
              <w:pStyle w:val="TAL"/>
              <w:rPr>
                <w:ins w:id="1567" w:author="24.302_CR0759R2_(Rel-18)_SAES17-non3GPP" w:date="2023-12-27T22:37:00Z"/>
              </w:rPr>
            </w:pPr>
          </w:p>
        </w:tc>
        <w:tc>
          <w:tcPr>
            <w:tcW w:w="317" w:type="dxa"/>
            <w:tcBorders>
              <w:top w:val="nil"/>
              <w:left w:val="nil"/>
              <w:bottom w:val="nil"/>
              <w:right w:val="nil"/>
            </w:tcBorders>
            <w:vAlign w:val="bottom"/>
          </w:tcPr>
          <w:p w14:paraId="4CA08317" w14:textId="77777777" w:rsidR="002F5140" w:rsidRDefault="002F5140" w:rsidP="005E1343">
            <w:pPr>
              <w:pStyle w:val="TAL"/>
              <w:rPr>
                <w:ins w:id="1568" w:author="24.302_CR0759R2_(Rel-18)_SAES17-non3GPP" w:date="2023-12-27T22:37:00Z"/>
              </w:rPr>
            </w:pPr>
          </w:p>
        </w:tc>
        <w:tc>
          <w:tcPr>
            <w:tcW w:w="317" w:type="dxa"/>
            <w:tcBorders>
              <w:top w:val="nil"/>
              <w:left w:val="nil"/>
              <w:bottom w:val="nil"/>
              <w:right w:val="nil"/>
            </w:tcBorders>
            <w:vAlign w:val="bottom"/>
          </w:tcPr>
          <w:p w14:paraId="44D1E37F" w14:textId="77777777" w:rsidR="002F5140" w:rsidRDefault="002F5140" w:rsidP="005E1343">
            <w:pPr>
              <w:pStyle w:val="TAL"/>
              <w:rPr>
                <w:ins w:id="1569" w:author="24.302_CR0759R2_(Rel-18)_SAES17-non3GPP" w:date="2023-12-27T22:37:00Z"/>
              </w:rPr>
            </w:pPr>
          </w:p>
        </w:tc>
        <w:tc>
          <w:tcPr>
            <w:tcW w:w="308" w:type="dxa"/>
            <w:tcBorders>
              <w:top w:val="nil"/>
              <w:left w:val="nil"/>
              <w:bottom w:val="nil"/>
              <w:right w:val="nil"/>
            </w:tcBorders>
            <w:vAlign w:val="bottom"/>
          </w:tcPr>
          <w:p w14:paraId="43114652" w14:textId="77777777" w:rsidR="002F5140" w:rsidRDefault="002F5140" w:rsidP="005E1343">
            <w:pPr>
              <w:pStyle w:val="TAL"/>
              <w:rPr>
                <w:ins w:id="1570" w:author="24.302_CR0759R2_(Rel-18)_SAES17-non3GPP" w:date="2023-12-27T22:37:00Z"/>
              </w:rPr>
            </w:pPr>
          </w:p>
        </w:tc>
        <w:tc>
          <w:tcPr>
            <w:tcW w:w="5470" w:type="dxa"/>
            <w:tcBorders>
              <w:left w:val="nil"/>
            </w:tcBorders>
            <w:vAlign w:val="bottom"/>
          </w:tcPr>
          <w:p w14:paraId="08C380B3" w14:textId="77777777" w:rsidR="002F5140" w:rsidRPr="00610329" w:rsidRDefault="002F5140" w:rsidP="005E1343">
            <w:pPr>
              <w:pStyle w:val="TAL"/>
              <w:rPr>
                <w:ins w:id="1571" w:author="24.302_CR0759R2_(Rel-18)_SAES17-non3GPP" w:date="2023-12-27T22:37:00Z"/>
              </w:rPr>
            </w:pPr>
          </w:p>
        </w:tc>
      </w:tr>
      <w:tr w:rsidR="002F5140" w:rsidRPr="00610329" w14:paraId="76190DEB" w14:textId="77777777" w:rsidTr="005E1343">
        <w:trPr>
          <w:trHeight w:val="276"/>
          <w:jc w:val="center"/>
          <w:ins w:id="1572" w:author="24.302_CR0759R2_(Rel-18)_SAES17-non3GPP" w:date="2023-12-27T22:37:00Z"/>
        </w:trPr>
        <w:tc>
          <w:tcPr>
            <w:tcW w:w="8314" w:type="dxa"/>
            <w:gridSpan w:val="10"/>
            <w:noWrap/>
            <w:vAlign w:val="bottom"/>
          </w:tcPr>
          <w:p w14:paraId="0BDB45FF" w14:textId="77777777" w:rsidR="002F5140" w:rsidRPr="00610329" w:rsidRDefault="002F5140" w:rsidP="005E1343">
            <w:pPr>
              <w:pStyle w:val="TAL"/>
              <w:rPr>
                <w:ins w:id="1573" w:author="24.302_CR0759R2_(Rel-18)_SAES17-non3GPP" w:date="2023-12-27T22:37:00Z"/>
              </w:rPr>
            </w:pPr>
            <w:ins w:id="1574" w:author="24.302_CR0759R2_(Rel-18)_SAES17-non3GPP" w:date="2023-12-27T22:37:00Z">
              <w:r w:rsidRPr="00610329">
                <w:t>All other values are reserved</w:t>
              </w:r>
              <w:r>
                <w:t>.</w:t>
              </w:r>
            </w:ins>
          </w:p>
        </w:tc>
      </w:tr>
      <w:tr w:rsidR="002F5140" w:rsidRPr="00610329" w14:paraId="0B82F247" w14:textId="77777777" w:rsidTr="005E1343">
        <w:trPr>
          <w:trHeight w:val="276"/>
          <w:jc w:val="center"/>
          <w:ins w:id="1575" w:author="24.302_CR0759R2_(Rel-18)_SAES17-non3GPP" w:date="2023-12-27T22:37:00Z"/>
        </w:trPr>
        <w:tc>
          <w:tcPr>
            <w:tcW w:w="8314" w:type="dxa"/>
            <w:gridSpan w:val="10"/>
            <w:noWrap/>
            <w:vAlign w:val="bottom"/>
          </w:tcPr>
          <w:p w14:paraId="3A37D8BF" w14:textId="77777777" w:rsidR="002F5140" w:rsidRPr="00610329" w:rsidRDefault="002F5140" w:rsidP="005E1343">
            <w:pPr>
              <w:pStyle w:val="TAL"/>
              <w:rPr>
                <w:ins w:id="1576" w:author="24.302_CR0759R2_(Rel-18)_SAES17-non3GPP" w:date="2023-12-27T22:37:00Z"/>
              </w:rPr>
            </w:pPr>
          </w:p>
        </w:tc>
      </w:tr>
      <w:tr w:rsidR="002F5140" w:rsidRPr="00610329" w14:paraId="0AF55876" w14:textId="77777777" w:rsidTr="005E1343">
        <w:trPr>
          <w:trHeight w:val="276"/>
          <w:jc w:val="center"/>
          <w:ins w:id="1577" w:author="24.302_CR0759R2_(Rel-18)_SAES17-non3GPP" w:date="2023-12-27T22:37:00Z"/>
        </w:trPr>
        <w:tc>
          <w:tcPr>
            <w:tcW w:w="8314" w:type="dxa"/>
            <w:gridSpan w:val="10"/>
            <w:noWrap/>
            <w:vAlign w:val="bottom"/>
          </w:tcPr>
          <w:p w14:paraId="39954DEF" w14:textId="77777777" w:rsidR="002F5140" w:rsidRPr="00610329" w:rsidDel="003E2229" w:rsidRDefault="002F5140" w:rsidP="005E1343">
            <w:pPr>
              <w:pStyle w:val="TAL"/>
              <w:rPr>
                <w:ins w:id="1578" w:author="24.302_CR0759R2_(Rel-18)_SAES17-non3GPP" w:date="2023-12-27T22:37:00Z"/>
                <w:del w:id="1579" w:author="chc_r1" w:date="2023-10-10T04:25:00Z"/>
              </w:rPr>
            </w:pPr>
            <w:ins w:id="1580" w:author="24.302_CR0759R2_(Rel-18)_SAES17-non3GPP" w:date="2023-12-27T22:37:00Z">
              <w:del w:id="1581" w:author="chc_r1" w:date="2023-10-10T04:25:00Z">
                <w:r w:rsidRPr="00610329" w:rsidDel="003E2229">
                  <w:delText>Octet 3 indicates the type of Device Identity.</w:delText>
                </w:r>
              </w:del>
            </w:ins>
          </w:p>
          <w:p w14:paraId="2FDB8FE2" w14:textId="77777777" w:rsidR="002F5140" w:rsidRPr="00610329" w:rsidDel="003E2229" w:rsidRDefault="002F5140" w:rsidP="005E1343">
            <w:pPr>
              <w:pStyle w:val="TAL"/>
              <w:rPr>
                <w:ins w:id="1582" w:author="24.302_CR0759R2_(Rel-18)_SAES17-non3GPP" w:date="2023-12-27T22:37:00Z"/>
                <w:del w:id="1583" w:author="chc_r1" w:date="2023-10-10T04:25:00Z"/>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2F5140" w:rsidRPr="00610329" w:rsidDel="003E2229" w14:paraId="46555C37" w14:textId="77777777" w:rsidTr="005E1343">
              <w:trPr>
                <w:cantSplit/>
                <w:jc w:val="center"/>
                <w:ins w:id="1584" w:author="24.302_CR0759R2_(Rel-18)_SAES17-non3GPP" w:date="2023-12-27T22:37:00Z"/>
                <w:del w:id="1585" w:author="chc_r1" w:date="2023-10-10T04:25:00Z"/>
              </w:trPr>
              <w:tc>
                <w:tcPr>
                  <w:tcW w:w="5742" w:type="dxa"/>
                  <w:gridSpan w:val="10"/>
                  <w:tcBorders>
                    <w:top w:val="single" w:sz="4" w:space="0" w:color="auto"/>
                    <w:left w:val="single" w:sz="4" w:space="0" w:color="auto"/>
                    <w:bottom w:val="nil"/>
                    <w:right w:val="single" w:sz="4" w:space="0" w:color="auto"/>
                  </w:tcBorders>
                </w:tcPr>
                <w:p w14:paraId="152BA493" w14:textId="77777777" w:rsidR="002F5140" w:rsidRPr="00610329" w:rsidDel="003E2229" w:rsidRDefault="002F5140" w:rsidP="005E1343">
                  <w:pPr>
                    <w:pStyle w:val="TAL"/>
                    <w:rPr>
                      <w:ins w:id="1586" w:author="24.302_CR0759R2_(Rel-18)_SAES17-non3GPP" w:date="2023-12-27T22:37:00Z"/>
                      <w:del w:id="1587" w:author="chc_r1" w:date="2023-10-10T04:25:00Z"/>
                    </w:rPr>
                  </w:pPr>
                  <w:ins w:id="1588" w:author="24.302_CR0759R2_(Rel-18)_SAES17-non3GPP" w:date="2023-12-27T22:37:00Z">
                    <w:del w:id="1589" w:author="chc_r1" w:date="2023-10-10T04:25:00Z">
                      <w:r w:rsidRPr="00610329" w:rsidDel="003E2229">
                        <w:delText>Identity Type (octet 3)</w:delText>
                      </w:r>
                    </w:del>
                  </w:ins>
                </w:p>
              </w:tc>
            </w:tr>
            <w:tr w:rsidR="002F5140" w:rsidRPr="00610329" w:rsidDel="003E2229" w14:paraId="5F2BFB38" w14:textId="77777777" w:rsidTr="005E1343">
              <w:trPr>
                <w:cantSplit/>
                <w:jc w:val="center"/>
                <w:ins w:id="1590" w:author="24.302_CR0759R2_(Rel-18)_SAES17-non3GPP" w:date="2023-12-27T22:37:00Z"/>
                <w:del w:id="1591" w:author="chc_r1" w:date="2023-10-10T04:25:00Z"/>
              </w:trPr>
              <w:tc>
                <w:tcPr>
                  <w:tcW w:w="2272" w:type="dxa"/>
                  <w:gridSpan w:val="8"/>
                  <w:tcBorders>
                    <w:top w:val="nil"/>
                    <w:left w:val="single" w:sz="4" w:space="0" w:color="auto"/>
                    <w:bottom w:val="nil"/>
                    <w:right w:val="nil"/>
                  </w:tcBorders>
                </w:tcPr>
                <w:p w14:paraId="53BF8864" w14:textId="77777777" w:rsidR="002F5140" w:rsidRPr="00610329" w:rsidDel="003E2229" w:rsidRDefault="002F5140" w:rsidP="005E1343">
                  <w:pPr>
                    <w:pStyle w:val="TAL"/>
                    <w:rPr>
                      <w:ins w:id="1592" w:author="24.302_CR0759R2_(Rel-18)_SAES17-non3GPP" w:date="2023-12-27T22:37:00Z"/>
                      <w:del w:id="1593" w:author="chc_r1" w:date="2023-10-10T04:25:00Z"/>
                    </w:rPr>
                  </w:pPr>
                  <w:ins w:id="1594" w:author="24.302_CR0759R2_(Rel-18)_SAES17-non3GPP" w:date="2023-12-27T22:37:00Z">
                    <w:del w:id="1595" w:author="chc_r1" w:date="2023-10-10T04:25:00Z">
                      <w:r w:rsidRPr="00610329" w:rsidDel="003E2229">
                        <w:delText>Bits</w:delText>
                      </w:r>
                    </w:del>
                  </w:ins>
                </w:p>
              </w:tc>
              <w:tc>
                <w:tcPr>
                  <w:tcW w:w="282" w:type="dxa"/>
                  <w:tcBorders>
                    <w:top w:val="nil"/>
                    <w:left w:val="nil"/>
                    <w:bottom w:val="nil"/>
                    <w:right w:val="nil"/>
                  </w:tcBorders>
                </w:tcPr>
                <w:p w14:paraId="75E03912" w14:textId="77777777" w:rsidR="002F5140" w:rsidRPr="00610329" w:rsidDel="003E2229" w:rsidRDefault="002F5140" w:rsidP="005E1343">
                  <w:pPr>
                    <w:pStyle w:val="TAC"/>
                    <w:rPr>
                      <w:ins w:id="1596" w:author="24.302_CR0759R2_(Rel-18)_SAES17-non3GPP" w:date="2023-12-27T22:37:00Z"/>
                      <w:del w:id="1597" w:author="chc_r1" w:date="2023-10-10T04:25:00Z"/>
                    </w:rPr>
                  </w:pPr>
                </w:p>
              </w:tc>
              <w:tc>
                <w:tcPr>
                  <w:tcW w:w="3188" w:type="dxa"/>
                  <w:tcBorders>
                    <w:top w:val="nil"/>
                    <w:left w:val="nil"/>
                    <w:bottom w:val="nil"/>
                    <w:right w:val="single" w:sz="4" w:space="0" w:color="auto"/>
                  </w:tcBorders>
                </w:tcPr>
                <w:p w14:paraId="35FA5217" w14:textId="77777777" w:rsidR="002F5140" w:rsidRPr="00610329" w:rsidDel="003E2229" w:rsidRDefault="002F5140" w:rsidP="005E1343">
                  <w:pPr>
                    <w:pStyle w:val="TAL"/>
                    <w:rPr>
                      <w:ins w:id="1598" w:author="24.302_CR0759R2_(Rel-18)_SAES17-non3GPP" w:date="2023-12-27T22:37:00Z"/>
                      <w:del w:id="1599" w:author="chc_r1" w:date="2023-10-10T04:25:00Z"/>
                    </w:rPr>
                  </w:pPr>
                </w:p>
              </w:tc>
            </w:tr>
            <w:tr w:rsidR="002F5140" w:rsidRPr="00610329" w:rsidDel="003E2229" w14:paraId="0852041B" w14:textId="77777777" w:rsidTr="005E1343">
              <w:trPr>
                <w:cantSplit/>
                <w:jc w:val="center"/>
                <w:ins w:id="1600" w:author="24.302_CR0759R2_(Rel-18)_SAES17-non3GPP" w:date="2023-12-27T22:37:00Z"/>
                <w:del w:id="1601" w:author="chc_r1" w:date="2023-10-10T04:25:00Z"/>
              </w:trPr>
              <w:tc>
                <w:tcPr>
                  <w:tcW w:w="284" w:type="dxa"/>
                  <w:tcBorders>
                    <w:top w:val="nil"/>
                    <w:left w:val="single" w:sz="4" w:space="0" w:color="auto"/>
                    <w:bottom w:val="nil"/>
                    <w:right w:val="nil"/>
                  </w:tcBorders>
                </w:tcPr>
                <w:p w14:paraId="35517C65" w14:textId="77777777" w:rsidR="002F5140" w:rsidRPr="00610329" w:rsidDel="003E2229" w:rsidRDefault="002F5140" w:rsidP="005E1343">
                  <w:pPr>
                    <w:pStyle w:val="TAH"/>
                    <w:rPr>
                      <w:ins w:id="1602" w:author="24.302_CR0759R2_(Rel-18)_SAES17-non3GPP" w:date="2023-12-27T22:37:00Z"/>
                      <w:del w:id="1603" w:author="chc_r1" w:date="2023-10-10T04:25:00Z"/>
                    </w:rPr>
                  </w:pPr>
                  <w:ins w:id="1604" w:author="24.302_CR0759R2_(Rel-18)_SAES17-non3GPP" w:date="2023-12-27T22:37:00Z">
                    <w:del w:id="1605" w:author="chc_r1" w:date="2023-10-10T04:25:00Z">
                      <w:r w:rsidRPr="00610329" w:rsidDel="003E2229">
                        <w:delText>7</w:delText>
                      </w:r>
                    </w:del>
                  </w:ins>
                </w:p>
              </w:tc>
              <w:tc>
                <w:tcPr>
                  <w:tcW w:w="284" w:type="dxa"/>
                  <w:tcBorders>
                    <w:top w:val="nil"/>
                    <w:left w:val="nil"/>
                    <w:bottom w:val="nil"/>
                    <w:right w:val="nil"/>
                  </w:tcBorders>
                </w:tcPr>
                <w:p w14:paraId="121DFB7F" w14:textId="77777777" w:rsidR="002F5140" w:rsidRPr="00610329" w:rsidDel="003E2229" w:rsidRDefault="002F5140" w:rsidP="005E1343">
                  <w:pPr>
                    <w:pStyle w:val="TAH"/>
                    <w:rPr>
                      <w:ins w:id="1606" w:author="24.302_CR0759R2_(Rel-18)_SAES17-non3GPP" w:date="2023-12-27T22:37:00Z"/>
                      <w:del w:id="1607" w:author="chc_r1" w:date="2023-10-10T04:25:00Z"/>
                    </w:rPr>
                  </w:pPr>
                  <w:ins w:id="1608" w:author="24.302_CR0759R2_(Rel-18)_SAES17-non3GPP" w:date="2023-12-27T22:37:00Z">
                    <w:del w:id="1609" w:author="chc_r1" w:date="2023-10-10T04:25:00Z">
                      <w:r w:rsidRPr="00610329" w:rsidDel="003E2229">
                        <w:delText>6</w:delText>
                      </w:r>
                    </w:del>
                  </w:ins>
                </w:p>
              </w:tc>
              <w:tc>
                <w:tcPr>
                  <w:tcW w:w="284" w:type="dxa"/>
                  <w:tcBorders>
                    <w:top w:val="nil"/>
                    <w:left w:val="nil"/>
                    <w:bottom w:val="nil"/>
                    <w:right w:val="nil"/>
                  </w:tcBorders>
                </w:tcPr>
                <w:p w14:paraId="2345F195" w14:textId="77777777" w:rsidR="002F5140" w:rsidRPr="00610329" w:rsidDel="003E2229" w:rsidRDefault="002F5140" w:rsidP="005E1343">
                  <w:pPr>
                    <w:pStyle w:val="TAH"/>
                    <w:rPr>
                      <w:ins w:id="1610" w:author="24.302_CR0759R2_(Rel-18)_SAES17-non3GPP" w:date="2023-12-27T22:37:00Z"/>
                      <w:del w:id="1611" w:author="chc_r1" w:date="2023-10-10T04:25:00Z"/>
                    </w:rPr>
                  </w:pPr>
                  <w:ins w:id="1612" w:author="24.302_CR0759R2_(Rel-18)_SAES17-non3GPP" w:date="2023-12-27T22:37:00Z">
                    <w:del w:id="1613" w:author="chc_r1" w:date="2023-10-10T04:25:00Z">
                      <w:r w:rsidRPr="00610329" w:rsidDel="003E2229">
                        <w:delText>5</w:delText>
                      </w:r>
                    </w:del>
                  </w:ins>
                </w:p>
              </w:tc>
              <w:tc>
                <w:tcPr>
                  <w:tcW w:w="284" w:type="dxa"/>
                  <w:tcBorders>
                    <w:top w:val="nil"/>
                    <w:left w:val="nil"/>
                    <w:bottom w:val="nil"/>
                    <w:right w:val="nil"/>
                  </w:tcBorders>
                </w:tcPr>
                <w:p w14:paraId="4D51AEAE" w14:textId="77777777" w:rsidR="002F5140" w:rsidRPr="00610329" w:rsidDel="003E2229" w:rsidRDefault="002F5140" w:rsidP="005E1343">
                  <w:pPr>
                    <w:pStyle w:val="TAH"/>
                    <w:rPr>
                      <w:ins w:id="1614" w:author="24.302_CR0759R2_(Rel-18)_SAES17-non3GPP" w:date="2023-12-27T22:37:00Z"/>
                      <w:del w:id="1615" w:author="chc_r1" w:date="2023-10-10T04:25:00Z"/>
                    </w:rPr>
                  </w:pPr>
                  <w:ins w:id="1616" w:author="24.302_CR0759R2_(Rel-18)_SAES17-non3GPP" w:date="2023-12-27T22:37:00Z">
                    <w:del w:id="1617" w:author="chc_r1" w:date="2023-10-10T04:25:00Z">
                      <w:r w:rsidRPr="00610329" w:rsidDel="003E2229">
                        <w:delText>4</w:delText>
                      </w:r>
                    </w:del>
                  </w:ins>
                </w:p>
              </w:tc>
              <w:tc>
                <w:tcPr>
                  <w:tcW w:w="284" w:type="dxa"/>
                  <w:tcBorders>
                    <w:top w:val="nil"/>
                    <w:left w:val="nil"/>
                    <w:bottom w:val="nil"/>
                    <w:right w:val="nil"/>
                  </w:tcBorders>
                </w:tcPr>
                <w:p w14:paraId="51A722F9" w14:textId="77777777" w:rsidR="002F5140" w:rsidRPr="00610329" w:rsidDel="003E2229" w:rsidRDefault="002F5140" w:rsidP="005E1343">
                  <w:pPr>
                    <w:pStyle w:val="TAH"/>
                    <w:rPr>
                      <w:ins w:id="1618" w:author="24.302_CR0759R2_(Rel-18)_SAES17-non3GPP" w:date="2023-12-27T22:37:00Z"/>
                      <w:del w:id="1619" w:author="chc_r1" w:date="2023-10-10T04:25:00Z"/>
                    </w:rPr>
                  </w:pPr>
                  <w:ins w:id="1620" w:author="24.302_CR0759R2_(Rel-18)_SAES17-non3GPP" w:date="2023-12-27T22:37:00Z">
                    <w:del w:id="1621" w:author="chc_r1" w:date="2023-10-10T04:25:00Z">
                      <w:r w:rsidRPr="00610329" w:rsidDel="003E2229">
                        <w:delText>3</w:delText>
                      </w:r>
                    </w:del>
                  </w:ins>
                </w:p>
              </w:tc>
              <w:tc>
                <w:tcPr>
                  <w:tcW w:w="284" w:type="dxa"/>
                  <w:tcBorders>
                    <w:top w:val="nil"/>
                    <w:left w:val="nil"/>
                    <w:bottom w:val="nil"/>
                    <w:right w:val="nil"/>
                  </w:tcBorders>
                </w:tcPr>
                <w:p w14:paraId="13F59B87" w14:textId="77777777" w:rsidR="002F5140" w:rsidRPr="00610329" w:rsidDel="003E2229" w:rsidRDefault="002F5140" w:rsidP="005E1343">
                  <w:pPr>
                    <w:pStyle w:val="TAH"/>
                    <w:rPr>
                      <w:ins w:id="1622" w:author="24.302_CR0759R2_(Rel-18)_SAES17-non3GPP" w:date="2023-12-27T22:37:00Z"/>
                      <w:del w:id="1623" w:author="chc_r1" w:date="2023-10-10T04:25:00Z"/>
                    </w:rPr>
                  </w:pPr>
                  <w:ins w:id="1624" w:author="24.302_CR0759R2_(Rel-18)_SAES17-non3GPP" w:date="2023-12-27T22:37:00Z">
                    <w:del w:id="1625" w:author="chc_r1" w:date="2023-10-10T04:25:00Z">
                      <w:r w:rsidRPr="00610329" w:rsidDel="003E2229">
                        <w:delText>2</w:delText>
                      </w:r>
                    </w:del>
                  </w:ins>
                </w:p>
              </w:tc>
              <w:tc>
                <w:tcPr>
                  <w:tcW w:w="284" w:type="dxa"/>
                  <w:tcBorders>
                    <w:top w:val="nil"/>
                    <w:left w:val="nil"/>
                    <w:bottom w:val="nil"/>
                    <w:right w:val="nil"/>
                  </w:tcBorders>
                </w:tcPr>
                <w:p w14:paraId="505C4131" w14:textId="77777777" w:rsidR="002F5140" w:rsidRPr="00610329" w:rsidDel="003E2229" w:rsidRDefault="002F5140" w:rsidP="005E1343">
                  <w:pPr>
                    <w:pStyle w:val="TAH"/>
                    <w:rPr>
                      <w:ins w:id="1626" w:author="24.302_CR0759R2_(Rel-18)_SAES17-non3GPP" w:date="2023-12-27T22:37:00Z"/>
                      <w:del w:id="1627" w:author="chc_r1" w:date="2023-10-10T04:25:00Z"/>
                    </w:rPr>
                  </w:pPr>
                  <w:ins w:id="1628" w:author="24.302_CR0759R2_(Rel-18)_SAES17-non3GPP" w:date="2023-12-27T22:37:00Z">
                    <w:del w:id="1629" w:author="chc_r1" w:date="2023-10-10T04:25:00Z">
                      <w:r w:rsidRPr="00610329" w:rsidDel="003E2229">
                        <w:delText>1</w:delText>
                      </w:r>
                    </w:del>
                  </w:ins>
                </w:p>
              </w:tc>
              <w:tc>
                <w:tcPr>
                  <w:tcW w:w="284" w:type="dxa"/>
                  <w:tcBorders>
                    <w:top w:val="nil"/>
                    <w:left w:val="nil"/>
                    <w:bottom w:val="nil"/>
                    <w:right w:val="nil"/>
                  </w:tcBorders>
                </w:tcPr>
                <w:p w14:paraId="7E3DC2A6" w14:textId="77777777" w:rsidR="002F5140" w:rsidRPr="00610329" w:rsidDel="003E2229" w:rsidRDefault="002F5140" w:rsidP="005E1343">
                  <w:pPr>
                    <w:pStyle w:val="TAC"/>
                    <w:rPr>
                      <w:ins w:id="1630" w:author="24.302_CR0759R2_(Rel-18)_SAES17-non3GPP" w:date="2023-12-27T22:37:00Z"/>
                      <w:del w:id="1631" w:author="chc_r1" w:date="2023-10-10T04:25:00Z"/>
                    </w:rPr>
                  </w:pPr>
                  <w:ins w:id="1632" w:author="24.302_CR0759R2_(Rel-18)_SAES17-non3GPP" w:date="2023-12-27T22:37:00Z">
                    <w:del w:id="1633" w:author="chc_r1" w:date="2023-10-10T04:25:00Z">
                      <w:r w:rsidRPr="00610329" w:rsidDel="003E2229">
                        <w:delText>0</w:delText>
                      </w:r>
                    </w:del>
                  </w:ins>
                </w:p>
              </w:tc>
              <w:tc>
                <w:tcPr>
                  <w:tcW w:w="282" w:type="dxa"/>
                  <w:tcBorders>
                    <w:top w:val="nil"/>
                    <w:left w:val="nil"/>
                    <w:bottom w:val="nil"/>
                    <w:right w:val="nil"/>
                  </w:tcBorders>
                </w:tcPr>
                <w:p w14:paraId="22614FF2" w14:textId="77777777" w:rsidR="002F5140" w:rsidRPr="00610329" w:rsidDel="003E2229" w:rsidRDefault="002F5140" w:rsidP="005E1343">
                  <w:pPr>
                    <w:pStyle w:val="TAC"/>
                    <w:rPr>
                      <w:ins w:id="1634" w:author="24.302_CR0759R2_(Rel-18)_SAES17-non3GPP" w:date="2023-12-27T22:37:00Z"/>
                      <w:del w:id="1635" w:author="chc_r1" w:date="2023-10-10T04:25:00Z"/>
                    </w:rPr>
                  </w:pPr>
                </w:p>
              </w:tc>
              <w:tc>
                <w:tcPr>
                  <w:tcW w:w="3188" w:type="dxa"/>
                  <w:tcBorders>
                    <w:top w:val="nil"/>
                    <w:left w:val="nil"/>
                    <w:bottom w:val="nil"/>
                    <w:right w:val="single" w:sz="4" w:space="0" w:color="auto"/>
                  </w:tcBorders>
                </w:tcPr>
                <w:p w14:paraId="0A44B149" w14:textId="77777777" w:rsidR="002F5140" w:rsidRPr="00610329" w:rsidDel="003E2229" w:rsidRDefault="002F5140" w:rsidP="005E1343">
                  <w:pPr>
                    <w:pStyle w:val="TAL"/>
                    <w:rPr>
                      <w:ins w:id="1636" w:author="24.302_CR0759R2_(Rel-18)_SAES17-non3GPP" w:date="2023-12-27T22:37:00Z"/>
                      <w:del w:id="1637" w:author="chc_r1" w:date="2023-10-10T04:25:00Z"/>
                    </w:rPr>
                  </w:pPr>
                </w:p>
              </w:tc>
            </w:tr>
            <w:tr w:rsidR="002F5140" w:rsidRPr="00610329" w:rsidDel="003E2229" w14:paraId="748CC405" w14:textId="77777777" w:rsidTr="005E1343">
              <w:trPr>
                <w:cantSplit/>
                <w:jc w:val="center"/>
                <w:ins w:id="1638" w:author="24.302_CR0759R2_(Rel-18)_SAES17-non3GPP" w:date="2023-12-27T22:37:00Z"/>
                <w:del w:id="1639" w:author="chc_r1" w:date="2023-10-10T04:25:00Z"/>
              </w:trPr>
              <w:tc>
                <w:tcPr>
                  <w:tcW w:w="284" w:type="dxa"/>
                  <w:tcBorders>
                    <w:top w:val="nil"/>
                    <w:left w:val="single" w:sz="4" w:space="0" w:color="auto"/>
                    <w:bottom w:val="nil"/>
                    <w:right w:val="nil"/>
                  </w:tcBorders>
                </w:tcPr>
                <w:p w14:paraId="4D743754" w14:textId="77777777" w:rsidR="002F5140" w:rsidRPr="00610329" w:rsidDel="003E2229" w:rsidRDefault="002F5140" w:rsidP="005E1343">
                  <w:pPr>
                    <w:pStyle w:val="TAC"/>
                    <w:rPr>
                      <w:ins w:id="1640" w:author="24.302_CR0759R2_(Rel-18)_SAES17-non3GPP" w:date="2023-12-27T22:37:00Z"/>
                      <w:del w:id="1641" w:author="chc_r1" w:date="2023-10-10T04:25:00Z"/>
                    </w:rPr>
                  </w:pPr>
                  <w:ins w:id="1642" w:author="24.302_CR0759R2_(Rel-18)_SAES17-non3GPP" w:date="2023-12-27T22:37:00Z">
                    <w:del w:id="1643" w:author="chc_r1" w:date="2023-10-10T04:25:00Z">
                      <w:r w:rsidRPr="00610329" w:rsidDel="003E2229">
                        <w:delText>0</w:delText>
                      </w:r>
                    </w:del>
                  </w:ins>
                </w:p>
              </w:tc>
              <w:tc>
                <w:tcPr>
                  <w:tcW w:w="284" w:type="dxa"/>
                  <w:tcBorders>
                    <w:top w:val="nil"/>
                    <w:left w:val="nil"/>
                    <w:bottom w:val="nil"/>
                    <w:right w:val="nil"/>
                  </w:tcBorders>
                </w:tcPr>
                <w:p w14:paraId="7E7B8234" w14:textId="77777777" w:rsidR="002F5140" w:rsidRPr="00610329" w:rsidDel="003E2229" w:rsidRDefault="002F5140" w:rsidP="005E1343">
                  <w:pPr>
                    <w:pStyle w:val="TAC"/>
                    <w:rPr>
                      <w:ins w:id="1644" w:author="24.302_CR0759R2_(Rel-18)_SAES17-non3GPP" w:date="2023-12-27T22:37:00Z"/>
                      <w:del w:id="1645" w:author="chc_r1" w:date="2023-10-10T04:25:00Z"/>
                    </w:rPr>
                  </w:pPr>
                  <w:ins w:id="1646" w:author="24.302_CR0759R2_(Rel-18)_SAES17-non3GPP" w:date="2023-12-27T22:37:00Z">
                    <w:del w:id="1647" w:author="chc_r1" w:date="2023-10-10T04:25:00Z">
                      <w:r w:rsidRPr="00610329" w:rsidDel="003E2229">
                        <w:delText>0</w:delText>
                      </w:r>
                    </w:del>
                  </w:ins>
                </w:p>
              </w:tc>
              <w:tc>
                <w:tcPr>
                  <w:tcW w:w="284" w:type="dxa"/>
                  <w:tcBorders>
                    <w:top w:val="nil"/>
                    <w:left w:val="nil"/>
                    <w:bottom w:val="nil"/>
                    <w:right w:val="nil"/>
                  </w:tcBorders>
                </w:tcPr>
                <w:p w14:paraId="633F0C49" w14:textId="77777777" w:rsidR="002F5140" w:rsidRPr="00610329" w:rsidDel="003E2229" w:rsidRDefault="002F5140" w:rsidP="005E1343">
                  <w:pPr>
                    <w:pStyle w:val="TAC"/>
                    <w:rPr>
                      <w:ins w:id="1648" w:author="24.302_CR0759R2_(Rel-18)_SAES17-non3GPP" w:date="2023-12-27T22:37:00Z"/>
                      <w:del w:id="1649" w:author="chc_r1" w:date="2023-10-10T04:25:00Z"/>
                    </w:rPr>
                  </w:pPr>
                  <w:ins w:id="1650" w:author="24.302_CR0759R2_(Rel-18)_SAES17-non3GPP" w:date="2023-12-27T22:37:00Z">
                    <w:del w:id="1651" w:author="chc_r1" w:date="2023-10-10T04:25:00Z">
                      <w:r w:rsidRPr="00610329" w:rsidDel="003E2229">
                        <w:delText>0</w:delText>
                      </w:r>
                    </w:del>
                  </w:ins>
                </w:p>
              </w:tc>
              <w:tc>
                <w:tcPr>
                  <w:tcW w:w="284" w:type="dxa"/>
                  <w:tcBorders>
                    <w:top w:val="nil"/>
                    <w:left w:val="nil"/>
                    <w:bottom w:val="nil"/>
                    <w:right w:val="nil"/>
                  </w:tcBorders>
                </w:tcPr>
                <w:p w14:paraId="04C72F0E" w14:textId="77777777" w:rsidR="002F5140" w:rsidRPr="00610329" w:rsidDel="003E2229" w:rsidRDefault="002F5140" w:rsidP="005E1343">
                  <w:pPr>
                    <w:pStyle w:val="TAC"/>
                    <w:rPr>
                      <w:ins w:id="1652" w:author="24.302_CR0759R2_(Rel-18)_SAES17-non3GPP" w:date="2023-12-27T22:37:00Z"/>
                      <w:del w:id="1653" w:author="chc_r1" w:date="2023-10-10T04:25:00Z"/>
                    </w:rPr>
                  </w:pPr>
                  <w:ins w:id="1654" w:author="24.302_CR0759R2_(Rel-18)_SAES17-non3GPP" w:date="2023-12-27T22:37:00Z">
                    <w:del w:id="1655" w:author="chc_r1" w:date="2023-10-10T04:25:00Z">
                      <w:r w:rsidRPr="00610329" w:rsidDel="003E2229">
                        <w:delText>0</w:delText>
                      </w:r>
                    </w:del>
                  </w:ins>
                </w:p>
              </w:tc>
              <w:tc>
                <w:tcPr>
                  <w:tcW w:w="284" w:type="dxa"/>
                  <w:tcBorders>
                    <w:top w:val="nil"/>
                    <w:left w:val="nil"/>
                    <w:bottom w:val="nil"/>
                    <w:right w:val="nil"/>
                  </w:tcBorders>
                </w:tcPr>
                <w:p w14:paraId="6864DA17" w14:textId="77777777" w:rsidR="002F5140" w:rsidRPr="00610329" w:rsidDel="003E2229" w:rsidRDefault="002F5140" w:rsidP="005E1343">
                  <w:pPr>
                    <w:pStyle w:val="TAC"/>
                    <w:rPr>
                      <w:ins w:id="1656" w:author="24.302_CR0759R2_(Rel-18)_SAES17-non3GPP" w:date="2023-12-27T22:37:00Z"/>
                      <w:del w:id="1657" w:author="chc_r1" w:date="2023-10-10T04:25:00Z"/>
                    </w:rPr>
                  </w:pPr>
                  <w:ins w:id="1658" w:author="24.302_CR0759R2_(Rel-18)_SAES17-non3GPP" w:date="2023-12-27T22:37:00Z">
                    <w:del w:id="1659" w:author="chc_r1" w:date="2023-10-10T04:25:00Z">
                      <w:r w:rsidRPr="00610329" w:rsidDel="003E2229">
                        <w:delText>0</w:delText>
                      </w:r>
                    </w:del>
                  </w:ins>
                </w:p>
              </w:tc>
              <w:tc>
                <w:tcPr>
                  <w:tcW w:w="284" w:type="dxa"/>
                  <w:tcBorders>
                    <w:top w:val="nil"/>
                    <w:left w:val="nil"/>
                    <w:bottom w:val="nil"/>
                    <w:right w:val="nil"/>
                  </w:tcBorders>
                </w:tcPr>
                <w:p w14:paraId="000F926E" w14:textId="77777777" w:rsidR="002F5140" w:rsidRPr="00610329" w:rsidDel="003E2229" w:rsidRDefault="002F5140" w:rsidP="005E1343">
                  <w:pPr>
                    <w:pStyle w:val="TAC"/>
                    <w:rPr>
                      <w:ins w:id="1660" w:author="24.302_CR0759R2_(Rel-18)_SAES17-non3GPP" w:date="2023-12-27T22:37:00Z"/>
                      <w:del w:id="1661" w:author="chc_r1" w:date="2023-10-10T04:25:00Z"/>
                    </w:rPr>
                  </w:pPr>
                  <w:ins w:id="1662" w:author="24.302_CR0759R2_(Rel-18)_SAES17-non3GPP" w:date="2023-12-27T22:37:00Z">
                    <w:del w:id="1663" w:author="chc_r1" w:date="2023-10-10T04:25:00Z">
                      <w:r w:rsidRPr="00610329" w:rsidDel="003E2229">
                        <w:delText>0</w:delText>
                      </w:r>
                    </w:del>
                  </w:ins>
                </w:p>
              </w:tc>
              <w:tc>
                <w:tcPr>
                  <w:tcW w:w="284" w:type="dxa"/>
                  <w:tcBorders>
                    <w:top w:val="nil"/>
                    <w:left w:val="nil"/>
                    <w:bottom w:val="nil"/>
                    <w:right w:val="nil"/>
                  </w:tcBorders>
                </w:tcPr>
                <w:p w14:paraId="707132EA" w14:textId="77777777" w:rsidR="002F5140" w:rsidRPr="00610329" w:rsidDel="003E2229" w:rsidRDefault="002F5140" w:rsidP="005E1343">
                  <w:pPr>
                    <w:pStyle w:val="TAC"/>
                    <w:rPr>
                      <w:ins w:id="1664" w:author="24.302_CR0759R2_(Rel-18)_SAES17-non3GPP" w:date="2023-12-27T22:37:00Z"/>
                      <w:del w:id="1665" w:author="chc_r1" w:date="2023-10-10T04:25:00Z"/>
                    </w:rPr>
                  </w:pPr>
                  <w:ins w:id="1666" w:author="24.302_CR0759R2_(Rel-18)_SAES17-non3GPP" w:date="2023-12-27T22:37:00Z">
                    <w:del w:id="1667" w:author="chc_r1" w:date="2023-10-10T04:25:00Z">
                      <w:r w:rsidRPr="00610329" w:rsidDel="003E2229">
                        <w:delText>0</w:delText>
                      </w:r>
                    </w:del>
                  </w:ins>
                </w:p>
              </w:tc>
              <w:tc>
                <w:tcPr>
                  <w:tcW w:w="284" w:type="dxa"/>
                  <w:tcBorders>
                    <w:top w:val="nil"/>
                    <w:left w:val="nil"/>
                    <w:bottom w:val="nil"/>
                    <w:right w:val="nil"/>
                  </w:tcBorders>
                </w:tcPr>
                <w:p w14:paraId="41BB3A9D" w14:textId="77777777" w:rsidR="002F5140" w:rsidRPr="00610329" w:rsidDel="003E2229" w:rsidRDefault="002F5140" w:rsidP="005E1343">
                  <w:pPr>
                    <w:pStyle w:val="TAC"/>
                    <w:rPr>
                      <w:ins w:id="1668" w:author="24.302_CR0759R2_(Rel-18)_SAES17-non3GPP" w:date="2023-12-27T22:37:00Z"/>
                      <w:del w:id="1669" w:author="chc_r1" w:date="2023-10-10T04:25:00Z"/>
                    </w:rPr>
                  </w:pPr>
                  <w:ins w:id="1670" w:author="24.302_CR0759R2_(Rel-18)_SAES17-non3GPP" w:date="2023-12-27T22:37:00Z">
                    <w:del w:id="1671" w:author="chc_r1" w:date="2023-10-10T04:25:00Z">
                      <w:r w:rsidRPr="00610329" w:rsidDel="003E2229">
                        <w:delText>0</w:delText>
                      </w:r>
                    </w:del>
                  </w:ins>
                </w:p>
              </w:tc>
              <w:tc>
                <w:tcPr>
                  <w:tcW w:w="282" w:type="dxa"/>
                  <w:tcBorders>
                    <w:top w:val="nil"/>
                    <w:left w:val="nil"/>
                    <w:bottom w:val="nil"/>
                    <w:right w:val="nil"/>
                  </w:tcBorders>
                </w:tcPr>
                <w:p w14:paraId="46C46709" w14:textId="77777777" w:rsidR="002F5140" w:rsidRPr="00610329" w:rsidDel="003E2229" w:rsidRDefault="002F5140" w:rsidP="005E1343">
                  <w:pPr>
                    <w:pStyle w:val="TAC"/>
                    <w:rPr>
                      <w:ins w:id="1672" w:author="24.302_CR0759R2_(Rel-18)_SAES17-non3GPP" w:date="2023-12-27T22:37:00Z"/>
                      <w:del w:id="1673" w:author="chc_r1" w:date="2023-10-10T04:25:00Z"/>
                    </w:rPr>
                  </w:pPr>
                </w:p>
              </w:tc>
              <w:tc>
                <w:tcPr>
                  <w:tcW w:w="3188" w:type="dxa"/>
                  <w:tcBorders>
                    <w:top w:val="nil"/>
                    <w:left w:val="nil"/>
                    <w:bottom w:val="nil"/>
                    <w:right w:val="single" w:sz="4" w:space="0" w:color="auto"/>
                  </w:tcBorders>
                </w:tcPr>
                <w:p w14:paraId="77B1A17A" w14:textId="77777777" w:rsidR="002F5140" w:rsidRPr="00610329" w:rsidDel="003E2229" w:rsidRDefault="002F5140" w:rsidP="005E1343">
                  <w:pPr>
                    <w:pStyle w:val="TAL"/>
                    <w:rPr>
                      <w:ins w:id="1674" w:author="24.302_CR0759R2_(Rel-18)_SAES17-non3GPP" w:date="2023-12-27T22:37:00Z"/>
                      <w:del w:id="1675" w:author="chc_r1" w:date="2023-10-10T04:25:00Z"/>
                    </w:rPr>
                  </w:pPr>
                  <w:ins w:id="1676" w:author="24.302_CR0759R2_(Rel-18)_SAES17-non3GPP" w:date="2023-12-27T22:37:00Z">
                    <w:del w:id="1677" w:author="chc_r1" w:date="2023-10-10T04:25:00Z">
                      <w:r w:rsidRPr="00610329" w:rsidDel="003E2229">
                        <w:delText>Reserved</w:delText>
                      </w:r>
                    </w:del>
                  </w:ins>
                </w:p>
              </w:tc>
            </w:tr>
            <w:tr w:rsidR="002F5140" w:rsidRPr="00610329" w:rsidDel="003E2229" w14:paraId="315626BF" w14:textId="77777777" w:rsidTr="005E1343">
              <w:trPr>
                <w:cantSplit/>
                <w:jc w:val="center"/>
                <w:ins w:id="1678" w:author="24.302_CR0759R2_(Rel-18)_SAES17-non3GPP" w:date="2023-12-27T22:37:00Z"/>
                <w:del w:id="1679" w:author="chc_r1" w:date="2023-10-10T04:25:00Z"/>
              </w:trPr>
              <w:tc>
                <w:tcPr>
                  <w:tcW w:w="284" w:type="dxa"/>
                  <w:tcBorders>
                    <w:top w:val="nil"/>
                    <w:left w:val="single" w:sz="4" w:space="0" w:color="auto"/>
                    <w:bottom w:val="nil"/>
                    <w:right w:val="nil"/>
                  </w:tcBorders>
                </w:tcPr>
                <w:p w14:paraId="5748FA03" w14:textId="77777777" w:rsidR="002F5140" w:rsidRPr="00610329" w:rsidDel="003E2229" w:rsidRDefault="002F5140" w:rsidP="005E1343">
                  <w:pPr>
                    <w:pStyle w:val="TAC"/>
                    <w:rPr>
                      <w:ins w:id="1680" w:author="24.302_CR0759R2_(Rel-18)_SAES17-non3GPP" w:date="2023-12-27T22:37:00Z"/>
                      <w:del w:id="1681" w:author="chc_r1" w:date="2023-10-10T04:25:00Z"/>
                    </w:rPr>
                  </w:pPr>
                  <w:ins w:id="1682" w:author="24.302_CR0759R2_(Rel-18)_SAES17-non3GPP" w:date="2023-12-27T22:37:00Z">
                    <w:del w:id="1683" w:author="chc_r1" w:date="2023-10-10T04:25:00Z">
                      <w:r w:rsidRPr="00610329" w:rsidDel="003E2229">
                        <w:delText>0</w:delText>
                      </w:r>
                    </w:del>
                  </w:ins>
                </w:p>
              </w:tc>
              <w:tc>
                <w:tcPr>
                  <w:tcW w:w="284" w:type="dxa"/>
                  <w:tcBorders>
                    <w:top w:val="nil"/>
                    <w:left w:val="nil"/>
                    <w:bottom w:val="nil"/>
                    <w:right w:val="nil"/>
                  </w:tcBorders>
                </w:tcPr>
                <w:p w14:paraId="25AC2B38" w14:textId="77777777" w:rsidR="002F5140" w:rsidRPr="00610329" w:rsidDel="003E2229" w:rsidRDefault="002F5140" w:rsidP="005E1343">
                  <w:pPr>
                    <w:pStyle w:val="TAC"/>
                    <w:rPr>
                      <w:ins w:id="1684" w:author="24.302_CR0759R2_(Rel-18)_SAES17-non3GPP" w:date="2023-12-27T22:37:00Z"/>
                      <w:del w:id="1685" w:author="chc_r1" w:date="2023-10-10T04:25:00Z"/>
                    </w:rPr>
                  </w:pPr>
                  <w:ins w:id="1686" w:author="24.302_CR0759R2_(Rel-18)_SAES17-non3GPP" w:date="2023-12-27T22:37:00Z">
                    <w:del w:id="1687" w:author="chc_r1" w:date="2023-10-10T04:25:00Z">
                      <w:r w:rsidRPr="00610329" w:rsidDel="003E2229">
                        <w:delText>0</w:delText>
                      </w:r>
                    </w:del>
                  </w:ins>
                </w:p>
              </w:tc>
              <w:tc>
                <w:tcPr>
                  <w:tcW w:w="284" w:type="dxa"/>
                  <w:tcBorders>
                    <w:top w:val="nil"/>
                    <w:left w:val="nil"/>
                    <w:bottom w:val="nil"/>
                    <w:right w:val="nil"/>
                  </w:tcBorders>
                </w:tcPr>
                <w:p w14:paraId="5902CCEC" w14:textId="77777777" w:rsidR="002F5140" w:rsidRPr="00610329" w:rsidDel="003E2229" w:rsidRDefault="002F5140" w:rsidP="005E1343">
                  <w:pPr>
                    <w:pStyle w:val="TAC"/>
                    <w:rPr>
                      <w:ins w:id="1688" w:author="24.302_CR0759R2_(Rel-18)_SAES17-non3GPP" w:date="2023-12-27T22:37:00Z"/>
                      <w:del w:id="1689" w:author="chc_r1" w:date="2023-10-10T04:25:00Z"/>
                    </w:rPr>
                  </w:pPr>
                  <w:ins w:id="1690" w:author="24.302_CR0759R2_(Rel-18)_SAES17-non3GPP" w:date="2023-12-27T22:37:00Z">
                    <w:del w:id="1691" w:author="chc_r1" w:date="2023-10-10T04:25:00Z">
                      <w:r w:rsidRPr="00610329" w:rsidDel="003E2229">
                        <w:delText>0</w:delText>
                      </w:r>
                    </w:del>
                  </w:ins>
                </w:p>
              </w:tc>
              <w:tc>
                <w:tcPr>
                  <w:tcW w:w="284" w:type="dxa"/>
                  <w:tcBorders>
                    <w:top w:val="nil"/>
                    <w:left w:val="nil"/>
                    <w:bottom w:val="nil"/>
                    <w:right w:val="nil"/>
                  </w:tcBorders>
                </w:tcPr>
                <w:p w14:paraId="5B7C61CF" w14:textId="77777777" w:rsidR="002F5140" w:rsidRPr="00610329" w:rsidDel="003E2229" w:rsidRDefault="002F5140" w:rsidP="005E1343">
                  <w:pPr>
                    <w:pStyle w:val="TAC"/>
                    <w:rPr>
                      <w:ins w:id="1692" w:author="24.302_CR0759R2_(Rel-18)_SAES17-non3GPP" w:date="2023-12-27T22:37:00Z"/>
                      <w:del w:id="1693" w:author="chc_r1" w:date="2023-10-10T04:25:00Z"/>
                    </w:rPr>
                  </w:pPr>
                  <w:ins w:id="1694" w:author="24.302_CR0759R2_(Rel-18)_SAES17-non3GPP" w:date="2023-12-27T22:37:00Z">
                    <w:del w:id="1695" w:author="chc_r1" w:date="2023-10-10T04:25:00Z">
                      <w:r w:rsidRPr="00610329" w:rsidDel="003E2229">
                        <w:delText>0</w:delText>
                      </w:r>
                    </w:del>
                  </w:ins>
                </w:p>
              </w:tc>
              <w:tc>
                <w:tcPr>
                  <w:tcW w:w="284" w:type="dxa"/>
                  <w:tcBorders>
                    <w:top w:val="nil"/>
                    <w:left w:val="nil"/>
                    <w:bottom w:val="nil"/>
                    <w:right w:val="nil"/>
                  </w:tcBorders>
                </w:tcPr>
                <w:p w14:paraId="4DC12780" w14:textId="77777777" w:rsidR="002F5140" w:rsidRPr="00610329" w:rsidDel="003E2229" w:rsidRDefault="002F5140" w:rsidP="005E1343">
                  <w:pPr>
                    <w:pStyle w:val="TAC"/>
                    <w:rPr>
                      <w:ins w:id="1696" w:author="24.302_CR0759R2_(Rel-18)_SAES17-non3GPP" w:date="2023-12-27T22:37:00Z"/>
                      <w:del w:id="1697" w:author="chc_r1" w:date="2023-10-10T04:25:00Z"/>
                    </w:rPr>
                  </w:pPr>
                  <w:ins w:id="1698" w:author="24.302_CR0759R2_(Rel-18)_SAES17-non3GPP" w:date="2023-12-27T22:37:00Z">
                    <w:del w:id="1699" w:author="chc_r1" w:date="2023-10-10T04:25:00Z">
                      <w:r w:rsidRPr="00610329" w:rsidDel="003E2229">
                        <w:delText>0</w:delText>
                      </w:r>
                    </w:del>
                  </w:ins>
                </w:p>
              </w:tc>
              <w:tc>
                <w:tcPr>
                  <w:tcW w:w="284" w:type="dxa"/>
                  <w:tcBorders>
                    <w:top w:val="nil"/>
                    <w:left w:val="nil"/>
                    <w:bottom w:val="nil"/>
                    <w:right w:val="nil"/>
                  </w:tcBorders>
                </w:tcPr>
                <w:p w14:paraId="06154986" w14:textId="77777777" w:rsidR="002F5140" w:rsidRPr="00610329" w:rsidDel="003E2229" w:rsidRDefault="002F5140" w:rsidP="005E1343">
                  <w:pPr>
                    <w:pStyle w:val="TAC"/>
                    <w:rPr>
                      <w:ins w:id="1700" w:author="24.302_CR0759R2_(Rel-18)_SAES17-non3GPP" w:date="2023-12-27T22:37:00Z"/>
                      <w:del w:id="1701" w:author="chc_r1" w:date="2023-10-10T04:25:00Z"/>
                    </w:rPr>
                  </w:pPr>
                  <w:ins w:id="1702" w:author="24.302_CR0759R2_(Rel-18)_SAES17-non3GPP" w:date="2023-12-27T22:37:00Z">
                    <w:del w:id="1703" w:author="chc_r1" w:date="2023-10-10T04:25:00Z">
                      <w:r w:rsidRPr="00610329" w:rsidDel="003E2229">
                        <w:delText>0</w:delText>
                      </w:r>
                    </w:del>
                  </w:ins>
                </w:p>
              </w:tc>
              <w:tc>
                <w:tcPr>
                  <w:tcW w:w="284" w:type="dxa"/>
                  <w:tcBorders>
                    <w:top w:val="nil"/>
                    <w:left w:val="nil"/>
                    <w:bottom w:val="nil"/>
                    <w:right w:val="nil"/>
                  </w:tcBorders>
                </w:tcPr>
                <w:p w14:paraId="79B23BFE" w14:textId="77777777" w:rsidR="002F5140" w:rsidRPr="00610329" w:rsidDel="003E2229" w:rsidRDefault="002F5140" w:rsidP="005E1343">
                  <w:pPr>
                    <w:pStyle w:val="TAC"/>
                    <w:rPr>
                      <w:ins w:id="1704" w:author="24.302_CR0759R2_(Rel-18)_SAES17-non3GPP" w:date="2023-12-27T22:37:00Z"/>
                      <w:del w:id="1705" w:author="chc_r1" w:date="2023-10-10T04:25:00Z"/>
                    </w:rPr>
                  </w:pPr>
                  <w:ins w:id="1706" w:author="24.302_CR0759R2_(Rel-18)_SAES17-non3GPP" w:date="2023-12-27T22:37:00Z">
                    <w:del w:id="1707" w:author="chc_r1" w:date="2023-10-10T04:25:00Z">
                      <w:r w:rsidRPr="00610329" w:rsidDel="003E2229">
                        <w:delText>0</w:delText>
                      </w:r>
                    </w:del>
                  </w:ins>
                </w:p>
              </w:tc>
              <w:tc>
                <w:tcPr>
                  <w:tcW w:w="284" w:type="dxa"/>
                  <w:tcBorders>
                    <w:top w:val="nil"/>
                    <w:left w:val="nil"/>
                    <w:bottom w:val="nil"/>
                    <w:right w:val="nil"/>
                  </w:tcBorders>
                </w:tcPr>
                <w:p w14:paraId="45B486D2" w14:textId="77777777" w:rsidR="002F5140" w:rsidRPr="00610329" w:rsidDel="003E2229" w:rsidRDefault="002F5140" w:rsidP="005E1343">
                  <w:pPr>
                    <w:pStyle w:val="TAC"/>
                    <w:rPr>
                      <w:ins w:id="1708" w:author="24.302_CR0759R2_(Rel-18)_SAES17-non3GPP" w:date="2023-12-27T22:37:00Z"/>
                      <w:del w:id="1709" w:author="chc_r1" w:date="2023-10-10T04:25:00Z"/>
                    </w:rPr>
                  </w:pPr>
                  <w:ins w:id="1710" w:author="24.302_CR0759R2_(Rel-18)_SAES17-non3GPP" w:date="2023-12-27T22:37:00Z">
                    <w:del w:id="1711" w:author="chc_r1" w:date="2023-10-10T04:25:00Z">
                      <w:r w:rsidRPr="00610329" w:rsidDel="003E2229">
                        <w:delText>1</w:delText>
                      </w:r>
                    </w:del>
                  </w:ins>
                </w:p>
              </w:tc>
              <w:tc>
                <w:tcPr>
                  <w:tcW w:w="282" w:type="dxa"/>
                  <w:tcBorders>
                    <w:top w:val="nil"/>
                    <w:left w:val="nil"/>
                    <w:bottom w:val="nil"/>
                    <w:right w:val="nil"/>
                  </w:tcBorders>
                </w:tcPr>
                <w:p w14:paraId="39A4F065" w14:textId="77777777" w:rsidR="002F5140" w:rsidRPr="00610329" w:rsidDel="003E2229" w:rsidRDefault="002F5140" w:rsidP="005E1343">
                  <w:pPr>
                    <w:pStyle w:val="TAC"/>
                    <w:rPr>
                      <w:ins w:id="1712" w:author="24.302_CR0759R2_(Rel-18)_SAES17-non3GPP" w:date="2023-12-27T22:37:00Z"/>
                      <w:del w:id="1713" w:author="chc_r1" w:date="2023-10-10T04:25:00Z"/>
                    </w:rPr>
                  </w:pPr>
                </w:p>
              </w:tc>
              <w:tc>
                <w:tcPr>
                  <w:tcW w:w="3188" w:type="dxa"/>
                  <w:tcBorders>
                    <w:top w:val="nil"/>
                    <w:left w:val="nil"/>
                    <w:bottom w:val="nil"/>
                    <w:right w:val="single" w:sz="4" w:space="0" w:color="auto"/>
                  </w:tcBorders>
                </w:tcPr>
                <w:p w14:paraId="07A71ED3" w14:textId="77777777" w:rsidR="002F5140" w:rsidRPr="00610329" w:rsidDel="003E2229" w:rsidRDefault="002F5140" w:rsidP="005E1343">
                  <w:pPr>
                    <w:pStyle w:val="TAL"/>
                    <w:rPr>
                      <w:ins w:id="1714" w:author="24.302_CR0759R2_(Rel-18)_SAES17-non3GPP" w:date="2023-12-27T22:37:00Z"/>
                      <w:del w:id="1715" w:author="chc_r1" w:date="2023-10-10T04:25:00Z"/>
                    </w:rPr>
                  </w:pPr>
                  <w:ins w:id="1716" w:author="24.302_CR0759R2_(Rel-18)_SAES17-non3GPP" w:date="2023-12-27T22:37:00Z">
                    <w:del w:id="1717" w:author="chc_r1" w:date="2023-10-10T04:25:00Z">
                      <w:r w:rsidRPr="00610329" w:rsidDel="003E2229">
                        <w:delText>IMEI</w:delText>
                      </w:r>
                    </w:del>
                  </w:ins>
                </w:p>
              </w:tc>
            </w:tr>
            <w:tr w:rsidR="002F5140" w:rsidRPr="00610329" w:rsidDel="003E2229" w14:paraId="2620B1E0" w14:textId="77777777" w:rsidTr="005E1343">
              <w:trPr>
                <w:cantSplit/>
                <w:jc w:val="center"/>
                <w:ins w:id="1718" w:author="24.302_CR0759R2_(Rel-18)_SAES17-non3GPP" w:date="2023-12-27T22:37:00Z"/>
                <w:del w:id="1719" w:author="chc_r1" w:date="2023-10-10T04:25:00Z"/>
              </w:trPr>
              <w:tc>
                <w:tcPr>
                  <w:tcW w:w="284" w:type="dxa"/>
                  <w:tcBorders>
                    <w:top w:val="nil"/>
                    <w:left w:val="single" w:sz="4" w:space="0" w:color="auto"/>
                    <w:bottom w:val="nil"/>
                    <w:right w:val="nil"/>
                  </w:tcBorders>
                </w:tcPr>
                <w:p w14:paraId="511939AA" w14:textId="77777777" w:rsidR="002F5140" w:rsidRPr="00610329" w:rsidDel="003E2229" w:rsidRDefault="002F5140" w:rsidP="005E1343">
                  <w:pPr>
                    <w:pStyle w:val="TAC"/>
                    <w:rPr>
                      <w:ins w:id="1720" w:author="24.302_CR0759R2_(Rel-18)_SAES17-non3GPP" w:date="2023-12-27T22:37:00Z"/>
                      <w:del w:id="1721" w:author="chc_r1" w:date="2023-10-10T04:25:00Z"/>
                    </w:rPr>
                  </w:pPr>
                  <w:ins w:id="1722" w:author="24.302_CR0759R2_(Rel-18)_SAES17-non3GPP" w:date="2023-12-27T22:37:00Z">
                    <w:del w:id="1723" w:author="chc_r1" w:date="2023-10-10T04:25:00Z">
                      <w:r w:rsidRPr="00610329" w:rsidDel="003E2229">
                        <w:delText>0</w:delText>
                      </w:r>
                    </w:del>
                  </w:ins>
                </w:p>
              </w:tc>
              <w:tc>
                <w:tcPr>
                  <w:tcW w:w="284" w:type="dxa"/>
                  <w:tcBorders>
                    <w:top w:val="nil"/>
                    <w:left w:val="nil"/>
                    <w:bottom w:val="nil"/>
                    <w:right w:val="nil"/>
                  </w:tcBorders>
                </w:tcPr>
                <w:p w14:paraId="4FC60526" w14:textId="77777777" w:rsidR="002F5140" w:rsidRPr="00610329" w:rsidDel="003E2229" w:rsidRDefault="002F5140" w:rsidP="005E1343">
                  <w:pPr>
                    <w:pStyle w:val="TAC"/>
                    <w:rPr>
                      <w:ins w:id="1724" w:author="24.302_CR0759R2_(Rel-18)_SAES17-non3GPP" w:date="2023-12-27T22:37:00Z"/>
                      <w:del w:id="1725" w:author="chc_r1" w:date="2023-10-10T04:25:00Z"/>
                    </w:rPr>
                  </w:pPr>
                  <w:ins w:id="1726" w:author="24.302_CR0759R2_(Rel-18)_SAES17-non3GPP" w:date="2023-12-27T22:37:00Z">
                    <w:del w:id="1727" w:author="chc_r1" w:date="2023-10-10T04:25:00Z">
                      <w:r w:rsidRPr="00610329" w:rsidDel="003E2229">
                        <w:delText>0</w:delText>
                      </w:r>
                    </w:del>
                  </w:ins>
                </w:p>
              </w:tc>
              <w:tc>
                <w:tcPr>
                  <w:tcW w:w="284" w:type="dxa"/>
                  <w:tcBorders>
                    <w:top w:val="nil"/>
                    <w:left w:val="nil"/>
                    <w:bottom w:val="nil"/>
                    <w:right w:val="nil"/>
                  </w:tcBorders>
                </w:tcPr>
                <w:p w14:paraId="7AC06D33" w14:textId="77777777" w:rsidR="002F5140" w:rsidRPr="00610329" w:rsidDel="003E2229" w:rsidRDefault="002F5140" w:rsidP="005E1343">
                  <w:pPr>
                    <w:pStyle w:val="TAC"/>
                    <w:rPr>
                      <w:ins w:id="1728" w:author="24.302_CR0759R2_(Rel-18)_SAES17-non3GPP" w:date="2023-12-27T22:37:00Z"/>
                      <w:del w:id="1729" w:author="chc_r1" w:date="2023-10-10T04:25:00Z"/>
                    </w:rPr>
                  </w:pPr>
                  <w:ins w:id="1730" w:author="24.302_CR0759R2_(Rel-18)_SAES17-non3GPP" w:date="2023-12-27T22:37:00Z">
                    <w:del w:id="1731" w:author="chc_r1" w:date="2023-10-10T04:25:00Z">
                      <w:r w:rsidRPr="00610329" w:rsidDel="003E2229">
                        <w:delText>0</w:delText>
                      </w:r>
                    </w:del>
                  </w:ins>
                </w:p>
              </w:tc>
              <w:tc>
                <w:tcPr>
                  <w:tcW w:w="284" w:type="dxa"/>
                  <w:tcBorders>
                    <w:top w:val="nil"/>
                    <w:left w:val="nil"/>
                    <w:bottom w:val="nil"/>
                    <w:right w:val="nil"/>
                  </w:tcBorders>
                </w:tcPr>
                <w:p w14:paraId="432A3B08" w14:textId="77777777" w:rsidR="002F5140" w:rsidRPr="00610329" w:rsidDel="003E2229" w:rsidRDefault="002F5140" w:rsidP="005E1343">
                  <w:pPr>
                    <w:pStyle w:val="TAC"/>
                    <w:rPr>
                      <w:ins w:id="1732" w:author="24.302_CR0759R2_(Rel-18)_SAES17-non3GPP" w:date="2023-12-27T22:37:00Z"/>
                      <w:del w:id="1733" w:author="chc_r1" w:date="2023-10-10T04:25:00Z"/>
                    </w:rPr>
                  </w:pPr>
                  <w:ins w:id="1734" w:author="24.302_CR0759R2_(Rel-18)_SAES17-non3GPP" w:date="2023-12-27T22:37:00Z">
                    <w:del w:id="1735" w:author="chc_r1" w:date="2023-10-10T04:25:00Z">
                      <w:r w:rsidRPr="00610329" w:rsidDel="003E2229">
                        <w:delText>0</w:delText>
                      </w:r>
                    </w:del>
                  </w:ins>
                </w:p>
              </w:tc>
              <w:tc>
                <w:tcPr>
                  <w:tcW w:w="284" w:type="dxa"/>
                  <w:tcBorders>
                    <w:top w:val="nil"/>
                    <w:left w:val="nil"/>
                    <w:bottom w:val="nil"/>
                    <w:right w:val="nil"/>
                  </w:tcBorders>
                </w:tcPr>
                <w:p w14:paraId="46278556" w14:textId="77777777" w:rsidR="002F5140" w:rsidRPr="00610329" w:rsidDel="003E2229" w:rsidRDefault="002F5140" w:rsidP="005E1343">
                  <w:pPr>
                    <w:pStyle w:val="TAC"/>
                    <w:rPr>
                      <w:ins w:id="1736" w:author="24.302_CR0759R2_(Rel-18)_SAES17-non3GPP" w:date="2023-12-27T22:37:00Z"/>
                      <w:del w:id="1737" w:author="chc_r1" w:date="2023-10-10T04:25:00Z"/>
                    </w:rPr>
                  </w:pPr>
                  <w:ins w:id="1738" w:author="24.302_CR0759R2_(Rel-18)_SAES17-non3GPP" w:date="2023-12-27T22:37:00Z">
                    <w:del w:id="1739" w:author="chc_r1" w:date="2023-10-10T04:25:00Z">
                      <w:r w:rsidRPr="00610329" w:rsidDel="003E2229">
                        <w:delText>0</w:delText>
                      </w:r>
                    </w:del>
                  </w:ins>
                </w:p>
              </w:tc>
              <w:tc>
                <w:tcPr>
                  <w:tcW w:w="284" w:type="dxa"/>
                  <w:tcBorders>
                    <w:top w:val="nil"/>
                    <w:left w:val="nil"/>
                    <w:bottom w:val="nil"/>
                    <w:right w:val="nil"/>
                  </w:tcBorders>
                </w:tcPr>
                <w:p w14:paraId="75330F80" w14:textId="77777777" w:rsidR="002F5140" w:rsidRPr="00610329" w:rsidDel="003E2229" w:rsidRDefault="002F5140" w:rsidP="005E1343">
                  <w:pPr>
                    <w:pStyle w:val="TAC"/>
                    <w:rPr>
                      <w:ins w:id="1740" w:author="24.302_CR0759R2_(Rel-18)_SAES17-non3GPP" w:date="2023-12-27T22:37:00Z"/>
                      <w:del w:id="1741" w:author="chc_r1" w:date="2023-10-10T04:25:00Z"/>
                    </w:rPr>
                  </w:pPr>
                  <w:ins w:id="1742" w:author="24.302_CR0759R2_(Rel-18)_SAES17-non3GPP" w:date="2023-12-27T22:37:00Z">
                    <w:del w:id="1743" w:author="chc_r1" w:date="2023-10-10T04:25:00Z">
                      <w:r w:rsidRPr="00610329" w:rsidDel="003E2229">
                        <w:delText>0</w:delText>
                      </w:r>
                    </w:del>
                  </w:ins>
                </w:p>
              </w:tc>
              <w:tc>
                <w:tcPr>
                  <w:tcW w:w="284" w:type="dxa"/>
                  <w:tcBorders>
                    <w:top w:val="nil"/>
                    <w:left w:val="nil"/>
                    <w:bottom w:val="nil"/>
                    <w:right w:val="nil"/>
                  </w:tcBorders>
                </w:tcPr>
                <w:p w14:paraId="42E6AAD8" w14:textId="77777777" w:rsidR="002F5140" w:rsidRPr="00610329" w:rsidDel="003E2229" w:rsidRDefault="002F5140" w:rsidP="005E1343">
                  <w:pPr>
                    <w:pStyle w:val="TAC"/>
                    <w:rPr>
                      <w:ins w:id="1744" w:author="24.302_CR0759R2_(Rel-18)_SAES17-non3GPP" w:date="2023-12-27T22:37:00Z"/>
                      <w:del w:id="1745" w:author="chc_r1" w:date="2023-10-10T04:25:00Z"/>
                    </w:rPr>
                  </w:pPr>
                  <w:ins w:id="1746" w:author="24.302_CR0759R2_(Rel-18)_SAES17-non3GPP" w:date="2023-12-27T22:37:00Z">
                    <w:del w:id="1747" w:author="chc_r1" w:date="2023-10-10T04:25:00Z">
                      <w:r w:rsidRPr="00610329" w:rsidDel="003E2229">
                        <w:delText>1</w:delText>
                      </w:r>
                    </w:del>
                  </w:ins>
                </w:p>
              </w:tc>
              <w:tc>
                <w:tcPr>
                  <w:tcW w:w="284" w:type="dxa"/>
                  <w:tcBorders>
                    <w:top w:val="nil"/>
                    <w:left w:val="nil"/>
                    <w:bottom w:val="nil"/>
                    <w:right w:val="nil"/>
                  </w:tcBorders>
                </w:tcPr>
                <w:p w14:paraId="2634F85D" w14:textId="77777777" w:rsidR="002F5140" w:rsidRPr="00610329" w:rsidDel="003E2229" w:rsidRDefault="002F5140" w:rsidP="005E1343">
                  <w:pPr>
                    <w:pStyle w:val="TAC"/>
                    <w:rPr>
                      <w:ins w:id="1748" w:author="24.302_CR0759R2_(Rel-18)_SAES17-non3GPP" w:date="2023-12-27T22:37:00Z"/>
                      <w:del w:id="1749" w:author="chc_r1" w:date="2023-10-10T04:25:00Z"/>
                    </w:rPr>
                  </w:pPr>
                  <w:ins w:id="1750" w:author="24.302_CR0759R2_(Rel-18)_SAES17-non3GPP" w:date="2023-12-27T22:37:00Z">
                    <w:del w:id="1751" w:author="chc_r1" w:date="2023-10-10T04:25:00Z">
                      <w:r w:rsidRPr="00610329" w:rsidDel="003E2229">
                        <w:delText>0</w:delText>
                      </w:r>
                    </w:del>
                  </w:ins>
                </w:p>
              </w:tc>
              <w:tc>
                <w:tcPr>
                  <w:tcW w:w="282" w:type="dxa"/>
                  <w:tcBorders>
                    <w:top w:val="nil"/>
                    <w:left w:val="nil"/>
                    <w:bottom w:val="nil"/>
                    <w:right w:val="nil"/>
                  </w:tcBorders>
                </w:tcPr>
                <w:p w14:paraId="5928BDBB" w14:textId="77777777" w:rsidR="002F5140" w:rsidRPr="00610329" w:rsidDel="003E2229" w:rsidRDefault="002F5140" w:rsidP="005E1343">
                  <w:pPr>
                    <w:pStyle w:val="TAC"/>
                    <w:rPr>
                      <w:ins w:id="1752" w:author="24.302_CR0759R2_(Rel-18)_SAES17-non3GPP" w:date="2023-12-27T22:37:00Z"/>
                      <w:del w:id="1753" w:author="chc_r1" w:date="2023-10-10T04:25:00Z"/>
                    </w:rPr>
                  </w:pPr>
                </w:p>
              </w:tc>
              <w:tc>
                <w:tcPr>
                  <w:tcW w:w="3188" w:type="dxa"/>
                  <w:tcBorders>
                    <w:top w:val="nil"/>
                    <w:left w:val="nil"/>
                    <w:bottom w:val="nil"/>
                    <w:right w:val="single" w:sz="4" w:space="0" w:color="auto"/>
                  </w:tcBorders>
                </w:tcPr>
                <w:p w14:paraId="0B03A6BF" w14:textId="77777777" w:rsidR="002F5140" w:rsidRPr="00610329" w:rsidDel="003E2229" w:rsidRDefault="002F5140" w:rsidP="005E1343">
                  <w:pPr>
                    <w:pStyle w:val="TAL"/>
                    <w:rPr>
                      <w:ins w:id="1754" w:author="24.302_CR0759R2_(Rel-18)_SAES17-non3GPP" w:date="2023-12-27T22:37:00Z"/>
                      <w:del w:id="1755" w:author="chc_r1" w:date="2023-10-10T04:25:00Z"/>
                    </w:rPr>
                  </w:pPr>
                  <w:ins w:id="1756" w:author="24.302_CR0759R2_(Rel-18)_SAES17-non3GPP" w:date="2023-12-27T22:37:00Z">
                    <w:del w:id="1757" w:author="chc_r1" w:date="2023-10-10T04:25:00Z">
                      <w:r w:rsidRPr="00610329" w:rsidDel="003E2229">
                        <w:delText>IMEISV</w:delText>
                      </w:r>
                    </w:del>
                  </w:ins>
                </w:p>
              </w:tc>
            </w:tr>
            <w:tr w:rsidR="002F5140" w:rsidRPr="00610329" w:rsidDel="003E2229" w14:paraId="6A5AF263" w14:textId="77777777" w:rsidTr="005E1343">
              <w:trPr>
                <w:cantSplit/>
                <w:jc w:val="center"/>
                <w:ins w:id="1758" w:author="24.302_CR0759R2_(Rel-18)_SAES17-non3GPP" w:date="2023-12-27T22:37:00Z"/>
                <w:del w:id="1759" w:author="chc_r1" w:date="2023-10-10T04:25:00Z"/>
              </w:trPr>
              <w:tc>
                <w:tcPr>
                  <w:tcW w:w="284" w:type="dxa"/>
                  <w:tcBorders>
                    <w:top w:val="nil"/>
                    <w:left w:val="single" w:sz="4" w:space="0" w:color="auto"/>
                    <w:bottom w:val="nil"/>
                    <w:right w:val="nil"/>
                  </w:tcBorders>
                </w:tcPr>
                <w:p w14:paraId="4F549299" w14:textId="77777777" w:rsidR="002F5140" w:rsidRPr="00610329" w:rsidDel="003E2229" w:rsidRDefault="002F5140" w:rsidP="005E1343">
                  <w:pPr>
                    <w:pStyle w:val="TAC"/>
                    <w:rPr>
                      <w:ins w:id="1760" w:author="24.302_CR0759R2_(Rel-18)_SAES17-non3GPP" w:date="2023-12-27T22:37:00Z"/>
                      <w:del w:id="1761" w:author="chc_r1" w:date="2023-10-10T04:25:00Z"/>
                    </w:rPr>
                  </w:pPr>
                </w:p>
              </w:tc>
              <w:tc>
                <w:tcPr>
                  <w:tcW w:w="284" w:type="dxa"/>
                  <w:tcBorders>
                    <w:top w:val="nil"/>
                    <w:left w:val="nil"/>
                    <w:bottom w:val="nil"/>
                    <w:right w:val="nil"/>
                  </w:tcBorders>
                </w:tcPr>
                <w:p w14:paraId="7A88E892" w14:textId="77777777" w:rsidR="002F5140" w:rsidRPr="00610329" w:rsidDel="003E2229" w:rsidRDefault="002F5140" w:rsidP="005E1343">
                  <w:pPr>
                    <w:pStyle w:val="TAC"/>
                    <w:rPr>
                      <w:ins w:id="1762" w:author="24.302_CR0759R2_(Rel-18)_SAES17-non3GPP" w:date="2023-12-27T22:37:00Z"/>
                      <w:del w:id="1763" w:author="chc_r1" w:date="2023-10-10T04:25:00Z"/>
                    </w:rPr>
                  </w:pPr>
                </w:p>
              </w:tc>
              <w:tc>
                <w:tcPr>
                  <w:tcW w:w="284" w:type="dxa"/>
                  <w:tcBorders>
                    <w:top w:val="nil"/>
                    <w:left w:val="nil"/>
                    <w:bottom w:val="nil"/>
                    <w:right w:val="nil"/>
                  </w:tcBorders>
                </w:tcPr>
                <w:p w14:paraId="714F25F1" w14:textId="77777777" w:rsidR="002F5140" w:rsidRPr="00610329" w:rsidDel="003E2229" w:rsidRDefault="002F5140" w:rsidP="005E1343">
                  <w:pPr>
                    <w:pStyle w:val="TAC"/>
                    <w:rPr>
                      <w:ins w:id="1764" w:author="24.302_CR0759R2_(Rel-18)_SAES17-non3GPP" w:date="2023-12-27T22:37:00Z"/>
                      <w:del w:id="1765" w:author="chc_r1" w:date="2023-10-10T04:25:00Z"/>
                    </w:rPr>
                  </w:pPr>
                </w:p>
              </w:tc>
              <w:tc>
                <w:tcPr>
                  <w:tcW w:w="284" w:type="dxa"/>
                  <w:tcBorders>
                    <w:top w:val="nil"/>
                    <w:left w:val="nil"/>
                    <w:bottom w:val="nil"/>
                    <w:right w:val="nil"/>
                  </w:tcBorders>
                </w:tcPr>
                <w:p w14:paraId="046F86F7" w14:textId="77777777" w:rsidR="002F5140" w:rsidRPr="00610329" w:rsidDel="003E2229" w:rsidRDefault="002F5140" w:rsidP="005E1343">
                  <w:pPr>
                    <w:pStyle w:val="TAC"/>
                    <w:rPr>
                      <w:ins w:id="1766" w:author="24.302_CR0759R2_(Rel-18)_SAES17-non3GPP" w:date="2023-12-27T22:37:00Z"/>
                      <w:del w:id="1767" w:author="chc_r1" w:date="2023-10-10T04:25:00Z"/>
                    </w:rPr>
                  </w:pPr>
                </w:p>
              </w:tc>
              <w:tc>
                <w:tcPr>
                  <w:tcW w:w="284" w:type="dxa"/>
                  <w:tcBorders>
                    <w:top w:val="nil"/>
                    <w:left w:val="nil"/>
                    <w:bottom w:val="nil"/>
                    <w:right w:val="nil"/>
                  </w:tcBorders>
                </w:tcPr>
                <w:p w14:paraId="4599614F" w14:textId="77777777" w:rsidR="002F5140" w:rsidRPr="00610329" w:rsidDel="003E2229" w:rsidRDefault="002F5140" w:rsidP="005E1343">
                  <w:pPr>
                    <w:pStyle w:val="TAC"/>
                    <w:rPr>
                      <w:ins w:id="1768" w:author="24.302_CR0759R2_(Rel-18)_SAES17-non3GPP" w:date="2023-12-27T22:37:00Z"/>
                      <w:del w:id="1769" w:author="chc_r1" w:date="2023-10-10T04:25:00Z"/>
                    </w:rPr>
                  </w:pPr>
                </w:p>
              </w:tc>
              <w:tc>
                <w:tcPr>
                  <w:tcW w:w="284" w:type="dxa"/>
                  <w:tcBorders>
                    <w:top w:val="nil"/>
                    <w:left w:val="nil"/>
                    <w:bottom w:val="nil"/>
                    <w:right w:val="nil"/>
                  </w:tcBorders>
                </w:tcPr>
                <w:p w14:paraId="2836FAA7" w14:textId="77777777" w:rsidR="002F5140" w:rsidRPr="00610329" w:rsidDel="003E2229" w:rsidRDefault="002F5140" w:rsidP="005E1343">
                  <w:pPr>
                    <w:pStyle w:val="TAC"/>
                    <w:rPr>
                      <w:ins w:id="1770" w:author="24.302_CR0759R2_(Rel-18)_SAES17-non3GPP" w:date="2023-12-27T22:37:00Z"/>
                      <w:del w:id="1771" w:author="chc_r1" w:date="2023-10-10T04:25:00Z"/>
                    </w:rPr>
                  </w:pPr>
                </w:p>
              </w:tc>
              <w:tc>
                <w:tcPr>
                  <w:tcW w:w="284" w:type="dxa"/>
                  <w:tcBorders>
                    <w:top w:val="nil"/>
                    <w:left w:val="nil"/>
                    <w:bottom w:val="nil"/>
                    <w:right w:val="nil"/>
                  </w:tcBorders>
                </w:tcPr>
                <w:p w14:paraId="603AA22C" w14:textId="77777777" w:rsidR="002F5140" w:rsidRPr="00610329" w:rsidDel="003E2229" w:rsidRDefault="002F5140" w:rsidP="005E1343">
                  <w:pPr>
                    <w:pStyle w:val="TAC"/>
                    <w:rPr>
                      <w:ins w:id="1772" w:author="24.302_CR0759R2_(Rel-18)_SAES17-non3GPP" w:date="2023-12-27T22:37:00Z"/>
                      <w:del w:id="1773" w:author="chc_r1" w:date="2023-10-10T04:25:00Z"/>
                    </w:rPr>
                  </w:pPr>
                </w:p>
              </w:tc>
              <w:tc>
                <w:tcPr>
                  <w:tcW w:w="284" w:type="dxa"/>
                  <w:tcBorders>
                    <w:top w:val="nil"/>
                    <w:left w:val="nil"/>
                    <w:bottom w:val="nil"/>
                    <w:right w:val="nil"/>
                  </w:tcBorders>
                </w:tcPr>
                <w:p w14:paraId="446C5317" w14:textId="77777777" w:rsidR="002F5140" w:rsidRPr="00610329" w:rsidDel="003E2229" w:rsidRDefault="002F5140" w:rsidP="005E1343">
                  <w:pPr>
                    <w:pStyle w:val="TAC"/>
                    <w:rPr>
                      <w:ins w:id="1774" w:author="24.302_CR0759R2_(Rel-18)_SAES17-non3GPP" w:date="2023-12-27T22:37:00Z"/>
                      <w:del w:id="1775" w:author="chc_r1" w:date="2023-10-10T04:25:00Z"/>
                    </w:rPr>
                  </w:pPr>
                </w:p>
              </w:tc>
              <w:tc>
                <w:tcPr>
                  <w:tcW w:w="282" w:type="dxa"/>
                  <w:tcBorders>
                    <w:top w:val="nil"/>
                    <w:left w:val="nil"/>
                    <w:bottom w:val="nil"/>
                    <w:right w:val="nil"/>
                  </w:tcBorders>
                </w:tcPr>
                <w:p w14:paraId="0ABC82C8" w14:textId="77777777" w:rsidR="002F5140" w:rsidRPr="00610329" w:rsidDel="003E2229" w:rsidRDefault="002F5140" w:rsidP="005E1343">
                  <w:pPr>
                    <w:pStyle w:val="TAC"/>
                    <w:rPr>
                      <w:ins w:id="1776" w:author="24.302_CR0759R2_(Rel-18)_SAES17-non3GPP" w:date="2023-12-27T22:37:00Z"/>
                      <w:del w:id="1777" w:author="chc_r1" w:date="2023-10-10T04:25:00Z"/>
                    </w:rPr>
                  </w:pPr>
                </w:p>
              </w:tc>
              <w:tc>
                <w:tcPr>
                  <w:tcW w:w="3188" w:type="dxa"/>
                  <w:tcBorders>
                    <w:top w:val="nil"/>
                    <w:left w:val="nil"/>
                    <w:bottom w:val="nil"/>
                    <w:right w:val="single" w:sz="4" w:space="0" w:color="auto"/>
                  </w:tcBorders>
                </w:tcPr>
                <w:p w14:paraId="7CF1FBEF" w14:textId="77777777" w:rsidR="002F5140" w:rsidRPr="00610329" w:rsidDel="003E2229" w:rsidRDefault="002F5140" w:rsidP="005E1343">
                  <w:pPr>
                    <w:pStyle w:val="TAL"/>
                    <w:rPr>
                      <w:ins w:id="1778" w:author="24.302_CR0759R2_(Rel-18)_SAES17-non3GPP" w:date="2023-12-27T22:37:00Z"/>
                      <w:del w:id="1779" w:author="chc_r1" w:date="2023-10-10T04:25:00Z"/>
                    </w:rPr>
                  </w:pPr>
                </w:p>
              </w:tc>
            </w:tr>
            <w:tr w:rsidR="002F5140" w:rsidRPr="00610329" w:rsidDel="003E2229" w14:paraId="48795524" w14:textId="77777777" w:rsidTr="005E1343">
              <w:trPr>
                <w:cantSplit/>
                <w:jc w:val="center"/>
                <w:ins w:id="1780" w:author="24.302_CR0759R2_(Rel-18)_SAES17-non3GPP" w:date="2023-12-27T22:37:00Z"/>
                <w:del w:id="1781" w:author="chc_r1" w:date="2023-10-10T04:25:00Z"/>
              </w:trPr>
              <w:tc>
                <w:tcPr>
                  <w:tcW w:w="5742" w:type="dxa"/>
                  <w:gridSpan w:val="10"/>
                  <w:tcBorders>
                    <w:top w:val="nil"/>
                    <w:left w:val="single" w:sz="4" w:space="0" w:color="auto"/>
                    <w:bottom w:val="single" w:sz="4" w:space="0" w:color="auto"/>
                    <w:right w:val="single" w:sz="4" w:space="0" w:color="auto"/>
                  </w:tcBorders>
                </w:tcPr>
                <w:p w14:paraId="3E11B5D4" w14:textId="77777777" w:rsidR="002F5140" w:rsidRPr="00610329" w:rsidDel="003E2229" w:rsidRDefault="002F5140" w:rsidP="005E1343">
                  <w:pPr>
                    <w:pStyle w:val="TAL"/>
                    <w:rPr>
                      <w:ins w:id="1782" w:author="24.302_CR0759R2_(Rel-18)_SAES17-non3GPP" w:date="2023-12-27T22:37:00Z"/>
                      <w:del w:id="1783" w:author="chc_r1" w:date="2023-10-10T04:25:00Z"/>
                    </w:rPr>
                  </w:pPr>
                  <w:ins w:id="1784" w:author="24.302_CR0759R2_(Rel-18)_SAES17-non3GPP" w:date="2023-12-27T22:37:00Z">
                    <w:del w:id="1785" w:author="chc_r1" w:date="2023-10-10T04:25:00Z">
                      <w:r w:rsidRPr="00610329" w:rsidDel="003E2229">
                        <w:delText>All other values are reserved.</w:delText>
                      </w:r>
                    </w:del>
                  </w:ins>
                </w:p>
              </w:tc>
            </w:tr>
          </w:tbl>
          <w:p w14:paraId="71C418B9" w14:textId="77777777" w:rsidR="002F5140" w:rsidRPr="00610329" w:rsidRDefault="002F5140" w:rsidP="005E1343">
            <w:pPr>
              <w:pStyle w:val="TAL"/>
              <w:rPr>
                <w:ins w:id="1786" w:author="24.302_CR0759R2_(Rel-18)_SAES17-non3GPP" w:date="2023-12-27T22:37:00Z"/>
                <w:lang w:val="en-US"/>
              </w:rPr>
            </w:pPr>
          </w:p>
        </w:tc>
      </w:tr>
      <w:tr w:rsidR="002F5140" w:rsidRPr="00610329" w14:paraId="4565FAEA" w14:textId="77777777" w:rsidTr="005E1343">
        <w:trPr>
          <w:trHeight w:val="276"/>
          <w:jc w:val="center"/>
          <w:ins w:id="1787" w:author="24.302_CR0759R2_(Rel-18)_SAES17-non3GPP" w:date="2023-12-27T22:37:00Z"/>
        </w:trPr>
        <w:tc>
          <w:tcPr>
            <w:tcW w:w="8314" w:type="dxa"/>
            <w:gridSpan w:val="10"/>
            <w:noWrap/>
            <w:vAlign w:val="bottom"/>
          </w:tcPr>
          <w:p w14:paraId="014F6609" w14:textId="77777777" w:rsidR="002F5140" w:rsidRPr="00610329" w:rsidRDefault="002F5140" w:rsidP="005E1343">
            <w:pPr>
              <w:pStyle w:val="TAL"/>
              <w:rPr>
                <w:ins w:id="1788" w:author="24.302_CR0759R2_(Rel-18)_SAES17-non3GPP" w:date="2023-12-27T22:37:00Z"/>
              </w:rPr>
            </w:pPr>
            <w:ins w:id="1789" w:author="24.302_CR0759R2_(Rel-18)_SAES17-non3GPP" w:date="2023-12-27T22:37:00Z">
              <w:r w:rsidRPr="00610329">
                <w:t>Octet 4 is Identity length field and contains the length of the Identity value in octets.</w:t>
              </w:r>
            </w:ins>
          </w:p>
          <w:p w14:paraId="5E0A1F77" w14:textId="77777777" w:rsidR="002F5140" w:rsidRPr="00610329" w:rsidRDefault="002F5140" w:rsidP="005E1343">
            <w:pPr>
              <w:pStyle w:val="TAL"/>
              <w:rPr>
                <w:ins w:id="1790" w:author="24.302_CR0759R2_(Rel-18)_SAES17-non3GPP" w:date="2023-12-27T22:37:00Z"/>
              </w:rPr>
            </w:pPr>
          </w:p>
        </w:tc>
      </w:tr>
      <w:tr w:rsidR="002F5140" w:rsidRPr="00610329" w14:paraId="4EF361F5" w14:textId="77777777" w:rsidTr="005E1343">
        <w:trPr>
          <w:trHeight w:val="276"/>
          <w:jc w:val="center"/>
          <w:ins w:id="1791" w:author="24.302_CR0759R2_(Rel-18)_SAES17-non3GPP" w:date="2023-12-27T22:37:00Z"/>
        </w:trPr>
        <w:tc>
          <w:tcPr>
            <w:tcW w:w="8314" w:type="dxa"/>
            <w:gridSpan w:val="10"/>
            <w:noWrap/>
            <w:vAlign w:val="bottom"/>
          </w:tcPr>
          <w:p w14:paraId="7457AA69" w14:textId="77777777" w:rsidR="002F5140" w:rsidRPr="00610329" w:rsidRDefault="002F5140" w:rsidP="005E1343">
            <w:pPr>
              <w:pStyle w:val="TAL"/>
              <w:rPr>
                <w:ins w:id="1792" w:author="24.302_CR0759R2_(Rel-18)_SAES17-non3GPP" w:date="2023-12-27T22:37:00Z"/>
              </w:rPr>
            </w:pPr>
            <w:ins w:id="1793" w:author="24.302_CR0759R2_(Rel-18)_SAES17-non3GPP" w:date="2023-12-27T22:37:00Z">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ins>
          </w:p>
          <w:p w14:paraId="62318251" w14:textId="77777777" w:rsidR="002F5140" w:rsidRPr="00610329" w:rsidRDefault="002F5140" w:rsidP="005E1343">
            <w:pPr>
              <w:pStyle w:val="TAL"/>
              <w:rPr>
                <w:ins w:id="1794" w:author="24.302_CR0759R2_(Rel-18)_SAES17-non3GPP" w:date="2023-12-27T22:37:00Z"/>
              </w:rPr>
            </w:pPr>
            <w:ins w:id="1795" w:author="24.302_CR0759R2_(Rel-18)_SAES17-non3GPP" w:date="2023-12-27T22:37:00Z">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ins>
          </w:p>
          <w:p w14:paraId="20614727" w14:textId="77777777" w:rsidR="002F5140" w:rsidRPr="00610329" w:rsidRDefault="002F5140" w:rsidP="005E1343">
            <w:pPr>
              <w:pStyle w:val="TAL"/>
              <w:rPr>
                <w:ins w:id="1796" w:author="24.302_CR0759R2_(Rel-18)_SAES17-non3GPP" w:date="2023-12-27T22:37:00Z"/>
              </w:rPr>
            </w:pPr>
          </w:p>
        </w:tc>
      </w:tr>
      <w:tr w:rsidR="002F5140" w:rsidRPr="00610329" w14:paraId="637EDAEA" w14:textId="77777777" w:rsidTr="005E1343">
        <w:trPr>
          <w:trHeight w:val="276"/>
          <w:jc w:val="center"/>
          <w:ins w:id="1797" w:author="24.302_CR0759R2_(Rel-18)_SAES17-non3GPP" w:date="2023-12-27T22:37:00Z"/>
        </w:trPr>
        <w:tc>
          <w:tcPr>
            <w:tcW w:w="8314" w:type="dxa"/>
            <w:gridSpan w:val="10"/>
            <w:noWrap/>
            <w:vAlign w:val="bottom"/>
          </w:tcPr>
          <w:p w14:paraId="6A01D615" w14:textId="77777777" w:rsidR="002F5140" w:rsidRPr="00610329" w:rsidRDefault="002F5140" w:rsidP="005E1343">
            <w:pPr>
              <w:pStyle w:val="TAL"/>
              <w:rPr>
                <w:ins w:id="1798" w:author="24.302_CR0759R2_(Rel-18)_SAES17-non3GPP" w:date="2023-12-27T22:37:00Z"/>
              </w:rPr>
            </w:pPr>
            <w:ins w:id="1799" w:author="24.302_CR0759R2_(Rel-18)_SAES17-non3GPP" w:date="2023-12-27T22:37:00Z">
              <w:r w:rsidRPr="00610329">
                <w:t>The optional padding field starts after the last octet of the Identity value field. Each octet of this field is set to zero by sending entity and ignored by receiving entity.</w:t>
              </w:r>
            </w:ins>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800" w:name="_Toc20154498"/>
      <w:bookmarkStart w:id="1801" w:name="_Toc27727474"/>
      <w:bookmarkStart w:id="1802" w:name="_Toc45203932"/>
      <w:bookmarkStart w:id="1803" w:name="_Toc146249392"/>
      <w:r w:rsidRPr="00610329">
        <w:t>8.2.9</w:t>
      </w:r>
      <w:r w:rsidRPr="00610329">
        <w:tab/>
        <w:t>IKEv2 Notify payloads</w:t>
      </w:r>
      <w:bookmarkEnd w:id="1800"/>
      <w:bookmarkEnd w:id="1801"/>
      <w:bookmarkEnd w:id="1802"/>
      <w:bookmarkEnd w:id="1803"/>
    </w:p>
    <w:p w14:paraId="298136F8" w14:textId="77777777" w:rsidR="00DB1035" w:rsidRPr="00610329" w:rsidRDefault="00DB1035" w:rsidP="00DB1035">
      <w:pPr>
        <w:pStyle w:val="Heading4"/>
        <w:rPr>
          <w:lang w:val="en-US"/>
        </w:rPr>
      </w:pPr>
      <w:bookmarkStart w:id="1804" w:name="_Toc20154499"/>
      <w:bookmarkStart w:id="1805" w:name="_Toc27727475"/>
      <w:bookmarkStart w:id="1806" w:name="_Toc45203933"/>
      <w:bookmarkStart w:id="1807" w:name="_Toc146249393"/>
      <w:r w:rsidRPr="00610329">
        <w:rPr>
          <w:lang w:val="en-US"/>
        </w:rPr>
        <w:t>8.2.9.1</w:t>
      </w:r>
      <w:r w:rsidRPr="00610329">
        <w:rPr>
          <w:lang w:val="en-US"/>
        </w:rPr>
        <w:tab/>
        <w:t>BACKOFF_TIMER Notify payload</w:t>
      </w:r>
      <w:bookmarkEnd w:id="1804"/>
      <w:bookmarkEnd w:id="1805"/>
      <w:bookmarkEnd w:id="1806"/>
      <w:bookmarkEnd w:id="1807"/>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808" w:name="_PERM_MCCTEMPBM_CRPT03640053___2" w:colFirst="0" w:colLast="0"/>
            <w:r w:rsidRPr="00610329">
              <w:rPr>
                <w:lang w:eastAsia="en-US"/>
              </w:rPr>
              <w:lastRenderedPageBreak/>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809" w:name="_PERM_MCCTEMPBM_CRPT03640054___2" w:colFirst="3" w:colLast="7"/>
            <w:bookmarkEnd w:id="1808"/>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810" w:name="_PERM_MCCTEMPBM_CRPT03640055___2" w:colFirst="0" w:colLast="0"/>
            <w:bookmarkEnd w:id="1809"/>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811" w:name="_PERM_MCCTEMPBM_CRPT03640056___2" w:colFirst="0" w:colLast="0"/>
            <w:bookmarkEnd w:id="1810"/>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812" w:name="_PERM_MCCTEMPBM_CRPT03640057___2" w:colFirst="0" w:colLast="0"/>
            <w:bookmarkEnd w:id="1811"/>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813" w:name="_PERM_MCCTEMPBM_CRPT03640058___2" w:colFirst="0" w:colLast="0"/>
            <w:bookmarkEnd w:id="1812"/>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814" w:name="_PERM_MCCTEMPBM_CRPT03640059___2" w:colFirst="0" w:colLast="0"/>
            <w:bookmarkEnd w:id="1813"/>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814"/>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815" w:name="_PERM_MCCTEMPBM_CRPT03640061___2"/>
            <w:bookmarkEnd w:id="1815"/>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816" w:name="_Toc20154500"/>
      <w:bookmarkStart w:id="1817" w:name="_Toc27727476"/>
      <w:bookmarkStart w:id="1818" w:name="_Toc45203934"/>
      <w:bookmarkStart w:id="1819" w:name="_Toc146249394"/>
      <w:r w:rsidRPr="00610329">
        <w:rPr>
          <w:lang w:val="en-US"/>
        </w:rPr>
        <w:t>8.2.9.2</w:t>
      </w:r>
      <w:r w:rsidRPr="00610329">
        <w:rPr>
          <w:lang w:val="en-US"/>
        </w:rPr>
        <w:tab/>
        <w:t>DEVICE_IDENTITY Notify payload</w:t>
      </w:r>
      <w:bookmarkEnd w:id="1816"/>
      <w:bookmarkEnd w:id="1817"/>
      <w:bookmarkEnd w:id="1818"/>
      <w:bookmarkEnd w:id="1819"/>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820"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821" w:name="_PERM_MCCTEMPBM_CRPT03640063___2" w:colFirst="3" w:colLast="7"/>
            <w:bookmarkEnd w:id="1820"/>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822" w:name="_PERM_MCCTEMPBM_CRPT03640064___2" w:colFirst="0" w:colLast="0"/>
            <w:bookmarkEnd w:id="1821"/>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823" w:name="_PERM_MCCTEMPBM_CRPT03640065___2" w:colFirst="0" w:colLast="0"/>
            <w:bookmarkEnd w:id="1822"/>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824" w:name="_PERM_MCCTEMPBM_CRPT03640066___2" w:colFirst="0" w:colLast="0"/>
            <w:bookmarkEnd w:id="1823"/>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825" w:name="_PERM_MCCTEMPBM_CRPT03640067___2" w:colFirst="0" w:colLast="0"/>
            <w:bookmarkEnd w:id="1824"/>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826" w:name="_PERM_MCCTEMPBM_CRPT03640068___2" w:colFirst="0" w:colLast="0"/>
            <w:bookmarkEnd w:id="1825"/>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827" w:name="_PERM_MCCTEMPBM_CRPT03640069___2" w:colFirst="0" w:colLast="0"/>
            <w:bookmarkEnd w:id="1826"/>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828" w:name="_MCCTEMPBM_CRPT03640070___4"/>
      <w:bookmarkEnd w:id="1827"/>
    </w:p>
    <w:bookmarkEnd w:id="1828"/>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A3CB524"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w:t>
            </w:r>
            <w:ins w:id="1829" w:author="24.302_CR0761_(Rel-18)_TEI18" w:date="2023-12-27T22:35:00Z">
              <w:r w:rsidR="00E611D9" w:rsidRPr="00610329">
                <w:t>3GPP </w:t>
              </w:r>
              <w:del w:id="1830" w:author="Ericsson User" w:date="2023-09-25T12:52:00Z">
                <w:r w:rsidR="00E611D9" w:rsidRPr="00610329" w:rsidDel="000D4506">
                  <w:delText xml:space="preserve"> </w:delText>
                </w:r>
              </w:del>
              <w:r w:rsidR="00E611D9" w:rsidRPr="00610329">
                <w:t>TS </w:t>
              </w:r>
              <w:del w:id="1831" w:author="Ericsson User" w:date="2023-09-25T12:52:00Z">
                <w:r w:rsidR="00E611D9" w:rsidRPr="00610329" w:rsidDel="000D4506">
                  <w:delText xml:space="preserve"> </w:delText>
                </w:r>
              </w:del>
              <w:r w:rsidR="00E611D9" w:rsidRPr="00610329">
                <w:t>23.003 </w:t>
              </w:r>
              <w:del w:id="1832" w:author="Ericsson User" w:date="2023-09-25T12:52:00Z">
                <w:r w:rsidR="00E611D9" w:rsidRPr="00610329" w:rsidDel="000D4506">
                  <w:delText xml:space="preserve"> </w:delText>
                </w:r>
              </w:del>
              <w:r w:rsidR="00E611D9" w:rsidRPr="00610329">
                <w:t>[</w:t>
              </w:r>
              <w:del w:id="1833" w:author="Ericsson User" w:date="2023-09-25T12:52:00Z">
                <w:r w:rsidR="00E611D9" w:rsidRPr="00610329" w:rsidDel="000D4506">
                  <w:delText>2</w:delText>
                </w:r>
              </w:del>
              <w:r w:rsidR="00E611D9">
                <w:t>3</w:t>
              </w:r>
              <w:r w:rsidR="00E611D9" w:rsidRPr="00610329">
                <w:t xml:space="preserve">]). </w:t>
              </w:r>
            </w:ins>
            <w:del w:id="1834" w:author="24.302_CR0761_(Rel-18)_TEI18" w:date="2023-12-27T22:35:00Z">
              <w:r w:rsidRPr="00610329" w:rsidDel="00E611D9">
                <w:delText xml:space="preserve">3GPP TS 23.003 [2]). </w:delText>
              </w:r>
            </w:del>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835" w:name="_Toc20154501"/>
      <w:bookmarkStart w:id="1836" w:name="_Toc27727477"/>
      <w:bookmarkStart w:id="1837" w:name="_Toc45203935"/>
      <w:bookmarkStart w:id="1838" w:name="_Toc146249395"/>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835"/>
      <w:bookmarkEnd w:id="1836"/>
      <w:bookmarkEnd w:id="1837"/>
      <w:bookmarkEnd w:id="1838"/>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lastRenderedPageBreak/>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839" w:name="_Toc20154502"/>
      <w:bookmarkStart w:id="1840" w:name="_Toc27727478"/>
      <w:bookmarkStart w:id="1841" w:name="_Toc45203936"/>
      <w:bookmarkStart w:id="1842" w:name="_Toc146249396"/>
      <w:r w:rsidRPr="00610329">
        <w:rPr>
          <w:lang w:val="en-US"/>
        </w:rPr>
        <w:t>8.2.9.</w:t>
      </w:r>
      <w:r w:rsidR="00D66929" w:rsidRPr="00610329">
        <w:rPr>
          <w:lang w:val="en-US"/>
        </w:rPr>
        <w:t>4</w:t>
      </w:r>
      <w:r w:rsidRPr="00610329">
        <w:rPr>
          <w:lang w:val="en-US"/>
        </w:rPr>
        <w:tab/>
        <w:t>P-CSCF_RESELECTION_SUPPORT Notify payload</w:t>
      </w:r>
      <w:bookmarkEnd w:id="1839"/>
      <w:bookmarkEnd w:id="1840"/>
      <w:bookmarkEnd w:id="1841"/>
      <w:bookmarkEnd w:id="1842"/>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843"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844" w:name="_PERM_MCCTEMPBM_CRPT03640073___2" w:colFirst="3" w:colLast="7"/>
            <w:bookmarkEnd w:id="1843"/>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845" w:name="_PERM_MCCTEMPBM_CRPT03640074___2" w:colFirst="0" w:colLast="0"/>
            <w:bookmarkEnd w:id="1844"/>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846" w:name="_PERM_MCCTEMPBM_CRPT03640075___2" w:colFirst="0" w:colLast="0"/>
            <w:bookmarkEnd w:id="1845"/>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847" w:name="_PERM_MCCTEMPBM_CRPT03640076___2" w:colFirst="0" w:colLast="0"/>
            <w:bookmarkEnd w:id="1846"/>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847"/>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848" w:name="_Toc20154503"/>
      <w:bookmarkStart w:id="1849" w:name="_Toc27727479"/>
      <w:bookmarkStart w:id="1850" w:name="_Toc45203937"/>
      <w:bookmarkStart w:id="1851" w:name="_Toc146249397"/>
      <w:r w:rsidRPr="00610329">
        <w:rPr>
          <w:lang w:val="en-US"/>
        </w:rPr>
        <w:t>8.2.9.5</w:t>
      </w:r>
      <w:r w:rsidRPr="00610329">
        <w:rPr>
          <w:lang w:val="en-US"/>
        </w:rPr>
        <w:tab/>
        <w:t>PTI Notify payload</w:t>
      </w:r>
      <w:bookmarkEnd w:id="1848"/>
      <w:bookmarkEnd w:id="1849"/>
      <w:bookmarkEnd w:id="1850"/>
      <w:bookmarkEnd w:id="1851"/>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lastRenderedPageBreak/>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852" w:name="_Toc20154504"/>
      <w:bookmarkStart w:id="1853" w:name="_Toc27727480"/>
      <w:bookmarkStart w:id="1854" w:name="_Toc45203938"/>
      <w:bookmarkStart w:id="1855" w:name="_Toc146249398"/>
      <w:r w:rsidRPr="00610329">
        <w:rPr>
          <w:lang w:val="en-US"/>
        </w:rPr>
        <w:t>8.2.9.6</w:t>
      </w:r>
      <w:r w:rsidR="00DE74FE" w:rsidRPr="00610329">
        <w:rPr>
          <w:lang w:val="en-US"/>
        </w:rPr>
        <w:tab/>
        <w:t>REACTIVATION_REQUESTED_CAUSE Notify payload</w:t>
      </w:r>
      <w:bookmarkEnd w:id="1852"/>
      <w:bookmarkEnd w:id="1853"/>
      <w:bookmarkEnd w:id="1854"/>
      <w:bookmarkEnd w:id="1855"/>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856"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857" w:name="_PERM_MCCTEMPBM_CRPT03640079___2" w:colFirst="3" w:colLast="7"/>
            <w:bookmarkEnd w:id="1856"/>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858" w:name="_PERM_MCCTEMPBM_CRPT03640080___2" w:colFirst="0" w:colLast="0"/>
            <w:bookmarkEnd w:id="1857"/>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859" w:name="_PERM_MCCTEMPBM_CRPT03640081___2" w:colFirst="0" w:colLast="0"/>
            <w:bookmarkEnd w:id="1858"/>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860" w:name="_PERM_MCCTEMPBM_CRPT03640082___2" w:colFirst="0" w:colLast="0"/>
            <w:bookmarkEnd w:id="1859"/>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860"/>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861" w:name="_Toc20154505"/>
      <w:bookmarkStart w:id="1862" w:name="_Toc27727481"/>
      <w:bookmarkStart w:id="1863" w:name="_Toc45203939"/>
      <w:bookmarkStart w:id="1864" w:name="_Toc146249399"/>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861"/>
      <w:bookmarkEnd w:id="1862"/>
      <w:bookmarkEnd w:id="1863"/>
      <w:bookmarkEnd w:id="1864"/>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865"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866" w:name="_PERM_MCCTEMPBM_CRPT03640085___2" w:colFirst="3" w:colLast="7"/>
            <w:bookmarkEnd w:id="1865"/>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867" w:name="_PERM_MCCTEMPBM_CRPT03640086___2" w:colFirst="0" w:colLast="0"/>
            <w:bookmarkEnd w:id="1866"/>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868" w:name="_PERM_MCCTEMPBM_CRPT03640087___2" w:colFirst="0" w:colLast="0"/>
            <w:bookmarkEnd w:id="1867"/>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869" w:name="_PERM_MCCTEMPBM_CRPT03640088___2" w:colFirst="0" w:colLast="0"/>
            <w:bookmarkEnd w:id="1868"/>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870" w:name="_MCCTEMPBM_CRPT03640089___4"/>
      <w:bookmarkEnd w:id="1869"/>
    </w:p>
    <w:bookmarkEnd w:id="1870"/>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lastRenderedPageBreak/>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871" w:name="_Toc20154506"/>
      <w:bookmarkStart w:id="1872" w:name="_Toc27727482"/>
      <w:bookmarkStart w:id="1873" w:name="_Toc45203940"/>
      <w:bookmarkStart w:id="1874" w:name="_Toc146249400"/>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871"/>
      <w:bookmarkEnd w:id="1872"/>
      <w:bookmarkEnd w:id="1873"/>
      <w:bookmarkEnd w:id="1874"/>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lastRenderedPageBreak/>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875" w:name="_Toc20154507"/>
      <w:bookmarkStart w:id="1876" w:name="_Toc27727483"/>
      <w:bookmarkStart w:id="1877" w:name="_Toc45203941"/>
      <w:bookmarkStart w:id="1878" w:name="_Toc146249401"/>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875"/>
      <w:bookmarkEnd w:id="1876"/>
      <w:bookmarkEnd w:id="1877"/>
      <w:bookmarkEnd w:id="1878"/>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879" w:name="_Toc20154508"/>
      <w:bookmarkStart w:id="1880" w:name="_Toc27727484"/>
      <w:bookmarkStart w:id="1881" w:name="_Toc45203942"/>
      <w:bookmarkStart w:id="1882" w:name="_Toc146249402"/>
      <w:r w:rsidRPr="00610329">
        <w:rPr>
          <w:lang w:val="en-US"/>
        </w:rPr>
        <w:t>8.2.9.10</w:t>
      </w:r>
      <w:r w:rsidRPr="00610329">
        <w:rPr>
          <w:lang w:val="en-US"/>
        </w:rPr>
        <w:tab/>
        <w:t>EPS_QOS Notify payload</w:t>
      </w:r>
      <w:bookmarkEnd w:id="1879"/>
      <w:bookmarkEnd w:id="1880"/>
      <w:bookmarkEnd w:id="1881"/>
      <w:bookmarkEnd w:id="1882"/>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lastRenderedPageBreak/>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883" w:name="_Toc20154509"/>
      <w:bookmarkStart w:id="1884" w:name="_Toc27727485"/>
      <w:bookmarkStart w:id="1885" w:name="_Toc45203943"/>
      <w:bookmarkStart w:id="1886" w:name="_Toc146249403"/>
      <w:r w:rsidRPr="00610329">
        <w:rPr>
          <w:lang w:val="en-US"/>
        </w:rPr>
        <w:t>8.2.9.10A</w:t>
      </w:r>
      <w:r w:rsidRPr="00610329">
        <w:rPr>
          <w:lang w:val="en-US"/>
        </w:rPr>
        <w:tab/>
        <w:t>EXTENDED_EPS_QOS Notify payload</w:t>
      </w:r>
      <w:bookmarkEnd w:id="1883"/>
      <w:bookmarkEnd w:id="1884"/>
      <w:bookmarkEnd w:id="1885"/>
      <w:bookmarkEnd w:id="1886"/>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887" w:name="_Toc20154510"/>
      <w:bookmarkStart w:id="1888" w:name="_Toc27727486"/>
      <w:bookmarkStart w:id="1889" w:name="_Toc45203944"/>
      <w:bookmarkStart w:id="1890" w:name="_Toc146249404"/>
      <w:r w:rsidRPr="00610329">
        <w:rPr>
          <w:lang w:val="en-US"/>
        </w:rPr>
        <w:t>8.2.9.11</w:t>
      </w:r>
      <w:r w:rsidRPr="00610329">
        <w:rPr>
          <w:lang w:val="en-US"/>
        </w:rPr>
        <w:tab/>
        <w:t>TFT Notify payload</w:t>
      </w:r>
      <w:bookmarkEnd w:id="1887"/>
      <w:bookmarkEnd w:id="1888"/>
      <w:bookmarkEnd w:id="1889"/>
      <w:bookmarkEnd w:id="1890"/>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lastRenderedPageBreak/>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891" w:name="_Toc20154511"/>
      <w:bookmarkStart w:id="1892" w:name="_Toc27727487"/>
      <w:bookmarkStart w:id="1893" w:name="_Toc45203945"/>
      <w:bookmarkStart w:id="1894" w:name="_Toc146249405"/>
      <w:r w:rsidRPr="00610329">
        <w:rPr>
          <w:lang w:val="en-US"/>
        </w:rPr>
        <w:t>8.2.9.12</w:t>
      </w:r>
      <w:r w:rsidRPr="00610329">
        <w:rPr>
          <w:lang w:val="en-US"/>
        </w:rPr>
        <w:tab/>
        <w:t>MODIFIED_BEARER Notify payload</w:t>
      </w:r>
      <w:bookmarkEnd w:id="1891"/>
      <w:bookmarkEnd w:id="1892"/>
      <w:bookmarkEnd w:id="1893"/>
      <w:bookmarkEnd w:id="1894"/>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lastRenderedPageBreak/>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895" w:name="_Toc20154512"/>
      <w:bookmarkStart w:id="1896" w:name="_Toc27727488"/>
      <w:bookmarkStart w:id="1897" w:name="_Toc45203946"/>
      <w:bookmarkStart w:id="1898" w:name="_Toc146249406"/>
      <w:r w:rsidRPr="00610329">
        <w:t>8.2.9.13</w:t>
      </w:r>
      <w:r w:rsidRPr="00610329">
        <w:rPr>
          <w:lang w:val="en-US"/>
        </w:rPr>
        <w:tab/>
        <w:t>APN_AMBR Notify payload</w:t>
      </w:r>
      <w:bookmarkEnd w:id="1895"/>
      <w:bookmarkEnd w:id="1896"/>
      <w:bookmarkEnd w:id="1897"/>
      <w:bookmarkEnd w:id="1898"/>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899" w:name="_PERM_MCCTEMPBM_CRPT03640094___2"/>
            <w:bookmarkEnd w:id="1899"/>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900" w:name="_Toc20154513"/>
      <w:bookmarkStart w:id="1901" w:name="_Toc27727489"/>
      <w:bookmarkStart w:id="1902" w:name="_Toc45203947"/>
      <w:bookmarkStart w:id="1903" w:name="_Toc146249407"/>
      <w:r w:rsidRPr="00610329">
        <w:t>8.2.9.14</w:t>
      </w:r>
      <w:r w:rsidRPr="00610329">
        <w:rPr>
          <w:lang w:val="en-US"/>
        </w:rPr>
        <w:tab/>
        <w:t>EXTENDED_APN_AMBR Notify payload</w:t>
      </w:r>
      <w:bookmarkEnd w:id="1900"/>
      <w:bookmarkEnd w:id="1901"/>
      <w:bookmarkEnd w:id="1902"/>
      <w:bookmarkEnd w:id="1903"/>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lastRenderedPageBreak/>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904" w:name="_PERM_MCCTEMPBM_CRPT03640095___2"/>
            <w:bookmarkEnd w:id="1904"/>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905" w:name="_Toc20154514"/>
      <w:bookmarkStart w:id="1906" w:name="_Toc27727490"/>
      <w:bookmarkStart w:id="1907" w:name="_Toc45203948"/>
      <w:bookmarkStart w:id="1908" w:name="_Toc146249408"/>
      <w:r w:rsidRPr="00610329">
        <w:t>8.2.9.15</w:t>
      </w:r>
      <w:r w:rsidRPr="00610329">
        <w:rPr>
          <w:lang w:val="en-US"/>
        </w:rPr>
        <w:tab/>
      </w:r>
      <w:r w:rsidRPr="00610329">
        <w:t>N1_MODE_CAPABILITY</w:t>
      </w:r>
      <w:r w:rsidRPr="00610329">
        <w:rPr>
          <w:lang w:val="en-US"/>
        </w:rPr>
        <w:t xml:space="preserve"> Notify payload</w:t>
      </w:r>
      <w:bookmarkEnd w:id="1905"/>
      <w:bookmarkEnd w:id="1906"/>
      <w:bookmarkEnd w:id="1907"/>
      <w:bookmarkEnd w:id="1908"/>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lastRenderedPageBreak/>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909" w:name="_MCCTEMPBM_CRPT03640096___2"/>
            <w:bookmarkEnd w:id="1909"/>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910" w:name="_Toc20154515"/>
      <w:bookmarkStart w:id="1911" w:name="_Toc27727491"/>
      <w:bookmarkStart w:id="1912" w:name="_Toc45203949"/>
      <w:bookmarkStart w:id="1913" w:name="_Toc146249409"/>
      <w:r w:rsidRPr="00610329">
        <w:t>8.2.9.16</w:t>
      </w:r>
      <w:r w:rsidRPr="00610329">
        <w:rPr>
          <w:lang w:val="en-US"/>
        </w:rPr>
        <w:tab/>
      </w:r>
      <w:r w:rsidRPr="00610329">
        <w:t>N1_MODE_INFORMATION</w:t>
      </w:r>
      <w:r w:rsidRPr="00610329">
        <w:rPr>
          <w:lang w:val="en-US"/>
        </w:rPr>
        <w:t xml:space="preserve"> Notify payload</w:t>
      </w:r>
      <w:bookmarkEnd w:id="1910"/>
      <w:bookmarkEnd w:id="1911"/>
      <w:bookmarkEnd w:id="1912"/>
      <w:bookmarkEnd w:id="1913"/>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914" w:name="_MCCTEMPBM_CRPT03640097___2"/>
            <w:bookmarkEnd w:id="1914"/>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915" w:name="_Toc20154516"/>
      <w:bookmarkStart w:id="1916" w:name="_Toc27727492"/>
      <w:bookmarkStart w:id="1917" w:name="_Toc45203950"/>
      <w:bookmarkStart w:id="1918" w:name="_Toc146249410"/>
      <w:r w:rsidRPr="00610329">
        <w:t>8.2.9.17</w:t>
      </w:r>
      <w:r w:rsidRPr="00610329">
        <w:rPr>
          <w:lang w:val="en-US"/>
        </w:rPr>
        <w:tab/>
      </w:r>
      <w:r w:rsidRPr="00610329">
        <w:t>N1_MODE_S_NSSAI_PLMN_ID</w:t>
      </w:r>
      <w:r w:rsidRPr="00610329">
        <w:rPr>
          <w:lang w:val="en-US"/>
        </w:rPr>
        <w:t xml:space="preserve"> Notify payload</w:t>
      </w:r>
      <w:bookmarkEnd w:id="1915"/>
      <w:bookmarkEnd w:id="1916"/>
      <w:bookmarkEnd w:id="1917"/>
      <w:bookmarkEnd w:id="1918"/>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lastRenderedPageBreak/>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919" w:name="_Toc146249411"/>
      <w:r w:rsidRPr="00610329">
        <w:t>8.2.9.18</w:t>
      </w:r>
      <w:r w:rsidRPr="00610329">
        <w:rPr>
          <w:lang w:val="en-US"/>
        </w:rPr>
        <w:tab/>
        <w:t>DNS_SRV_SEC_INFO_IND Notify payload</w:t>
      </w:r>
      <w:bookmarkEnd w:id="1919"/>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lastRenderedPageBreak/>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920" w:name="_Toc146249412"/>
      <w:r w:rsidRPr="00610329">
        <w:t>8.2.9.19</w:t>
      </w:r>
      <w:r w:rsidRPr="00610329">
        <w:rPr>
          <w:lang w:val="en-US"/>
        </w:rPr>
        <w:tab/>
        <w:t>DNS_SRV_SEC_INFO Notify payload</w:t>
      </w:r>
      <w:bookmarkEnd w:id="1920"/>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lastRenderedPageBreak/>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921" w:name="_Toc146249413"/>
      <w:r w:rsidRPr="00610329">
        <w:t>8.2.9.</w:t>
      </w:r>
      <w:r w:rsidR="00CE3963" w:rsidRPr="00610329">
        <w:t>20</w:t>
      </w:r>
      <w:r w:rsidRPr="00610329">
        <w:rPr>
          <w:lang w:val="en-US"/>
        </w:rPr>
        <w:tab/>
        <w:t>ATSSS</w:t>
      </w:r>
      <w:r w:rsidRPr="00610329">
        <w:t xml:space="preserve">_REQUEST </w:t>
      </w:r>
      <w:r w:rsidRPr="00610329">
        <w:rPr>
          <w:lang w:val="en-US"/>
        </w:rPr>
        <w:t>Notify payload</w:t>
      </w:r>
      <w:bookmarkEnd w:id="1921"/>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922" w:name="_Toc146249414"/>
      <w:r w:rsidRPr="00610329">
        <w:lastRenderedPageBreak/>
        <w:t>8.2.9.</w:t>
      </w:r>
      <w:r w:rsidR="00CE3963" w:rsidRPr="00610329">
        <w:t>21</w:t>
      </w:r>
      <w:r w:rsidRPr="00610329">
        <w:rPr>
          <w:lang w:val="en-US"/>
        </w:rPr>
        <w:tab/>
        <w:t>ATSSS</w:t>
      </w:r>
      <w:r w:rsidRPr="00610329">
        <w:t xml:space="preserve">_RESPONSE </w:t>
      </w:r>
      <w:r w:rsidRPr="00610329">
        <w:rPr>
          <w:lang w:val="en-US"/>
        </w:rPr>
        <w:t>Notify payload</w:t>
      </w:r>
      <w:bookmarkEnd w:id="1922"/>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1127EE4E"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w:t>
      </w:r>
      <w:r w:rsidR="00254698">
        <w:t xml:space="preserve">, </w:t>
      </w:r>
      <w:r w:rsidR="00254698" w:rsidRPr="00DE0B80">
        <w:t>figure 8.2.9.21-</w:t>
      </w:r>
      <w:r w:rsidR="00254698">
        <w:t>2</w:t>
      </w:r>
      <w:r w:rsidRPr="00610329">
        <w:t xml:space="preserve">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254698" w:rsidRPr="00610329" w14:paraId="3BBE1891" w14:textId="77777777" w:rsidTr="00D46194">
        <w:trPr>
          <w:trHeight w:val="255"/>
        </w:trPr>
        <w:tc>
          <w:tcPr>
            <w:tcW w:w="708" w:type="dxa"/>
            <w:tcBorders>
              <w:bottom w:val="single" w:sz="4" w:space="0" w:color="auto"/>
            </w:tcBorders>
          </w:tcPr>
          <w:p w14:paraId="1E5D251D" w14:textId="77777777" w:rsidR="00254698" w:rsidRPr="00610329" w:rsidRDefault="00254698" w:rsidP="00D46194">
            <w:pPr>
              <w:pStyle w:val="TAH"/>
            </w:pPr>
            <w:r w:rsidRPr="00610329">
              <w:t>7</w:t>
            </w:r>
          </w:p>
        </w:tc>
        <w:tc>
          <w:tcPr>
            <w:tcW w:w="709" w:type="dxa"/>
            <w:tcBorders>
              <w:bottom w:val="single" w:sz="4" w:space="0" w:color="auto"/>
            </w:tcBorders>
            <w:vAlign w:val="center"/>
          </w:tcPr>
          <w:p w14:paraId="7665839A" w14:textId="77777777" w:rsidR="00254698" w:rsidRPr="00610329" w:rsidRDefault="00254698" w:rsidP="00D46194">
            <w:pPr>
              <w:pStyle w:val="TAH"/>
            </w:pPr>
            <w:r w:rsidRPr="00610329">
              <w:t>6</w:t>
            </w:r>
          </w:p>
        </w:tc>
        <w:tc>
          <w:tcPr>
            <w:tcW w:w="709" w:type="dxa"/>
            <w:tcBorders>
              <w:bottom w:val="single" w:sz="4" w:space="0" w:color="auto"/>
            </w:tcBorders>
            <w:vAlign w:val="center"/>
          </w:tcPr>
          <w:p w14:paraId="2F76A262" w14:textId="77777777" w:rsidR="00254698" w:rsidRPr="00610329" w:rsidRDefault="00254698" w:rsidP="00D46194">
            <w:pPr>
              <w:pStyle w:val="TAH"/>
            </w:pPr>
            <w:r w:rsidRPr="00610329">
              <w:t>5</w:t>
            </w:r>
          </w:p>
        </w:tc>
        <w:tc>
          <w:tcPr>
            <w:tcW w:w="709" w:type="dxa"/>
            <w:tcBorders>
              <w:bottom w:val="single" w:sz="4" w:space="0" w:color="auto"/>
            </w:tcBorders>
            <w:vAlign w:val="center"/>
          </w:tcPr>
          <w:p w14:paraId="754051C1" w14:textId="77777777" w:rsidR="00254698" w:rsidRPr="00610329" w:rsidRDefault="00254698" w:rsidP="00D46194">
            <w:pPr>
              <w:pStyle w:val="TAH"/>
            </w:pPr>
            <w:r w:rsidRPr="00610329">
              <w:t>4</w:t>
            </w:r>
          </w:p>
        </w:tc>
        <w:tc>
          <w:tcPr>
            <w:tcW w:w="709" w:type="dxa"/>
            <w:tcBorders>
              <w:bottom w:val="single" w:sz="4" w:space="0" w:color="auto"/>
            </w:tcBorders>
            <w:vAlign w:val="center"/>
          </w:tcPr>
          <w:p w14:paraId="3F8D563E" w14:textId="77777777" w:rsidR="00254698" w:rsidRPr="00610329" w:rsidRDefault="00254698" w:rsidP="00D46194">
            <w:pPr>
              <w:pStyle w:val="TAH"/>
            </w:pPr>
            <w:r w:rsidRPr="00610329">
              <w:t>3</w:t>
            </w:r>
          </w:p>
        </w:tc>
        <w:tc>
          <w:tcPr>
            <w:tcW w:w="709" w:type="dxa"/>
            <w:tcBorders>
              <w:bottom w:val="single" w:sz="4" w:space="0" w:color="auto"/>
            </w:tcBorders>
            <w:vAlign w:val="center"/>
          </w:tcPr>
          <w:p w14:paraId="2C326F8D" w14:textId="77777777" w:rsidR="00254698" w:rsidRPr="00610329" w:rsidRDefault="00254698" w:rsidP="00D46194">
            <w:pPr>
              <w:pStyle w:val="TAH"/>
            </w:pPr>
            <w:r w:rsidRPr="00610329">
              <w:t>2</w:t>
            </w:r>
          </w:p>
        </w:tc>
        <w:tc>
          <w:tcPr>
            <w:tcW w:w="582" w:type="dxa"/>
            <w:tcBorders>
              <w:bottom w:val="single" w:sz="4" w:space="0" w:color="auto"/>
            </w:tcBorders>
            <w:vAlign w:val="center"/>
          </w:tcPr>
          <w:p w14:paraId="25EE44B3" w14:textId="77777777" w:rsidR="00254698" w:rsidRPr="00610329" w:rsidRDefault="00254698" w:rsidP="00D46194">
            <w:pPr>
              <w:pStyle w:val="TAH"/>
            </w:pPr>
            <w:r w:rsidRPr="00610329">
              <w:t>1</w:t>
            </w:r>
          </w:p>
        </w:tc>
        <w:tc>
          <w:tcPr>
            <w:tcW w:w="572" w:type="dxa"/>
            <w:tcBorders>
              <w:bottom w:val="single" w:sz="4" w:space="0" w:color="auto"/>
            </w:tcBorders>
            <w:vAlign w:val="center"/>
          </w:tcPr>
          <w:p w14:paraId="40CE3DA6" w14:textId="77777777" w:rsidR="00254698" w:rsidRPr="00610329" w:rsidRDefault="00254698" w:rsidP="00D46194">
            <w:pPr>
              <w:pStyle w:val="TAH"/>
            </w:pPr>
            <w:r w:rsidRPr="00610329">
              <w:t>0</w:t>
            </w:r>
          </w:p>
        </w:tc>
        <w:tc>
          <w:tcPr>
            <w:tcW w:w="1403" w:type="dxa"/>
            <w:vAlign w:val="center"/>
          </w:tcPr>
          <w:p w14:paraId="431FF31B" w14:textId="77777777" w:rsidR="00254698" w:rsidRPr="00610329" w:rsidRDefault="00254698" w:rsidP="00D46194">
            <w:pPr>
              <w:pStyle w:val="TAH"/>
            </w:pPr>
            <w:r w:rsidRPr="00610329">
              <w:t>Octets</w:t>
            </w:r>
          </w:p>
        </w:tc>
      </w:tr>
      <w:tr w:rsidR="00254698" w:rsidRPr="00610329" w14:paraId="26311B37" w14:textId="77777777" w:rsidTr="00D46194">
        <w:trPr>
          <w:trHeight w:val="255"/>
        </w:trPr>
        <w:tc>
          <w:tcPr>
            <w:tcW w:w="4253" w:type="dxa"/>
            <w:gridSpan w:val="6"/>
            <w:tcBorders>
              <w:top w:val="single" w:sz="4" w:space="0" w:color="auto"/>
              <w:left w:val="single" w:sz="4" w:space="0" w:color="auto"/>
              <w:bottom w:val="single" w:sz="4" w:space="0" w:color="auto"/>
              <w:right w:val="single" w:sz="4" w:space="0" w:color="auto"/>
            </w:tcBorders>
          </w:tcPr>
          <w:p w14:paraId="06C150A4" w14:textId="77777777" w:rsidR="00254698" w:rsidRDefault="00254698" w:rsidP="00D46194">
            <w:pPr>
              <w:pStyle w:val="TAH"/>
              <w:rPr>
                <w:b w:val="0"/>
                <w:bCs/>
              </w:rPr>
            </w:pPr>
            <w:r>
              <w:rPr>
                <w:b w:val="0"/>
                <w:bCs/>
              </w:rPr>
              <w:t>0</w:t>
            </w:r>
          </w:p>
          <w:p w14:paraId="413F4E83" w14:textId="77777777" w:rsidR="00254698" w:rsidRPr="002B73B0" w:rsidRDefault="00254698" w:rsidP="00D46194">
            <w:pPr>
              <w:pStyle w:val="TAH"/>
              <w:rPr>
                <w:b w:val="0"/>
                <w:bCs/>
              </w:rPr>
            </w:pPr>
            <w:r>
              <w:rPr>
                <w:b w:val="0"/>
                <w:bCs/>
              </w:rPr>
              <w:t>spare</w:t>
            </w:r>
          </w:p>
        </w:tc>
        <w:tc>
          <w:tcPr>
            <w:tcW w:w="582" w:type="dxa"/>
            <w:tcBorders>
              <w:top w:val="single" w:sz="4" w:space="0" w:color="auto"/>
              <w:left w:val="single" w:sz="4" w:space="0" w:color="auto"/>
              <w:bottom w:val="single" w:sz="4" w:space="0" w:color="auto"/>
              <w:right w:val="single" w:sz="4" w:space="0" w:color="auto"/>
            </w:tcBorders>
          </w:tcPr>
          <w:p w14:paraId="34B3D480" w14:textId="77777777" w:rsidR="00254698" w:rsidRPr="002B73B0" w:rsidRDefault="00254698" w:rsidP="00D46194">
            <w:pPr>
              <w:pStyle w:val="TAH"/>
              <w:rPr>
                <w:b w:val="0"/>
                <w:bCs/>
              </w:rPr>
            </w:pPr>
            <w:r>
              <w:rPr>
                <w:b w:val="0"/>
                <w:bCs/>
              </w:rPr>
              <w:t>P2ind</w:t>
            </w:r>
          </w:p>
        </w:tc>
        <w:tc>
          <w:tcPr>
            <w:tcW w:w="572" w:type="dxa"/>
            <w:tcBorders>
              <w:top w:val="single" w:sz="4" w:space="0" w:color="auto"/>
              <w:left w:val="single" w:sz="4" w:space="0" w:color="auto"/>
              <w:bottom w:val="single" w:sz="4" w:space="0" w:color="auto"/>
              <w:right w:val="single" w:sz="4" w:space="0" w:color="auto"/>
            </w:tcBorders>
          </w:tcPr>
          <w:p w14:paraId="71EC1554" w14:textId="77777777" w:rsidR="00254698" w:rsidRPr="002B73B0" w:rsidRDefault="00254698" w:rsidP="00D46194">
            <w:pPr>
              <w:pStyle w:val="TAH"/>
              <w:rPr>
                <w:b w:val="0"/>
                <w:bCs/>
              </w:rPr>
            </w:pPr>
            <w:r>
              <w:rPr>
                <w:b w:val="0"/>
                <w:bCs/>
              </w:rPr>
              <w:t>P1ind</w:t>
            </w:r>
          </w:p>
        </w:tc>
        <w:tc>
          <w:tcPr>
            <w:tcW w:w="1403" w:type="dxa"/>
            <w:tcBorders>
              <w:left w:val="single" w:sz="4" w:space="0" w:color="auto"/>
            </w:tcBorders>
            <w:vAlign w:val="center"/>
          </w:tcPr>
          <w:p w14:paraId="08FB27C3" w14:textId="77777777" w:rsidR="00254698" w:rsidRPr="00AC3588" w:rsidRDefault="00254698" w:rsidP="00D46194">
            <w:pPr>
              <w:pStyle w:val="TAH"/>
              <w:rPr>
                <w:b w:val="0"/>
                <w:bCs/>
              </w:rPr>
            </w:pPr>
            <w:r w:rsidRPr="00AC3588">
              <w:rPr>
                <w:b w:val="0"/>
                <w:bCs/>
              </w:rPr>
              <w:t>7</w:t>
            </w:r>
          </w:p>
        </w:tc>
      </w:tr>
      <w:tr w:rsidR="00254698" w:rsidRPr="00610329" w14:paraId="1215AE05" w14:textId="77777777" w:rsidTr="00D46194">
        <w:trPr>
          <w:trHeight w:val="255"/>
        </w:trPr>
        <w:tc>
          <w:tcPr>
            <w:tcW w:w="5407" w:type="dxa"/>
            <w:gridSpan w:val="8"/>
            <w:tcBorders>
              <w:top w:val="single" w:sz="4" w:space="0" w:color="auto"/>
              <w:left w:val="single" w:sz="4" w:space="0" w:color="auto"/>
              <w:bottom w:val="single" w:sz="4" w:space="0" w:color="auto"/>
              <w:right w:val="single" w:sz="4" w:space="0" w:color="auto"/>
            </w:tcBorders>
          </w:tcPr>
          <w:p w14:paraId="44EDC95F" w14:textId="77777777" w:rsidR="00254698" w:rsidRDefault="00254698" w:rsidP="00D46194">
            <w:pPr>
              <w:pStyle w:val="TAH"/>
              <w:rPr>
                <w:b w:val="0"/>
                <w:bCs/>
              </w:rPr>
            </w:pPr>
            <w:r w:rsidRPr="008D0D88">
              <w:rPr>
                <w:b w:val="0"/>
                <w:bCs/>
              </w:rPr>
              <w:t>Length of ATSSS response information part 1</w:t>
            </w:r>
          </w:p>
          <w:p w14:paraId="71532AC9" w14:textId="77777777" w:rsidR="00254698" w:rsidRPr="002B73B0" w:rsidRDefault="00254698" w:rsidP="00D46194">
            <w:pPr>
              <w:pStyle w:val="TAH"/>
              <w:rPr>
                <w:b w:val="0"/>
                <w:bCs/>
              </w:rPr>
            </w:pPr>
          </w:p>
        </w:tc>
        <w:tc>
          <w:tcPr>
            <w:tcW w:w="1403" w:type="dxa"/>
            <w:tcBorders>
              <w:left w:val="single" w:sz="4" w:space="0" w:color="auto"/>
            </w:tcBorders>
            <w:vAlign w:val="center"/>
          </w:tcPr>
          <w:p w14:paraId="1E9D42BA" w14:textId="77777777" w:rsidR="00254698" w:rsidRPr="00AC3588" w:rsidRDefault="00254698" w:rsidP="00D46194">
            <w:pPr>
              <w:pStyle w:val="TAH"/>
              <w:rPr>
                <w:b w:val="0"/>
                <w:bCs/>
              </w:rPr>
            </w:pPr>
            <w:r>
              <w:rPr>
                <w:b w:val="0"/>
                <w:bCs/>
              </w:rPr>
              <w:t>8</w:t>
            </w:r>
            <w:r w:rsidRPr="008D0D88">
              <w:rPr>
                <w:b w:val="0"/>
                <w:bCs/>
              </w:rPr>
              <w:t xml:space="preserve">* – </w:t>
            </w:r>
            <w:r>
              <w:rPr>
                <w:b w:val="0"/>
                <w:bCs/>
              </w:rPr>
              <w:t>9</w:t>
            </w:r>
            <w:r w:rsidRPr="008D0D88">
              <w:rPr>
                <w:b w:val="0"/>
                <w:bCs/>
              </w:rPr>
              <w:t>*</w:t>
            </w:r>
          </w:p>
        </w:tc>
      </w:tr>
      <w:tr w:rsidR="00254698" w:rsidRPr="00610329" w14:paraId="48CF57F3" w14:textId="77777777" w:rsidTr="00D46194">
        <w:trPr>
          <w:trHeight w:val="255"/>
        </w:trPr>
        <w:tc>
          <w:tcPr>
            <w:tcW w:w="5407" w:type="dxa"/>
            <w:gridSpan w:val="8"/>
            <w:tcBorders>
              <w:top w:val="single" w:sz="4" w:space="0" w:color="auto"/>
              <w:left w:val="single" w:sz="4" w:space="0" w:color="auto"/>
              <w:right w:val="single" w:sz="4" w:space="0" w:color="auto"/>
            </w:tcBorders>
          </w:tcPr>
          <w:p w14:paraId="64C19E20" w14:textId="77777777" w:rsidR="00254698" w:rsidRDefault="00254698" w:rsidP="00D46194">
            <w:pPr>
              <w:pStyle w:val="TAC"/>
            </w:pPr>
          </w:p>
          <w:p w14:paraId="72DC272F" w14:textId="77777777" w:rsidR="00254698" w:rsidRDefault="00254698" w:rsidP="00D46194">
            <w:pPr>
              <w:pStyle w:val="TAC"/>
            </w:pPr>
            <w:r w:rsidRPr="009819F0">
              <w:t>ATSSS response information</w:t>
            </w:r>
            <w:r>
              <w:t xml:space="preserve"> part 1</w:t>
            </w:r>
          </w:p>
          <w:p w14:paraId="02D8360E" w14:textId="77777777" w:rsidR="00254698" w:rsidRPr="00610329" w:rsidRDefault="00254698" w:rsidP="00D46194">
            <w:pPr>
              <w:pStyle w:val="TAC"/>
            </w:pPr>
          </w:p>
        </w:tc>
        <w:tc>
          <w:tcPr>
            <w:tcW w:w="1403" w:type="dxa"/>
            <w:tcBorders>
              <w:left w:val="single" w:sz="4" w:space="0" w:color="auto"/>
            </w:tcBorders>
            <w:vAlign w:val="center"/>
          </w:tcPr>
          <w:p w14:paraId="3B9E73DA" w14:textId="77777777" w:rsidR="00254698" w:rsidRPr="00610329" w:rsidRDefault="00254698" w:rsidP="00D46194">
            <w:pPr>
              <w:pStyle w:val="TAC"/>
            </w:pPr>
            <w:r>
              <w:t>10* - q*</w:t>
            </w:r>
          </w:p>
        </w:tc>
      </w:tr>
      <w:tr w:rsidR="00254698" w:rsidRPr="00610329" w14:paraId="6932F31D" w14:textId="77777777" w:rsidTr="00D46194">
        <w:trPr>
          <w:trHeight w:val="255"/>
        </w:trPr>
        <w:tc>
          <w:tcPr>
            <w:tcW w:w="5407" w:type="dxa"/>
            <w:gridSpan w:val="8"/>
            <w:tcBorders>
              <w:top w:val="single" w:sz="4" w:space="0" w:color="auto"/>
              <w:left w:val="single" w:sz="4" w:space="0" w:color="auto"/>
              <w:right w:val="single" w:sz="4" w:space="0" w:color="auto"/>
            </w:tcBorders>
          </w:tcPr>
          <w:p w14:paraId="556DE961" w14:textId="77777777" w:rsidR="00254698" w:rsidRDefault="00254698" w:rsidP="00D46194">
            <w:pPr>
              <w:pStyle w:val="TAC"/>
            </w:pPr>
            <w:r>
              <w:t xml:space="preserve">Length of </w:t>
            </w:r>
            <w:r w:rsidRPr="002B73B0">
              <w:t xml:space="preserve">ATSSS response information part </w:t>
            </w:r>
            <w:r>
              <w:t>2</w:t>
            </w:r>
          </w:p>
          <w:p w14:paraId="749F21DA" w14:textId="77777777" w:rsidR="00254698" w:rsidRDefault="00254698" w:rsidP="00D46194">
            <w:pPr>
              <w:pStyle w:val="TAC"/>
            </w:pPr>
          </w:p>
        </w:tc>
        <w:tc>
          <w:tcPr>
            <w:tcW w:w="1403" w:type="dxa"/>
            <w:tcBorders>
              <w:left w:val="single" w:sz="4" w:space="0" w:color="auto"/>
            </w:tcBorders>
            <w:vAlign w:val="center"/>
          </w:tcPr>
          <w:p w14:paraId="17E28C74" w14:textId="77777777" w:rsidR="00254698" w:rsidRDefault="00254698" w:rsidP="00D46194">
            <w:pPr>
              <w:pStyle w:val="TAC"/>
            </w:pPr>
            <w:r>
              <w:t xml:space="preserve">(q+1)* </w:t>
            </w:r>
            <w:r w:rsidRPr="00A37441">
              <w:t>–</w:t>
            </w:r>
            <w:r>
              <w:t xml:space="preserve"> (q+2)*</w:t>
            </w:r>
          </w:p>
        </w:tc>
      </w:tr>
      <w:tr w:rsidR="00254698" w:rsidRPr="00610329" w14:paraId="2A56E669" w14:textId="77777777" w:rsidTr="00D46194">
        <w:tblPrEx>
          <w:tblBorders>
            <w:top w:val="single" w:sz="6" w:space="0" w:color="auto"/>
            <w:left w:val="single" w:sz="6" w:space="0" w:color="auto"/>
            <w:bottom w:val="single" w:sz="6" w:space="0" w:color="auto"/>
            <w:right w:val="single" w:sz="6" w:space="0" w:color="auto"/>
          </w:tblBorders>
        </w:tblPrEx>
        <w:trPr>
          <w:trHeight w:val="255"/>
        </w:trPr>
        <w:tc>
          <w:tcPr>
            <w:tcW w:w="5407" w:type="dxa"/>
            <w:gridSpan w:val="8"/>
            <w:tcBorders>
              <w:top w:val="single" w:sz="6" w:space="0" w:color="auto"/>
              <w:left w:val="single" w:sz="6" w:space="0" w:color="auto"/>
              <w:bottom w:val="single" w:sz="6" w:space="0" w:color="auto"/>
              <w:right w:val="single" w:sz="6" w:space="0" w:color="auto"/>
            </w:tcBorders>
            <w:vAlign w:val="center"/>
          </w:tcPr>
          <w:p w14:paraId="62A5897B" w14:textId="77777777" w:rsidR="00254698" w:rsidRDefault="00254698" w:rsidP="00D46194">
            <w:pPr>
              <w:pStyle w:val="TAC"/>
            </w:pPr>
          </w:p>
          <w:p w14:paraId="03982DBF" w14:textId="77777777" w:rsidR="00254698" w:rsidRDefault="00254698" w:rsidP="00D46194">
            <w:pPr>
              <w:pStyle w:val="TAC"/>
            </w:pPr>
            <w:r w:rsidRPr="009819F0">
              <w:t>ATSSS response information</w:t>
            </w:r>
            <w:r>
              <w:t xml:space="preserve"> part 2</w:t>
            </w:r>
          </w:p>
          <w:p w14:paraId="001FA7BF" w14:textId="77777777" w:rsidR="00254698" w:rsidRPr="00610329" w:rsidRDefault="00254698" w:rsidP="00D46194">
            <w:pPr>
              <w:pStyle w:val="TAC"/>
            </w:pPr>
          </w:p>
        </w:tc>
        <w:tc>
          <w:tcPr>
            <w:tcW w:w="1403" w:type="dxa"/>
            <w:tcBorders>
              <w:top w:val="nil"/>
              <w:left w:val="single" w:sz="6" w:space="0" w:color="auto"/>
              <w:bottom w:val="nil"/>
              <w:right w:val="nil"/>
            </w:tcBorders>
            <w:vAlign w:val="center"/>
          </w:tcPr>
          <w:p w14:paraId="5972F612" w14:textId="77777777" w:rsidR="00254698" w:rsidRPr="00610329" w:rsidRDefault="00254698" w:rsidP="00D46194">
            <w:pPr>
              <w:pStyle w:val="TAC"/>
            </w:pPr>
            <w:r>
              <w:t>(q+3)*</w:t>
            </w:r>
            <w:r w:rsidRPr="00610329">
              <w:t xml:space="preserve"> – n</w:t>
            </w:r>
            <w:r>
              <w:t>*</w:t>
            </w:r>
          </w:p>
        </w:tc>
      </w:tr>
    </w:tbl>
    <w:p w14:paraId="74D7A0C7" w14:textId="49A56570" w:rsidR="00254698" w:rsidRPr="00610329" w:rsidRDefault="00254698" w:rsidP="004B4DE9">
      <w:pPr>
        <w:pStyle w:val="TF"/>
      </w:pPr>
      <w:r w:rsidRPr="00610329">
        <w:t>Figure 8.2.9.21-</w:t>
      </w:r>
      <w:r>
        <w:t>2</w:t>
      </w:r>
      <w:r w:rsidRPr="00610329">
        <w:t xml:space="preserve">: </w:t>
      </w:r>
      <w:r w:rsidRPr="00FA0A28">
        <w:t>ATSSS response information</w:t>
      </w:r>
    </w:p>
    <w:p w14:paraId="7817090A" w14:textId="67A4EEC8" w:rsidR="004B4DE9" w:rsidRPr="00610329" w:rsidRDefault="004B4DE9" w:rsidP="004B4DE9">
      <w:pPr>
        <w:pStyle w:val="TH"/>
      </w:pPr>
      <w:r w:rsidRPr="00610329">
        <w:lastRenderedPageBreak/>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4B4DE9" w:rsidRPr="00610329" w14:paraId="553CF6D2" w14:textId="77777777" w:rsidTr="00026809">
        <w:trPr>
          <w:trHeight w:val="276"/>
          <w:jc w:val="center"/>
        </w:trPr>
        <w:tc>
          <w:tcPr>
            <w:tcW w:w="8314" w:type="dxa"/>
            <w:gridSpan w:val="2"/>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gridSpan w:val="2"/>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gridSpan w:val="2"/>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gridSpan w:val="2"/>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254698" w:rsidRPr="00610329" w14:paraId="1DAF1007" w14:textId="77777777" w:rsidTr="00D46194">
        <w:trPr>
          <w:trHeight w:val="276"/>
          <w:jc w:val="center"/>
        </w:trPr>
        <w:tc>
          <w:tcPr>
            <w:tcW w:w="8314" w:type="dxa"/>
            <w:gridSpan w:val="2"/>
            <w:tcBorders>
              <w:bottom w:val="nil"/>
            </w:tcBorders>
            <w:noWrap/>
            <w:vAlign w:val="bottom"/>
          </w:tcPr>
          <w:p w14:paraId="0612E385" w14:textId="77777777" w:rsidR="00254698" w:rsidRPr="00610329" w:rsidRDefault="00254698" w:rsidP="00D46194">
            <w:pPr>
              <w:pStyle w:val="TAL"/>
            </w:pPr>
            <w:r w:rsidRPr="00535EE3">
              <w:t xml:space="preserve">ATSSS response information part </w:t>
            </w:r>
            <w:r>
              <w:t>1 indication</w:t>
            </w:r>
            <w:r w:rsidRPr="005E2D6E">
              <w:t xml:space="preserve"> (P</w:t>
            </w:r>
            <w:r>
              <w:t>1</w:t>
            </w:r>
            <w:r w:rsidRPr="005E2D6E">
              <w:t xml:space="preserve">ind) (bit </w:t>
            </w:r>
            <w:r>
              <w:t>0</w:t>
            </w:r>
            <w:r w:rsidRPr="005E2D6E">
              <w:t xml:space="preserve"> of octet </w:t>
            </w:r>
            <w:r>
              <w:t>7</w:t>
            </w:r>
            <w:r w:rsidRPr="005E2D6E">
              <w:t>)</w:t>
            </w:r>
          </w:p>
        </w:tc>
      </w:tr>
      <w:tr w:rsidR="00254698" w:rsidRPr="00610329" w14:paraId="79E37E0D" w14:textId="77777777" w:rsidTr="00D46194">
        <w:trPr>
          <w:trHeight w:val="276"/>
          <w:jc w:val="center"/>
        </w:trPr>
        <w:tc>
          <w:tcPr>
            <w:tcW w:w="8314" w:type="dxa"/>
            <w:gridSpan w:val="2"/>
            <w:tcBorders>
              <w:bottom w:val="nil"/>
            </w:tcBorders>
            <w:noWrap/>
            <w:vAlign w:val="bottom"/>
          </w:tcPr>
          <w:p w14:paraId="6006A48C" w14:textId="77777777" w:rsidR="00254698" w:rsidRPr="00610329" w:rsidRDefault="00254698" w:rsidP="00D46194">
            <w:pPr>
              <w:pStyle w:val="TAL"/>
            </w:pPr>
            <w:r w:rsidRPr="005E2D6E">
              <w:t xml:space="preserve">The </w:t>
            </w:r>
            <w:r w:rsidRPr="00535EE3">
              <w:t>P1ind</w:t>
            </w:r>
            <w:r>
              <w:t xml:space="preserve"> </w:t>
            </w:r>
            <w:r w:rsidRPr="005E2D6E">
              <w:t xml:space="preserve">indicates whether the </w:t>
            </w:r>
            <w:r w:rsidRPr="00535EE3">
              <w:t xml:space="preserve">ATSSS response information part 1 </w:t>
            </w:r>
            <w:r w:rsidRPr="005E2D6E">
              <w:t>field is included</w:t>
            </w:r>
          </w:p>
        </w:tc>
      </w:tr>
      <w:tr w:rsidR="00254698" w:rsidRPr="00610329" w14:paraId="4E9ECB55" w14:textId="77777777" w:rsidTr="00D46194">
        <w:trPr>
          <w:trHeight w:val="276"/>
          <w:jc w:val="center"/>
        </w:trPr>
        <w:tc>
          <w:tcPr>
            <w:tcW w:w="8314" w:type="dxa"/>
            <w:gridSpan w:val="2"/>
            <w:tcBorders>
              <w:bottom w:val="nil"/>
            </w:tcBorders>
            <w:noWrap/>
            <w:vAlign w:val="bottom"/>
          </w:tcPr>
          <w:p w14:paraId="2767A7D8" w14:textId="77777777" w:rsidR="00254698" w:rsidRPr="00610329" w:rsidRDefault="00254698" w:rsidP="00D46194">
            <w:pPr>
              <w:pStyle w:val="TAL"/>
            </w:pPr>
            <w:r>
              <w:t>Bit</w:t>
            </w:r>
          </w:p>
        </w:tc>
      </w:tr>
      <w:tr w:rsidR="00254698" w:rsidRPr="00FF785B" w14:paraId="2952FBE4" w14:textId="77777777" w:rsidTr="00D46194">
        <w:trPr>
          <w:trHeight w:val="276"/>
          <w:jc w:val="center"/>
        </w:trPr>
        <w:tc>
          <w:tcPr>
            <w:tcW w:w="8314" w:type="dxa"/>
            <w:gridSpan w:val="2"/>
            <w:tcBorders>
              <w:bottom w:val="nil"/>
            </w:tcBorders>
            <w:noWrap/>
            <w:vAlign w:val="bottom"/>
          </w:tcPr>
          <w:p w14:paraId="3CEB48C1" w14:textId="77777777" w:rsidR="00254698" w:rsidRPr="00FF785B" w:rsidRDefault="00254698" w:rsidP="00D46194">
            <w:pPr>
              <w:pStyle w:val="TAL"/>
              <w:rPr>
                <w:b/>
                <w:bCs/>
              </w:rPr>
            </w:pPr>
            <w:r w:rsidRPr="00FF785B">
              <w:rPr>
                <w:b/>
                <w:bCs/>
              </w:rPr>
              <w:t>0</w:t>
            </w:r>
          </w:p>
        </w:tc>
      </w:tr>
      <w:tr w:rsidR="00254698" w:rsidRPr="00610329" w14:paraId="6440C727" w14:textId="77777777" w:rsidTr="00D46194">
        <w:trPr>
          <w:trHeight w:val="276"/>
          <w:jc w:val="center"/>
        </w:trPr>
        <w:tc>
          <w:tcPr>
            <w:tcW w:w="408" w:type="dxa"/>
            <w:tcBorders>
              <w:bottom w:val="nil"/>
              <w:right w:val="single" w:sz="4" w:space="0" w:color="auto"/>
            </w:tcBorders>
            <w:noWrap/>
            <w:vAlign w:val="bottom"/>
          </w:tcPr>
          <w:p w14:paraId="6F962341" w14:textId="77777777" w:rsidR="00254698" w:rsidRPr="00610329" w:rsidRDefault="00254698" w:rsidP="00D46194">
            <w:pPr>
              <w:pStyle w:val="TAL"/>
            </w:pPr>
            <w:r>
              <w:t>0</w:t>
            </w:r>
          </w:p>
        </w:tc>
        <w:tc>
          <w:tcPr>
            <w:tcW w:w="7906" w:type="dxa"/>
            <w:tcBorders>
              <w:left w:val="single" w:sz="4" w:space="0" w:color="auto"/>
              <w:bottom w:val="nil"/>
            </w:tcBorders>
            <w:vAlign w:val="bottom"/>
          </w:tcPr>
          <w:p w14:paraId="6DD3751D" w14:textId="77777777" w:rsidR="00254698" w:rsidRPr="00610329" w:rsidRDefault="00254698" w:rsidP="00D46194">
            <w:pPr>
              <w:pStyle w:val="TAL"/>
            </w:pPr>
            <w:r w:rsidRPr="00FF785B">
              <w:t xml:space="preserve">ATSSS response information part 1 </w:t>
            </w:r>
            <w:r w:rsidRPr="005E2D6E">
              <w:t>field</w:t>
            </w:r>
            <w:r>
              <w:t xml:space="preserve"> not included</w:t>
            </w:r>
            <w:r w:rsidRPr="005E2D6E">
              <w:t xml:space="preserve"> </w:t>
            </w:r>
          </w:p>
        </w:tc>
      </w:tr>
      <w:tr w:rsidR="00254698" w:rsidRPr="00610329" w14:paraId="04ACDBE6" w14:textId="77777777" w:rsidTr="00D46194">
        <w:trPr>
          <w:trHeight w:val="276"/>
          <w:jc w:val="center"/>
        </w:trPr>
        <w:tc>
          <w:tcPr>
            <w:tcW w:w="408" w:type="dxa"/>
            <w:tcBorders>
              <w:bottom w:val="nil"/>
              <w:right w:val="single" w:sz="4" w:space="0" w:color="auto"/>
            </w:tcBorders>
            <w:noWrap/>
            <w:vAlign w:val="bottom"/>
          </w:tcPr>
          <w:p w14:paraId="2425197B" w14:textId="77777777" w:rsidR="00254698" w:rsidRPr="00610329" w:rsidRDefault="00254698" w:rsidP="00D46194">
            <w:pPr>
              <w:pStyle w:val="TAL"/>
            </w:pPr>
            <w:r>
              <w:t>1</w:t>
            </w:r>
          </w:p>
        </w:tc>
        <w:tc>
          <w:tcPr>
            <w:tcW w:w="7906" w:type="dxa"/>
            <w:tcBorders>
              <w:left w:val="single" w:sz="4" w:space="0" w:color="auto"/>
              <w:bottom w:val="nil"/>
            </w:tcBorders>
            <w:vAlign w:val="bottom"/>
          </w:tcPr>
          <w:p w14:paraId="3E4F5641" w14:textId="77777777" w:rsidR="00254698" w:rsidRPr="00610329" w:rsidRDefault="00254698" w:rsidP="00D46194">
            <w:pPr>
              <w:pStyle w:val="TAL"/>
            </w:pPr>
            <w:r w:rsidRPr="00FF785B">
              <w:t xml:space="preserve">ATSSS response information part 1 </w:t>
            </w:r>
            <w:r w:rsidRPr="005E2D6E">
              <w:t xml:space="preserve">field </w:t>
            </w:r>
            <w:r>
              <w:t>included</w:t>
            </w:r>
          </w:p>
        </w:tc>
      </w:tr>
      <w:tr w:rsidR="00254698" w:rsidRPr="00610329" w14:paraId="2C525B8D" w14:textId="77777777" w:rsidTr="00D46194">
        <w:trPr>
          <w:trHeight w:val="276"/>
          <w:jc w:val="center"/>
        </w:trPr>
        <w:tc>
          <w:tcPr>
            <w:tcW w:w="8314" w:type="dxa"/>
            <w:gridSpan w:val="2"/>
            <w:tcBorders>
              <w:bottom w:val="nil"/>
            </w:tcBorders>
            <w:noWrap/>
            <w:vAlign w:val="bottom"/>
          </w:tcPr>
          <w:p w14:paraId="767CC9B0" w14:textId="77777777" w:rsidR="00254698" w:rsidRPr="00610329" w:rsidRDefault="00254698" w:rsidP="00D46194">
            <w:pPr>
              <w:pStyle w:val="TAL"/>
            </w:pPr>
          </w:p>
        </w:tc>
      </w:tr>
      <w:tr w:rsidR="00254698" w:rsidRPr="00FF785B" w14:paraId="7DDB7800" w14:textId="77777777" w:rsidTr="00D46194">
        <w:trPr>
          <w:trHeight w:val="276"/>
          <w:jc w:val="center"/>
        </w:trPr>
        <w:tc>
          <w:tcPr>
            <w:tcW w:w="8314" w:type="dxa"/>
            <w:gridSpan w:val="2"/>
            <w:tcBorders>
              <w:bottom w:val="nil"/>
            </w:tcBorders>
            <w:noWrap/>
            <w:vAlign w:val="bottom"/>
          </w:tcPr>
          <w:p w14:paraId="6E8EF860" w14:textId="77777777" w:rsidR="00254698" w:rsidRPr="00FF785B" w:rsidRDefault="00254698" w:rsidP="00D46194">
            <w:pPr>
              <w:pStyle w:val="TAL"/>
            </w:pPr>
            <w:r w:rsidRPr="00FF785B">
              <w:t xml:space="preserve">ATSSS response information part </w:t>
            </w:r>
            <w:r>
              <w:t>2</w:t>
            </w:r>
            <w:r w:rsidRPr="00FF785B">
              <w:t xml:space="preserve"> indication (P</w:t>
            </w:r>
            <w:r>
              <w:t>2</w:t>
            </w:r>
            <w:r w:rsidRPr="00FF785B">
              <w:t xml:space="preserve">ind) (bit </w:t>
            </w:r>
            <w:r>
              <w:t>1</w:t>
            </w:r>
            <w:r w:rsidRPr="00FF785B">
              <w:t xml:space="preserve"> of octet 7)</w:t>
            </w:r>
          </w:p>
        </w:tc>
      </w:tr>
      <w:tr w:rsidR="00254698" w:rsidRPr="00FF785B" w14:paraId="3FB0BDE0" w14:textId="77777777" w:rsidTr="00D46194">
        <w:trPr>
          <w:trHeight w:val="276"/>
          <w:jc w:val="center"/>
        </w:trPr>
        <w:tc>
          <w:tcPr>
            <w:tcW w:w="8314" w:type="dxa"/>
            <w:gridSpan w:val="2"/>
            <w:tcBorders>
              <w:bottom w:val="nil"/>
            </w:tcBorders>
            <w:noWrap/>
            <w:vAlign w:val="bottom"/>
          </w:tcPr>
          <w:p w14:paraId="6797A563" w14:textId="77777777" w:rsidR="00254698" w:rsidRPr="00FF785B" w:rsidRDefault="00254698" w:rsidP="00D46194">
            <w:pPr>
              <w:pStyle w:val="TAL"/>
            </w:pPr>
            <w:r w:rsidRPr="00FF785B">
              <w:t>The P</w:t>
            </w:r>
            <w:r>
              <w:t>2</w:t>
            </w:r>
            <w:r w:rsidRPr="00FF785B">
              <w:t xml:space="preserve">ind indicates whether the ATSSS response information part </w:t>
            </w:r>
            <w:r>
              <w:t>2</w:t>
            </w:r>
            <w:r w:rsidRPr="00FF785B">
              <w:t xml:space="preserve"> field is included</w:t>
            </w:r>
          </w:p>
        </w:tc>
      </w:tr>
      <w:tr w:rsidR="00254698" w:rsidRPr="00FF785B" w14:paraId="60A56231" w14:textId="77777777" w:rsidTr="00D46194">
        <w:trPr>
          <w:trHeight w:val="276"/>
          <w:jc w:val="center"/>
        </w:trPr>
        <w:tc>
          <w:tcPr>
            <w:tcW w:w="8314" w:type="dxa"/>
            <w:gridSpan w:val="2"/>
            <w:tcBorders>
              <w:bottom w:val="nil"/>
            </w:tcBorders>
            <w:noWrap/>
            <w:vAlign w:val="bottom"/>
          </w:tcPr>
          <w:p w14:paraId="7A711E53" w14:textId="77777777" w:rsidR="00254698" w:rsidRPr="00FF785B" w:rsidRDefault="00254698" w:rsidP="00D46194">
            <w:pPr>
              <w:pStyle w:val="TAL"/>
            </w:pPr>
            <w:r w:rsidRPr="00FF785B">
              <w:t>Bit</w:t>
            </w:r>
          </w:p>
        </w:tc>
      </w:tr>
      <w:tr w:rsidR="00254698" w:rsidRPr="00FF785B" w14:paraId="0CC3C3EC" w14:textId="77777777" w:rsidTr="00D46194">
        <w:trPr>
          <w:trHeight w:val="276"/>
          <w:jc w:val="center"/>
        </w:trPr>
        <w:tc>
          <w:tcPr>
            <w:tcW w:w="8314" w:type="dxa"/>
            <w:gridSpan w:val="2"/>
            <w:tcBorders>
              <w:bottom w:val="nil"/>
            </w:tcBorders>
            <w:noWrap/>
            <w:vAlign w:val="bottom"/>
          </w:tcPr>
          <w:p w14:paraId="43B4DE5F" w14:textId="77777777" w:rsidR="00254698" w:rsidRPr="00FF785B" w:rsidRDefault="00254698" w:rsidP="00D46194">
            <w:pPr>
              <w:pStyle w:val="TAL"/>
              <w:rPr>
                <w:b/>
                <w:bCs/>
              </w:rPr>
            </w:pPr>
            <w:r>
              <w:rPr>
                <w:b/>
                <w:bCs/>
              </w:rPr>
              <w:t>1</w:t>
            </w:r>
          </w:p>
        </w:tc>
      </w:tr>
      <w:tr w:rsidR="00254698" w:rsidRPr="00FF785B" w14:paraId="446FDDD6" w14:textId="77777777" w:rsidTr="00D46194">
        <w:trPr>
          <w:trHeight w:val="276"/>
          <w:jc w:val="center"/>
        </w:trPr>
        <w:tc>
          <w:tcPr>
            <w:tcW w:w="408" w:type="dxa"/>
            <w:tcBorders>
              <w:bottom w:val="nil"/>
              <w:right w:val="single" w:sz="4" w:space="0" w:color="auto"/>
            </w:tcBorders>
            <w:noWrap/>
            <w:vAlign w:val="bottom"/>
          </w:tcPr>
          <w:p w14:paraId="4D3FED4E" w14:textId="77777777" w:rsidR="00254698" w:rsidRPr="00FF785B" w:rsidRDefault="00254698" w:rsidP="00D46194">
            <w:pPr>
              <w:pStyle w:val="TAL"/>
            </w:pPr>
            <w:r w:rsidRPr="00FF785B">
              <w:t>0</w:t>
            </w:r>
          </w:p>
        </w:tc>
        <w:tc>
          <w:tcPr>
            <w:tcW w:w="7906" w:type="dxa"/>
            <w:tcBorders>
              <w:left w:val="single" w:sz="4" w:space="0" w:color="auto"/>
              <w:bottom w:val="nil"/>
            </w:tcBorders>
            <w:vAlign w:val="bottom"/>
          </w:tcPr>
          <w:p w14:paraId="287FA87F" w14:textId="77777777" w:rsidR="00254698" w:rsidRPr="00FF785B" w:rsidRDefault="00254698" w:rsidP="00D46194">
            <w:pPr>
              <w:pStyle w:val="TAL"/>
            </w:pPr>
            <w:r w:rsidRPr="00FF785B">
              <w:t xml:space="preserve">ATSSS response information part </w:t>
            </w:r>
            <w:r>
              <w:t>2</w:t>
            </w:r>
            <w:r w:rsidRPr="00FF785B">
              <w:t xml:space="preserve"> field not included </w:t>
            </w:r>
          </w:p>
        </w:tc>
      </w:tr>
      <w:tr w:rsidR="00254698" w:rsidRPr="00FF785B" w14:paraId="15EB5CA3" w14:textId="77777777" w:rsidTr="00D46194">
        <w:trPr>
          <w:trHeight w:val="276"/>
          <w:jc w:val="center"/>
        </w:trPr>
        <w:tc>
          <w:tcPr>
            <w:tcW w:w="408" w:type="dxa"/>
            <w:tcBorders>
              <w:bottom w:val="nil"/>
              <w:right w:val="single" w:sz="4" w:space="0" w:color="auto"/>
            </w:tcBorders>
            <w:noWrap/>
            <w:vAlign w:val="bottom"/>
          </w:tcPr>
          <w:p w14:paraId="129E4272" w14:textId="77777777" w:rsidR="00254698" w:rsidRPr="00FF785B" w:rsidRDefault="00254698" w:rsidP="00D46194">
            <w:pPr>
              <w:pStyle w:val="TAL"/>
            </w:pPr>
            <w:r w:rsidRPr="00FF785B">
              <w:t>1</w:t>
            </w:r>
          </w:p>
        </w:tc>
        <w:tc>
          <w:tcPr>
            <w:tcW w:w="7906" w:type="dxa"/>
            <w:tcBorders>
              <w:left w:val="single" w:sz="4" w:space="0" w:color="auto"/>
              <w:bottom w:val="nil"/>
            </w:tcBorders>
            <w:vAlign w:val="bottom"/>
          </w:tcPr>
          <w:p w14:paraId="5C67D1E0" w14:textId="77777777" w:rsidR="00254698" w:rsidRPr="00FF785B" w:rsidRDefault="00254698" w:rsidP="00D46194">
            <w:pPr>
              <w:pStyle w:val="TAL"/>
            </w:pPr>
            <w:r w:rsidRPr="00FF785B">
              <w:t xml:space="preserve">ATSSS response information part </w:t>
            </w:r>
            <w:r>
              <w:t>2</w:t>
            </w:r>
            <w:r w:rsidRPr="00FF785B">
              <w:t xml:space="preserve"> field included</w:t>
            </w:r>
          </w:p>
        </w:tc>
      </w:tr>
      <w:tr w:rsidR="00254698" w:rsidRPr="00610329" w14:paraId="1A00D29C" w14:textId="77777777" w:rsidTr="00D46194">
        <w:trPr>
          <w:trHeight w:val="276"/>
          <w:jc w:val="center"/>
        </w:trPr>
        <w:tc>
          <w:tcPr>
            <w:tcW w:w="8314" w:type="dxa"/>
            <w:gridSpan w:val="2"/>
            <w:tcBorders>
              <w:bottom w:val="nil"/>
            </w:tcBorders>
            <w:noWrap/>
            <w:vAlign w:val="bottom"/>
          </w:tcPr>
          <w:p w14:paraId="014DA007" w14:textId="77777777" w:rsidR="00254698" w:rsidRPr="00610329" w:rsidRDefault="00254698" w:rsidP="00D46194">
            <w:pPr>
              <w:pStyle w:val="TAL"/>
            </w:pPr>
          </w:p>
        </w:tc>
      </w:tr>
      <w:tr w:rsidR="004B4DE9" w:rsidRPr="00610329" w14:paraId="609C3119" w14:textId="77777777" w:rsidTr="00254698">
        <w:trPr>
          <w:trHeight w:val="276"/>
          <w:jc w:val="center"/>
        </w:trPr>
        <w:tc>
          <w:tcPr>
            <w:tcW w:w="8314" w:type="dxa"/>
            <w:gridSpan w:val="2"/>
            <w:tcBorders>
              <w:top w:val="nil"/>
              <w:bottom w:val="nil"/>
            </w:tcBorders>
            <w:noWrap/>
            <w:vAlign w:val="bottom"/>
          </w:tcPr>
          <w:p w14:paraId="3CC29E7B" w14:textId="77F81C26" w:rsidR="004B4DE9" w:rsidRPr="00610329" w:rsidRDefault="004B4DE9" w:rsidP="00026809">
            <w:pPr>
              <w:pStyle w:val="TAL"/>
            </w:pPr>
            <w:r w:rsidRPr="00610329">
              <w:t xml:space="preserve">Octets </w:t>
            </w:r>
            <w:r w:rsidR="00254698">
              <w:t>10</w:t>
            </w:r>
            <w:r w:rsidRPr="00610329">
              <w:t xml:space="preserve"> to </w:t>
            </w:r>
            <w:r w:rsidR="00254698">
              <w:t>q</w:t>
            </w:r>
            <w:r w:rsidRPr="00610329">
              <w:t xml:space="preserve"> are the ATSSS response information </w:t>
            </w:r>
            <w:r w:rsidR="00254698">
              <w:t xml:space="preserve">part 1 </w:t>
            </w:r>
            <w:r w:rsidRPr="00610329">
              <w:t xml:space="preserve">field. This field indicates </w:t>
            </w:r>
            <w:r w:rsidR="00254698">
              <w:t>part 1 of 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r w:rsidR="00254698" w:rsidRPr="00610329" w14:paraId="46EB2F27" w14:textId="77777777" w:rsidTr="00D46194">
        <w:trPr>
          <w:trHeight w:val="276"/>
          <w:jc w:val="center"/>
        </w:trPr>
        <w:tc>
          <w:tcPr>
            <w:tcW w:w="8314" w:type="dxa"/>
            <w:gridSpan w:val="2"/>
            <w:tcBorders>
              <w:top w:val="nil"/>
              <w:bottom w:val="nil"/>
            </w:tcBorders>
            <w:noWrap/>
            <w:vAlign w:val="bottom"/>
          </w:tcPr>
          <w:p w14:paraId="447B3D4B" w14:textId="77777777" w:rsidR="00254698" w:rsidRPr="00610329" w:rsidRDefault="00254698" w:rsidP="00D46194">
            <w:pPr>
              <w:pStyle w:val="TAL"/>
            </w:pPr>
            <w:r w:rsidRPr="007B02E7">
              <w:t xml:space="preserve">Octets </w:t>
            </w:r>
            <w:r>
              <w:t>q+3</w:t>
            </w:r>
            <w:r w:rsidRPr="007B02E7">
              <w:t xml:space="preserve"> to </w:t>
            </w:r>
            <w:r>
              <w:t>n</w:t>
            </w:r>
            <w:r w:rsidRPr="007B02E7">
              <w:t xml:space="preserve"> are the ATSSS response information part </w:t>
            </w:r>
            <w:r>
              <w:t>2</w:t>
            </w:r>
            <w:r w:rsidRPr="007B02E7">
              <w:t xml:space="preserve"> field. This field indicates part </w:t>
            </w:r>
            <w:r>
              <w:t>2</w:t>
            </w:r>
            <w:r w:rsidRPr="007B02E7">
              <w:t xml:space="preserve"> of the ATSSS response information. It is coded as the</w:t>
            </w:r>
            <w:r>
              <w:t xml:space="preserve"> </w:t>
            </w:r>
            <w:r w:rsidRPr="00EA267F">
              <w:t>ATSSS parameter contents including one or more ATSSS rules</w:t>
            </w:r>
            <w:r>
              <w:t xml:space="preserve"> </w:t>
            </w:r>
            <w:r w:rsidRPr="007B02E7">
              <w:t>defined in 3GPP TS 24.193 [79] clause </w:t>
            </w:r>
            <w:r w:rsidRPr="00EA267F">
              <w:t>6.1.3.2</w:t>
            </w:r>
            <w:r w:rsidRPr="007B02E7">
              <w:t>.</w:t>
            </w:r>
          </w:p>
        </w:tc>
      </w:tr>
      <w:tr w:rsidR="00254698" w:rsidRPr="00610329" w14:paraId="171AA0DC" w14:textId="77777777" w:rsidTr="00D46194">
        <w:trPr>
          <w:trHeight w:val="276"/>
          <w:jc w:val="center"/>
        </w:trPr>
        <w:tc>
          <w:tcPr>
            <w:tcW w:w="8314" w:type="dxa"/>
            <w:gridSpan w:val="2"/>
            <w:tcBorders>
              <w:top w:val="nil"/>
              <w:bottom w:val="single" w:sz="4" w:space="0" w:color="auto"/>
            </w:tcBorders>
            <w:noWrap/>
            <w:vAlign w:val="bottom"/>
          </w:tcPr>
          <w:p w14:paraId="477CBAE4" w14:textId="77777777" w:rsidR="00254698" w:rsidRPr="00610329" w:rsidRDefault="00254698" w:rsidP="00D46194">
            <w:pPr>
              <w:pStyle w:val="TAL"/>
            </w:pPr>
          </w:p>
        </w:tc>
      </w:tr>
    </w:tbl>
    <w:p w14:paraId="2F33C3AE" w14:textId="77777777" w:rsidR="009D6948" w:rsidRPr="00134D97" w:rsidRDefault="009D6948" w:rsidP="009D6948">
      <w:pPr>
        <w:rPr>
          <w:lang w:val="en-US"/>
        </w:rPr>
      </w:pPr>
      <w:bookmarkStart w:id="1923" w:name="_Hlk142900693"/>
    </w:p>
    <w:p w14:paraId="2F8FFE34" w14:textId="6323BFC9" w:rsidR="00AC624F" w:rsidRPr="00134D97" w:rsidRDefault="00AC624F" w:rsidP="00AC624F">
      <w:pPr>
        <w:pStyle w:val="Heading4"/>
        <w:rPr>
          <w:lang w:val="en-US"/>
        </w:rPr>
      </w:pPr>
      <w:bookmarkStart w:id="1924" w:name="_Toc146249415"/>
      <w:r w:rsidRPr="00134D97">
        <w:rPr>
          <w:lang w:val="en-US"/>
        </w:rPr>
        <w:t>8.2.9.</w:t>
      </w:r>
      <w:bookmarkEnd w:id="1923"/>
      <w:r>
        <w:rPr>
          <w:lang w:val="en-US"/>
        </w:rPr>
        <w:t>22</w:t>
      </w:r>
      <w:r w:rsidRPr="00134D97">
        <w:rPr>
          <w:lang w:val="en-US"/>
        </w:rPr>
        <w:tab/>
      </w:r>
      <w:r>
        <w:rPr>
          <w:lang w:val="en-US"/>
        </w:rPr>
        <w:t>HPA_INFO</w:t>
      </w:r>
      <w:r w:rsidRPr="00134D97">
        <w:rPr>
          <w:lang w:val="en-US"/>
        </w:rPr>
        <w:t xml:space="preserve"> Notify payload</w:t>
      </w:r>
      <w:bookmarkEnd w:id="1924"/>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Notify payload format</w:t>
      </w:r>
    </w:p>
    <w:p w14:paraId="7B0B9F84" w14:textId="758221A2" w:rsidR="00AC624F" w:rsidRPr="00134D97" w:rsidRDefault="00AC624F" w:rsidP="00AC624F">
      <w:pPr>
        <w:pStyle w:val="TH"/>
      </w:pPr>
      <w:r w:rsidRPr="00134D97">
        <w:lastRenderedPageBreak/>
        <w:t>Table 8.2.9.</w:t>
      </w:r>
      <w:r w:rsidR="00F642EA">
        <w:t>22</w:t>
      </w:r>
      <w:r w:rsidRPr="00134D97">
        <w:t xml:space="preserve">-1: </w:t>
      </w:r>
      <w:r>
        <w:rPr>
          <w:lang w:val="en-US"/>
        </w:rPr>
        <w:t>HPA_INFO</w:t>
      </w:r>
      <w:r w:rsidRPr="00134D97">
        <w:rPr>
          <w:lang w:val="en-US"/>
        </w:rPr>
        <w:t xml:space="preserve"> </w:t>
      </w:r>
      <w:r w:rsidRPr="00134D97">
        <w:t>Notify payload value</w:t>
      </w:r>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25"/>
        <w:gridCol w:w="9004"/>
      </w:tblGrid>
      <w:tr w:rsidR="00AC624F" w:rsidRPr="00134D97" w14:paraId="3BEEFF55" w14:textId="77777777" w:rsidTr="00D46194">
        <w:trPr>
          <w:trHeight w:val="276"/>
          <w:jc w:val="center"/>
        </w:trPr>
        <w:tc>
          <w:tcPr>
            <w:tcW w:w="9629" w:type="dxa"/>
            <w:gridSpan w:val="2"/>
            <w:noWrap/>
            <w:vAlign w:val="bottom"/>
          </w:tcPr>
          <w:p w14:paraId="07F38012" w14:textId="77777777" w:rsidR="00AC624F" w:rsidRPr="00134D97" w:rsidRDefault="00AC624F" w:rsidP="00D46194">
            <w:pPr>
              <w:pStyle w:val="TAL"/>
            </w:pPr>
            <w:r w:rsidRPr="00134D97">
              <w:t>Octet 1 is defined in IETF RFC </w:t>
            </w:r>
            <w:r>
              <w:t>7296</w:t>
            </w:r>
            <w:r w:rsidRPr="00134D97">
              <w:t> [28]</w:t>
            </w:r>
          </w:p>
          <w:p w14:paraId="2384E26C" w14:textId="77777777" w:rsidR="00AC624F" w:rsidRPr="00134D97" w:rsidRDefault="00AC624F" w:rsidP="00D46194">
            <w:pPr>
              <w:pStyle w:val="TAL"/>
            </w:pPr>
          </w:p>
        </w:tc>
      </w:tr>
      <w:tr w:rsidR="00AC624F" w:rsidRPr="00134D97" w14:paraId="7CB75240" w14:textId="77777777" w:rsidTr="00D46194">
        <w:trPr>
          <w:trHeight w:val="276"/>
          <w:jc w:val="center"/>
        </w:trPr>
        <w:tc>
          <w:tcPr>
            <w:tcW w:w="9629" w:type="dxa"/>
            <w:gridSpan w:val="2"/>
            <w:noWrap/>
            <w:vAlign w:val="bottom"/>
          </w:tcPr>
          <w:p w14:paraId="5AC63F43" w14:textId="77777777" w:rsidR="00AC624F" w:rsidRPr="00134D97" w:rsidRDefault="00AC624F" w:rsidP="00D46194">
            <w:pPr>
              <w:pStyle w:val="TAL"/>
            </w:pPr>
            <w:r w:rsidRPr="00134D97">
              <w:t xml:space="preserve">Octet 2 is </w:t>
            </w:r>
            <w:r>
              <w:t xml:space="preserve">the </w:t>
            </w:r>
            <w:r w:rsidRPr="00134D97">
              <w:t>SPI Size field. It is set to 0 and there is no Security Parameter Index field.</w:t>
            </w:r>
          </w:p>
          <w:p w14:paraId="0275CFF3" w14:textId="77777777" w:rsidR="00AC624F" w:rsidRPr="00134D97" w:rsidRDefault="00AC624F" w:rsidP="00D46194">
            <w:pPr>
              <w:pStyle w:val="TAL"/>
            </w:pPr>
          </w:p>
        </w:tc>
      </w:tr>
      <w:tr w:rsidR="00AC624F" w:rsidRPr="00134D97" w14:paraId="5D573397" w14:textId="77777777" w:rsidTr="00D46194">
        <w:trPr>
          <w:trHeight w:val="276"/>
          <w:jc w:val="center"/>
        </w:trPr>
        <w:tc>
          <w:tcPr>
            <w:tcW w:w="9629" w:type="dxa"/>
            <w:gridSpan w:val="2"/>
            <w:noWrap/>
            <w:vAlign w:val="bottom"/>
          </w:tcPr>
          <w:p w14:paraId="1FDB4B34" w14:textId="29EF3717" w:rsidR="00AC624F" w:rsidRPr="00134D97" w:rsidRDefault="00AC624F" w:rsidP="00D46194">
            <w:pPr>
              <w:pStyle w:val="TAL"/>
            </w:pPr>
            <w:r w:rsidRPr="00134D97">
              <w:t>Octet 3 and Octet 4 is the Notify Message Type field. The Notify Message Type field is set to value</w:t>
            </w:r>
            <w:r>
              <w:t xml:space="preserve"> </w:t>
            </w:r>
            <w:r w:rsidR="003959E9">
              <w:t xml:space="preserve">55911 </w:t>
            </w:r>
            <w:r w:rsidRPr="00134D97">
              <w:t>to indicate the</w:t>
            </w:r>
            <w:ins w:id="1925" w:author="24.302_CR0760_(Rel-18)_MPS_WLAN" w:date="2023-12-27T22:32:00Z">
              <w:r w:rsidR="009B64F9">
                <w:rPr>
                  <w:lang w:val="en-US"/>
                </w:rPr>
                <w:t xml:space="preserve"> </w:t>
              </w:r>
              <w:r w:rsidR="009B64F9">
                <w:rPr>
                  <w:lang w:val="en-US"/>
                </w:rPr>
                <w:t>HPA</w:t>
              </w:r>
              <w:r w:rsidR="009B64F9" w:rsidRPr="008C108C">
                <w:t>_INFO</w:t>
              </w:r>
            </w:ins>
            <w:del w:id="1926" w:author="24.302_CR0760_(Rel-18)_MPS_WLAN" w:date="2023-12-27T22:32:00Z">
              <w:r w:rsidRPr="00134D97" w:rsidDel="009B64F9">
                <w:delText xml:space="preserve"> </w:delText>
              </w:r>
              <w:r w:rsidDel="009B64F9">
                <w:rPr>
                  <w:lang w:val="en-US"/>
                </w:rPr>
                <w:delText>HPA</w:delText>
              </w:r>
            </w:del>
            <w:r>
              <w:rPr>
                <w:lang w:val="en-US"/>
              </w:rPr>
              <w:t xml:space="preserve"> message type</w:t>
            </w:r>
            <w:r w:rsidRPr="00134D97">
              <w:rPr>
                <w:lang w:val="en-US"/>
              </w:rPr>
              <w:t xml:space="preserve"> (</w:t>
            </w:r>
            <w:r w:rsidRPr="00134D97">
              <w:t xml:space="preserve">see </w:t>
            </w:r>
            <w:r>
              <w:t>clause</w:t>
            </w:r>
            <w:r w:rsidRPr="00134D97">
              <w:t> 8.1.2.3).</w:t>
            </w:r>
          </w:p>
          <w:p w14:paraId="3AE0CE4D" w14:textId="77777777" w:rsidR="00AC624F" w:rsidRPr="00134D97" w:rsidRDefault="00AC624F" w:rsidP="00D46194">
            <w:pPr>
              <w:pStyle w:val="TAL"/>
            </w:pPr>
          </w:p>
        </w:tc>
      </w:tr>
      <w:tr w:rsidR="00AC624F" w:rsidRPr="00134D97" w14:paraId="22BDDBFC" w14:textId="77777777" w:rsidTr="00D46194">
        <w:trPr>
          <w:trHeight w:val="276"/>
          <w:jc w:val="center"/>
        </w:trPr>
        <w:tc>
          <w:tcPr>
            <w:tcW w:w="9629" w:type="dxa"/>
            <w:gridSpan w:val="2"/>
            <w:noWrap/>
          </w:tcPr>
          <w:p w14:paraId="75631CF7" w14:textId="630822C2" w:rsidR="00AC624F" w:rsidRDefault="00EE403F" w:rsidP="00D46194">
            <w:pPr>
              <w:pStyle w:val="TAL"/>
            </w:pPr>
            <w:ins w:id="1927" w:author="24.302_CR0760_(Rel-18)_MPS_WLAN" w:date="2023-12-27T22:33:00Z">
              <w:r w:rsidRPr="00E051B4">
                <w:t xml:space="preserve">Octet 5 is the Length field. This field indicates the length in octets of the </w:t>
              </w:r>
              <w:r>
                <w:t>content of HPA_INFO</w:t>
              </w:r>
              <w:del w:id="1928" w:author="Ericsson User" w:date="2023-09-25T11:31:00Z">
                <w:r w:rsidRPr="00E051B4" w:rsidDel="00472C53">
                  <w:delText xml:space="preserve"> field</w:delText>
                </w:r>
              </w:del>
              <w:r>
                <w:t xml:space="preserve"> and is set to 1</w:t>
              </w:r>
              <w:r w:rsidRPr="00E051B4">
                <w:t>.</w:t>
              </w:r>
            </w:ins>
            <w:del w:id="1929" w:author="24.302_CR0760_(Rel-18)_MPS_WLAN" w:date="2023-12-27T22:33:00Z">
              <w:r w:rsidR="00AC624F" w:rsidRPr="00E051B4" w:rsidDel="00EE403F">
                <w:delText xml:space="preserve">Octet 5 is the Length field. This field indicates the length in octets of the </w:delText>
              </w:r>
              <w:r w:rsidR="00AC624F" w:rsidDel="00EE403F">
                <w:delText>HPA_INFO</w:delText>
              </w:r>
              <w:r w:rsidR="00AC624F" w:rsidRPr="00E051B4" w:rsidDel="00EE403F">
                <w:delText xml:space="preserve"> field.</w:delText>
              </w:r>
            </w:del>
          </w:p>
          <w:p w14:paraId="765B2C42" w14:textId="77777777" w:rsidR="00AC624F" w:rsidRPr="00134D97" w:rsidRDefault="00AC624F" w:rsidP="00D46194">
            <w:pPr>
              <w:pStyle w:val="TAL"/>
            </w:pPr>
          </w:p>
        </w:tc>
      </w:tr>
      <w:tr w:rsidR="00AC624F" w:rsidRPr="00134D97" w14:paraId="1DE273C8" w14:textId="77777777" w:rsidTr="00D46194">
        <w:trPr>
          <w:trHeight w:val="276"/>
          <w:jc w:val="center"/>
        </w:trPr>
        <w:tc>
          <w:tcPr>
            <w:tcW w:w="9629" w:type="dxa"/>
            <w:gridSpan w:val="2"/>
            <w:noWrap/>
            <w:vAlign w:val="bottom"/>
          </w:tcPr>
          <w:p w14:paraId="68AD1DB3" w14:textId="77A0B22E" w:rsidR="00AC624F" w:rsidRDefault="00AC624F" w:rsidP="00D46194">
            <w:pPr>
              <w:pStyle w:val="TAL"/>
            </w:pPr>
            <w:r w:rsidRPr="00C36E9D">
              <w:t xml:space="preserve">Octet </w:t>
            </w:r>
            <w:r>
              <w:t>6</w:t>
            </w:r>
            <w:r w:rsidRPr="00C36E9D">
              <w:t xml:space="preserve"> </w:t>
            </w:r>
            <w:del w:id="1930" w:author="24.302_CR0760_(Rel-18)_MPS_WLAN" w:date="2023-12-27T22:33:00Z">
              <w:r w:rsidRPr="00C36E9D" w:rsidDel="00234AC4">
                <w:delText xml:space="preserve">is the </w:delText>
              </w:r>
              <w:r w:rsidDel="00234AC4">
                <w:delText>HPA_INFO</w:delText>
              </w:r>
              <w:r w:rsidRPr="00C36E9D" w:rsidDel="00234AC4">
                <w:delText xml:space="preserve"> field. This field </w:delText>
              </w:r>
            </w:del>
            <w:r>
              <w:t xml:space="preserve">contains priority related information and is coded as follows: </w:t>
            </w:r>
          </w:p>
          <w:p w14:paraId="54593CFC" w14:textId="77777777" w:rsidR="00AC624F" w:rsidRDefault="00AC624F" w:rsidP="00D46194">
            <w:pPr>
              <w:pStyle w:val="TAL"/>
            </w:pPr>
          </w:p>
          <w:p w14:paraId="7E856B08" w14:textId="77777777" w:rsidR="00AC624F" w:rsidRDefault="00AC624F" w:rsidP="00D46194">
            <w:pPr>
              <w:pStyle w:val="TAL"/>
            </w:pPr>
            <w:r>
              <w:t>The UE is configured with high priority access control classes 11 to 15 indicated in the USIM (AC_PRI) (octet 6, bit 0)</w:t>
            </w:r>
          </w:p>
          <w:p w14:paraId="5F6809CA" w14:textId="77777777" w:rsidR="00AC624F" w:rsidRDefault="00AC624F" w:rsidP="00D46194">
            <w:pPr>
              <w:pStyle w:val="TAL"/>
            </w:pPr>
            <w:r>
              <w:t>0</w:t>
            </w:r>
            <w:r>
              <w:tab/>
            </w:r>
            <w:r>
              <w:tab/>
              <w:t>None of the access priority bits 11 to 15 in the USIM are set.</w:t>
            </w:r>
          </w:p>
          <w:p w14:paraId="354C7C33" w14:textId="77777777" w:rsidR="00AC624F" w:rsidRDefault="00AC624F" w:rsidP="00D46194">
            <w:pPr>
              <w:pStyle w:val="TAL"/>
            </w:pPr>
            <w:r>
              <w:t>1</w:t>
            </w:r>
            <w:r>
              <w:tab/>
            </w:r>
            <w:r>
              <w:tab/>
              <w:t>One or more of the access priority bits 11-15 in the USIM are set.</w:t>
            </w:r>
          </w:p>
          <w:p w14:paraId="524586FE" w14:textId="77777777" w:rsidR="00AC624F" w:rsidRDefault="00AC624F" w:rsidP="00D46194">
            <w:pPr>
              <w:pStyle w:val="TAL"/>
            </w:pPr>
            <w:r>
              <w:tab/>
            </w:r>
            <w:r>
              <w:tab/>
            </w:r>
          </w:p>
          <w:p w14:paraId="5058AFA4" w14:textId="315421EB" w:rsidR="00AC624F" w:rsidDel="00AB14CF" w:rsidRDefault="00B54E4D" w:rsidP="00D46194">
            <w:pPr>
              <w:pStyle w:val="TAL"/>
              <w:rPr>
                <w:del w:id="1931" w:author="24.302_CR0768R2_(Rel-18)_MPS_WLAN" w:date="2023-12-27T22:45:00Z"/>
              </w:rPr>
            </w:pPr>
            <w:ins w:id="1932" w:author="24.302_CR0768R2_(Rel-18)_MPS_WLAN" w:date="2023-12-27T22:44:00Z">
              <w:r>
                <w:t>MPS indicator</w:t>
              </w:r>
            </w:ins>
            <w:del w:id="1933" w:author="24.302_CR0768R2_(Rel-18)_MPS_WLAN" w:date="2023-12-27T22:44:00Z">
              <w:r w:rsidR="00AC624F" w:rsidDel="00B54E4D">
                <w:delText>The UE is configured for MPS in the HPLMN, EHPLMN or visited PLMN of the home country indicated in the USIM</w:delText>
              </w:r>
            </w:del>
            <w:r w:rsidR="00AC624F">
              <w:t xml:space="preserve"> (MPS_PRI) (octet 6, bit 1)</w:t>
            </w:r>
          </w:p>
          <w:p w14:paraId="7556F999" w14:textId="40C23E00" w:rsidR="00AC624F" w:rsidDel="00AB14CF" w:rsidRDefault="00AC624F" w:rsidP="00D46194">
            <w:pPr>
              <w:pStyle w:val="TAL"/>
              <w:rPr>
                <w:del w:id="1934" w:author="24.302_CR0768R2_(Rel-18)_MPS_WLAN" w:date="2023-12-27T22:45:00Z"/>
              </w:rPr>
            </w:pPr>
            <w:del w:id="1935" w:author="24.302_CR0768R2_(Rel-18)_MPS_WLAN" w:date="2023-12-27T22:45:00Z">
              <w:r w:rsidDel="00AB14CF">
                <w:delText>0</w:delText>
              </w:r>
              <w:r w:rsidDel="00AB14CF">
                <w:tab/>
              </w:r>
              <w:r w:rsidDel="00AB14CF">
                <w:tab/>
                <w:delText>The UE is not configured for MPS in the USIM</w:delText>
              </w:r>
            </w:del>
          </w:p>
          <w:p w14:paraId="24B24650" w14:textId="0BF5D116" w:rsidR="00AC624F" w:rsidDel="00AB14CF" w:rsidRDefault="00AC624F" w:rsidP="00D46194">
            <w:pPr>
              <w:pStyle w:val="TAL"/>
              <w:rPr>
                <w:del w:id="1936" w:author="24.302_CR0768R2_(Rel-18)_MPS_WLAN" w:date="2023-12-27T22:45:00Z"/>
              </w:rPr>
            </w:pPr>
            <w:del w:id="1937" w:author="24.302_CR0768R2_(Rel-18)_MPS_WLAN" w:date="2023-12-27T22:45:00Z">
              <w:r w:rsidDel="00AB14CF">
                <w:delText>1</w:delText>
              </w:r>
              <w:r w:rsidDel="00AB14CF">
                <w:tab/>
              </w:r>
              <w:r w:rsidDel="00AB14CF">
                <w:tab/>
                <w:delText>The UE is configured for MPS in the USIM</w:delText>
              </w:r>
            </w:del>
          </w:p>
          <w:p w14:paraId="66403BE8" w14:textId="1F611A65" w:rsidR="00AC624F" w:rsidDel="00AB14CF" w:rsidRDefault="00AC624F" w:rsidP="00D46194">
            <w:pPr>
              <w:pStyle w:val="TAL"/>
              <w:rPr>
                <w:del w:id="1938" w:author="24.302_CR0768R2_(Rel-18)_MPS_WLAN" w:date="2023-12-27T22:45:00Z"/>
              </w:rPr>
            </w:pPr>
            <w:del w:id="1939" w:author="24.302_CR0768R2_(Rel-18)_MPS_WLAN" w:date="2023-12-27T22:45:00Z">
              <w:r w:rsidDel="00AB14CF">
                <w:tab/>
              </w:r>
              <w:r w:rsidDel="00AB14CF">
                <w:tab/>
              </w:r>
            </w:del>
          </w:p>
          <w:p w14:paraId="4947331C" w14:textId="530C8122" w:rsidR="00AC624F" w:rsidDel="00AB14CF" w:rsidRDefault="00AC624F" w:rsidP="00D46194">
            <w:pPr>
              <w:pStyle w:val="TAL"/>
              <w:rPr>
                <w:del w:id="1940" w:author="24.302_CR0768R2_(Rel-18)_MPS_WLAN" w:date="2023-12-27T22:45:00Z"/>
              </w:rPr>
            </w:pPr>
            <w:del w:id="1941" w:author="24.302_CR0768R2_(Rel-18)_MPS_WLAN" w:date="2023-12-27T22:45:00Z">
              <w:r w:rsidDel="00AB14CF">
                <w:delText>Bit 2 to bit 7 of octet 6 are spare.</w:delText>
              </w:r>
            </w:del>
          </w:p>
          <w:p w14:paraId="4B808E5D" w14:textId="77777777" w:rsidR="00AC624F" w:rsidRPr="00134D97" w:rsidRDefault="00AC624F" w:rsidP="00AB14CF">
            <w:pPr>
              <w:pStyle w:val="TAL"/>
            </w:pPr>
          </w:p>
        </w:tc>
      </w:tr>
      <w:tr w:rsidR="00AB14CF" w:rsidRPr="00C36E9D" w14:paraId="2190E11D" w14:textId="77777777" w:rsidTr="005E1343">
        <w:tblPrEx>
          <w:tblBorders>
            <w:insideV w:val="none" w:sz="0" w:space="0" w:color="auto"/>
          </w:tblBorders>
        </w:tblPrEx>
        <w:trPr>
          <w:trHeight w:val="276"/>
          <w:jc w:val="center"/>
          <w:ins w:id="1942" w:author="24.302_CR0768R2_(Rel-18)_MPS_WLAN" w:date="2023-12-27T22:45:00Z"/>
        </w:trPr>
        <w:tc>
          <w:tcPr>
            <w:tcW w:w="625" w:type="dxa"/>
            <w:noWrap/>
            <w:vAlign w:val="bottom"/>
          </w:tcPr>
          <w:p w14:paraId="37D886EB" w14:textId="77777777" w:rsidR="00AB14CF" w:rsidRDefault="00AB14CF" w:rsidP="005E1343">
            <w:pPr>
              <w:pStyle w:val="TAL"/>
              <w:rPr>
                <w:ins w:id="1943" w:author="24.302_CR0768R2_(Rel-18)_MPS_WLAN" w:date="2023-12-27T22:45:00Z"/>
              </w:rPr>
            </w:pPr>
            <w:ins w:id="1944" w:author="24.302_CR0768R2_(Rel-18)_MPS_WLAN" w:date="2023-12-27T22:45:00Z">
              <w:r>
                <w:t>0</w:t>
              </w:r>
            </w:ins>
          </w:p>
          <w:p w14:paraId="08BCAB0F" w14:textId="77777777" w:rsidR="00AB14CF" w:rsidRPr="00C36E9D" w:rsidRDefault="00AB14CF" w:rsidP="005E1343">
            <w:pPr>
              <w:pStyle w:val="TAL"/>
              <w:rPr>
                <w:ins w:id="1945" w:author="24.302_CR0768R2_(Rel-18)_MPS_WLAN" w:date="2023-12-27T22:45:00Z"/>
              </w:rPr>
            </w:pPr>
            <w:ins w:id="1946" w:author="24.302_CR0768R2_(Rel-18)_MPS_WLAN" w:date="2023-12-27T22:45:00Z">
              <w:r>
                <w:t>1</w:t>
              </w:r>
            </w:ins>
          </w:p>
        </w:tc>
        <w:tc>
          <w:tcPr>
            <w:tcW w:w="9004" w:type="dxa"/>
            <w:vAlign w:val="bottom"/>
          </w:tcPr>
          <w:p w14:paraId="48FB0F14" w14:textId="77777777" w:rsidR="00AB14CF" w:rsidRDefault="00AB14CF" w:rsidP="005E1343">
            <w:pPr>
              <w:pStyle w:val="TAL"/>
              <w:rPr>
                <w:ins w:id="1947" w:author="24.302_CR0768R2_(Rel-18)_MPS_WLAN" w:date="2023-12-27T22:45:00Z"/>
              </w:rPr>
            </w:pPr>
            <w:ins w:id="1948" w:author="24.302_CR0768R2_(Rel-18)_MPS_WLAN" w:date="2023-12-27T22:45:00Z">
              <w:r>
                <w:t xml:space="preserve">The UE is not configured to behave as a UE with access identity 1 as defined in 3GPP TS 24.501 [76]. </w:t>
              </w:r>
              <w:del w:id="1949" w:author="Peraton Labs-PM" w:date="2023-09-18T16:09:00Z">
                <w:r w:rsidDel="00CA2213">
                  <w:delText>is not configured for MPS in the USIM</w:delText>
                </w:r>
              </w:del>
            </w:ins>
          </w:p>
          <w:p w14:paraId="627E47AF" w14:textId="77777777" w:rsidR="00AB14CF" w:rsidRPr="00C36E9D" w:rsidRDefault="00AB14CF" w:rsidP="005E1343">
            <w:pPr>
              <w:pStyle w:val="TAL"/>
              <w:rPr>
                <w:ins w:id="1950" w:author="24.302_CR0768R2_(Rel-18)_MPS_WLAN" w:date="2023-12-27T22:45:00Z"/>
              </w:rPr>
            </w:pPr>
            <w:ins w:id="1951" w:author="24.302_CR0768R2_(Rel-18)_MPS_WLAN" w:date="2023-12-27T22:45:00Z">
              <w:r>
                <w:t xml:space="preserve">The UE is configured to behave as a UE with access identity 1. </w:t>
              </w:r>
              <w:del w:id="1952" w:author="Peraton Labs-PM" w:date="2023-09-18T16:09:00Z">
                <w:r w:rsidDel="00CA2213">
                  <w:delText>is configured for MPS in the USIM</w:delText>
                </w:r>
              </w:del>
            </w:ins>
          </w:p>
        </w:tc>
      </w:tr>
      <w:tr w:rsidR="00AB14CF" w:rsidRPr="00C36E9D" w14:paraId="183D1DD9" w14:textId="77777777" w:rsidTr="005E1343">
        <w:tblPrEx>
          <w:tblBorders>
            <w:insideV w:val="none" w:sz="0" w:space="0" w:color="auto"/>
          </w:tblBorders>
        </w:tblPrEx>
        <w:trPr>
          <w:trHeight w:val="288"/>
          <w:jc w:val="center"/>
          <w:ins w:id="1953" w:author="24.302_CR0768R2_(Rel-18)_MPS_WLAN" w:date="2023-12-27T22:45:00Z"/>
        </w:trPr>
        <w:tc>
          <w:tcPr>
            <w:tcW w:w="9629" w:type="dxa"/>
            <w:gridSpan w:val="2"/>
            <w:noWrap/>
            <w:vAlign w:val="bottom"/>
          </w:tcPr>
          <w:p w14:paraId="4E18D586" w14:textId="77777777" w:rsidR="00AB14CF" w:rsidRDefault="00AB14CF" w:rsidP="005E1343">
            <w:pPr>
              <w:pStyle w:val="TAL"/>
              <w:rPr>
                <w:ins w:id="1954" w:author="24.302_CR0768R2_(Rel-18)_MPS_WLAN" w:date="2023-12-27T22:45:00Z"/>
              </w:rPr>
            </w:pPr>
            <w:ins w:id="1955" w:author="24.302_CR0768R2_(Rel-18)_MPS_WLAN" w:date="2023-12-27T22:45:00Z">
              <w:r>
                <w:t>For a UE that does not support 5GC, the value 0 shall be set.</w:t>
              </w:r>
            </w:ins>
          </w:p>
          <w:p w14:paraId="29C4542A" w14:textId="77777777" w:rsidR="00AB14CF" w:rsidRDefault="00AB14CF" w:rsidP="005E1343">
            <w:pPr>
              <w:pStyle w:val="TAL"/>
              <w:rPr>
                <w:ins w:id="1956" w:author="24.302_CR0768R2_(Rel-18)_MPS_WLAN" w:date="2023-12-27T22:45:00Z"/>
              </w:rPr>
            </w:pPr>
          </w:p>
          <w:p w14:paraId="6BDDAAF8" w14:textId="77777777" w:rsidR="00AB14CF" w:rsidRDefault="00AB14CF" w:rsidP="005E1343">
            <w:pPr>
              <w:pStyle w:val="TAL"/>
              <w:rPr>
                <w:ins w:id="1957" w:author="24.302_CR0768R2_(Rel-18)_MPS_WLAN" w:date="2023-12-27T22:45:00Z"/>
              </w:rPr>
            </w:pPr>
            <w:ins w:id="1958" w:author="24.302_CR0768R2_(Rel-18)_MPS_WLAN" w:date="2023-12-27T22:45:00Z">
              <w:r>
                <w:t>Bit 2 to bit 7 of octet 6 are spare.</w:t>
              </w:r>
            </w:ins>
          </w:p>
          <w:p w14:paraId="31F4D286" w14:textId="77777777" w:rsidR="00AB14CF" w:rsidRPr="00C36E9D" w:rsidRDefault="00AB14CF" w:rsidP="005E1343">
            <w:pPr>
              <w:pStyle w:val="TAL"/>
              <w:rPr>
                <w:ins w:id="1959" w:author="24.302_CR0768R2_(Rel-18)_MPS_WLAN" w:date="2023-12-27T22:45:00Z"/>
              </w:rPr>
            </w:pP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960" w:name="_Toc20154517"/>
      <w:bookmarkStart w:id="1961" w:name="_Toc27727493"/>
      <w:bookmarkStart w:id="1962" w:name="_Toc45203951"/>
      <w:bookmarkStart w:id="1963" w:name="_Toc146249416"/>
      <w:r w:rsidRPr="00610329">
        <w:t>8.2.10</w:t>
      </w:r>
      <w:r w:rsidRPr="00610329">
        <w:tab/>
        <w:t>EAP-</w:t>
      </w:r>
      <w:r w:rsidRPr="00610329">
        <w:rPr>
          <w:lang w:eastAsia="ko-KR"/>
        </w:rPr>
        <w:t>3GPP-LimitedService method</w:t>
      </w:r>
      <w:bookmarkEnd w:id="1960"/>
      <w:bookmarkEnd w:id="1961"/>
      <w:bookmarkEnd w:id="1962"/>
      <w:bookmarkEnd w:id="1963"/>
    </w:p>
    <w:p w14:paraId="01CC3B79" w14:textId="77777777" w:rsidR="00CC4B4C" w:rsidRPr="00610329" w:rsidRDefault="00CC4B4C" w:rsidP="00CC4B4C">
      <w:pPr>
        <w:pStyle w:val="Heading4"/>
      </w:pPr>
      <w:bookmarkStart w:id="1964" w:name="_Toc20154518"/>
      <w:bookmarkStart w:id="1965" w:name="_Toc27727494"/>
      <w:bookmarkStart w:id="1966" w:name="_Toc45203952"/>
      <w:bookmarkStart w:id="1967" w:name="_Toc146249417"/>
      <w:r w:rsidRPr="00610329">
        <w:t>8.2.10.1</w:t>
      </w:r>
      <w:r w:rsidRPr="00610329">
        <w:tab/>
        <w:t>General</w:t>
      </w:r>
      <w:bookmarkEnd w:id="1964"/>
      <w:bookmarkEnd w:id="1965"/>
      <w:bookmarkEnd w:id="1966"/>
      <w:bookmarkEnd w:id="1967"/>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968" w:name="_Toc20154519"/>
      <w:bookmarkStart w:id="1969" w:name="_Toc27727495"/>
      <w:bookmarkStart w:id="1970" w:name="_Toc45203953"/>
      <w:bookmarkStart w:id="1971" w:name="_Toc146249418"/>
      <w:r w:rsidRPr="00610329">
        <w:t>8.2.10.2</w:t>
      </w:r>
      <w:r w:rsidRPr="00610329">
        <w:tab/>
        <w:t>Message format</w:t>
      </w:r>
      <w:bookmarkEnd w:id="1968"/>
      <w:bookmarkEnd w:id="1969"/>
      <w:bookmarkEnd w:id="1970"/>
      <w:bookmarkEnd w:id="1971"/>
    </w:p>
    <w:p w14:paraId="3D95FC63" w14:textId="77777777" w:rsidR="00CC4B4C" w:rsidRPr="00610329" w:rsidRDefault="00CC4B4C" w:rsidP="00CC4B4C">
      <w:pPr>
        <w:pStyle w:val="Heading5"/>
      </w:pPr>
      <w:bookmarkStart w:id="1972" w:name="_Toc20154520"/>
      <w:bookmarkStart w:id="1973" w:name="_Toc27727496"/>
      <w:bookmarkStart w:id="1974" w:name="_Toc45203954"/>
      <w:bookmarkStart w:id="1975" w:name="_Toc146249419"/>
      <w:r w:rsidRPr="00610329">
        <w:t>8.2.10.2.1</w:t>
      </w:r>
      <w:r w:rsidRPr="00610329">
        <w:tab/>
        <w:t>EAP-Request/3GPP-LimitedService-Init-Info message</w:t>
      </w:r>
      <w:bookmarkEnd w:id="1972"/>
      <w:bookmarkEnd w:id="1973"/>
      <w:bookmarkEnd w:id="1974"/>
      <w:bookmarkEnd w:id="1975"/>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976"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977" w:name="_PERM_MCCTEMPBM_CRPT03640100___2" w:colFirst="3" w:colLast="7"/>
            <w:bookmarkEnd w:id="1976"/>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978" w:name="_PERM_MCCTEMPBM_CRPT03640101___2" w:colFirst="0" w:colLast="0"/>
            <w:bookmarkEnd w:id="1977"/>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979" w:name="_PERM_MCCTEMPBM_CRPT03640102___2" w:colFirst="0" w:colLast="0"/>
            <w:bookmarkEnd w:id="1978"/>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980" w:name="_PERM_MCCTEMPBM_CRPT03640103___2" w:colFirst="0" w:colLast="0"/>
            <w:bookmarkEnd w:id="1979"/>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981" w:name="_PERM_MCCTEMPBM_CRPT03640104___2" w:colFirst="0" w:colLast="0"/>
            <w:bookmarkEnd w:id="1980"/>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982" w:name="_PERM_MCCTEMPBM_CRPT03640105___2" w:colFirst="0" w:colLast="0"/>
            <w:bookmarkEnd w:id="1981"/>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983" w:name="_PERM_MCCTEMPBM_CRPT03640106___2" w:colFirst="0" w:colLast="0"/>
            <w:bookmarkEnd w:id="1982"/>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984" w:name="_PERM_MCCTEMPBM_CRPT03640107___2" w:colFirst="0" w:colLast="0"/>
            <w:bookmarkEnd w:id="1983"/>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985" w:name="_PERM_MCCTEMPBM_CRPT03640108___2" w:colFirst="0" w:colLast="0"/>
            <w:bookmarkEnd w:id="1984"/>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986" w:name="_PERM_MCCTEMPBM_CRPT03640109___2" w:colFirst="0" w:colLast="0"/>
            <w:bookmarkEnd w:id="1985"/>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987" w:name="_PERM_MCCTEMPBM_CRPT03640110___2" w:colFirst="0" w:colLast="0"/>
            <w:bookmarkEnd w:id="1986"/>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988" w:name="_PERM_MCCTEMPBM_CRPT03640111___2" w:colFirst="0" w:colLast="0"/>
            <w:bookmarkEnd w:id="1987"/>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988"/>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lastRenderedPageBreak/>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989" w:name="_Toc20154521"/>
      <w:bookmarkStart w:id="1990" w:name="_Toc27727497"/>
      <w:bookmarkStart w:id="1991" w:name="_Toc45203955"/>
      <w:bookmarkStart w:id="1992" w:name="_Toc146249420"/>
      <w:r w:rsidRPr="00610329">
        <w:t>8.2.10.2.2</w:t>
      </w:r>
      <w:r w:rsidRPr="00610329">
        <w:tab/>
        <w:t>EAP-Response/3GPP-LimitedService-Init-Info message</w:t>
      </w:r>
      <w:bookmarkEnd w:id="1989"/>
      <w:bookmarkEnd w:id="1990"/>
      <w:bookmarkEnd w:id="1991"/>
      <w:bookmarkEnd w:id="1992"/>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993"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994" w:name="_PERM_MCCTEMPBM_CRPT03640114___2" w:colFirst="3" w:colLast="7"/>
            <w:bookmarkEnd w:id="1993"/>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995" w:name="_PERM_MCCTEMPBM_CRPT03640115___2" w:colFirst="0" w:colLast="0"/>
            <w:bookmarkEnd w:id="1994"/>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996" w:name="_PERM_MCCTEMPBM_CRPT03640116___2" w:colFirst="0" w:colLast="0"/>
            <w:bookmarkEnd w:id="1995"/>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997" w:name="_PERM_MCCTEMPBM_CRPT03640117___2" w:colFirst="0" w:colLast="0"/>
            <w:bookmarkEnd w:id="1996"/>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998" w:name="_PERM_MCCTEMPBM_CRPT03640118___2" w:colFirst="0" w:colLast="0"/>
            <w:bookmarkEnd w:id="1997"/>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999" w:name="_PERM_MCCTEMPBM_CRPT03640119___2" w:colFirst="0" w:colLast="0"/>
            <w:bookmarkEnd w:id="1998"/>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2000" w:name="_PERM_MCCTEMPBM_CRPT03640120___2" w:colFirst="0" w:colLast="0"/>
            <w:bookmarkEnd w:id="1999"/>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2001" w:name="_PERM_MCCTEMPBM_CRPT03640121___2" w:colFirst="0" w:colLast="0"/>
            <w:bookmarkEnd w:id="2000"/>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2002" w:name="_PERM_MCCTEMPBM_CRPT03640122___2" w:colFirst="0" w:colLast="0"/>
            <w:bookmarkEnd w:id="2001"/>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2003" w:name="_PERM_MCCTEMPBM_CRPT03640123___2" w:colFirst="0" w:colLast="0"/>
            <w:bookmarkEnd w:id="2002"/>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2004" w:name="_PERM_MCCTEMPBM_CRPT03640124___2" w:colFirst="0" w:colLast="0"/>
            <w:bookmarkEnd w:id="2003"/>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2005" w:name="_PERM_MCCTEMPBM_CRPT03640125___2" w:colFirst="0" w:colLast="0"/>
            <w:bookmarkEnd w:id="2004"/>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2005"/>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lastRenderedPageBreak/>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2006" w:name="_Toc20154522"/>
      <w:bookmarkStart w:id="2007" w:name="_Toc27727498"/>
      <w:bookmarkStart w:id="2008" w:name="_Toc45203956"/>
      <w:bookmarkStart w:id="2009" w:name="_Toc146249421"/>
      <w:r w:rsidRPr="00610329">
        <w:t>8.2.10.2.3</w:t>
      </w:r>
      <w:r w:rsidRPr="00610329">
        <w:tab/>
        <w:t>EAP-Request/3GPP-LimitedService-Notif message</w:t>
      </w:r>
      <w:bookmarkEnd w:id="2006"/>
      <w:bookmarkEnd w:id="2007"/>
      <w:bookmarkEnd w:id="2008"/>
      <w:bookmarkEnd w:id="2009"/>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2010"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2011" w:name="_MCCTEMPBM_CRPT03640128___2" w:colFirst="3" w:colLast="7"/>
            <w:bookmarkEnd w:id="2010"/>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2012" w:name="_MCCTEMPBM_CRPT03640129___2" w:colFirst="0" w:colLast="0"/>
            <w:bookmarkEnd w:id="2011"/>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2013" w:name="_MCCTEMPBM_CRPT03640130___2" w:colFirst="0" w:colLast="0"/>
            <w:bookmarkEnd w:id="2012"/>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2014" w:name="_MCCTEMPBM_CRPT03640131___2" w:colFirst="0" w:colLast="0"/>
            <w:bookmarkEnd w:id="2013"/>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2015" w:name="_MCCTEMPBM_CRPT03640132___2" w:colFirst="0" w:colLast="0"/>
            <w:bookmarkEnd w:id="2014"/>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2016" w:name="_MCCTEMPBM_CRPT03640133___2" w:colFirst="0" w:colLast="0"/>
            <w:bookmarkEnd w:id="2015"/>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2017" w:name="_MCCTEMPBM_CRPT03640134___2" w:colFirst="0" w:colLast="0"/>
            <w:bookmarkEnd w:id="2016"/>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2018" w:name="_MCCTEMPBM_CRPT03640135___2" w:colFirst="0" w:colLast="0"/>
            <w:bookmarkEnd w:id="2017"/>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2019" w:name="_MCCTEMPBM_CRPT03640136___2" w:colFirst="0" w:colLast="0"/>
            <w:bookmarkEnd w:id="2018"/>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2020" w:name="_MCCTEMPBM_CRPT03640137___2" w:colFirst="0" w:colLast="0"/>
            <w:bookmarkEnd w:id="2019"/>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2021" w:name="_MCCTEMPBM_CRPT03640138___2" w:colFirst="0" w:colLast="0"/>
            <w:bookmarkEnd w:id="2020"/>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2022" w:name="_MCCTEMPBM_CRPT03640139___2" w:colFirst="0" w:colLast="0"/>
            <w:bookmarkEnd w:id="2021"/>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2022"/>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lastRenderedPageBreak/>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2023" w:name="_Toc20154523"/>
      <w:bookmarkStart w:id="2024" w:name="_Toc27727499"/>
      <w:bookmarkStart w:id="2025" w:name="_Toc45203957"/>
      <w:bookmarkStart w:id="2026" w:name="_Toc146249422"/>
      <w:r w:rsidRPr="00610329">
        <w:t>8.2.10.2.4</w:t>
      </w:r>
      <w:r w:rsidRPr="00610329">
        <w:tab/>
        <w:t>EAP-Response/3GPP-LimitedService-Notif message</w:t>
      </w:r>
      <w:bookmarkEnd w:id="2023"/>
      <w:bookmarkEnd w:id="2024"/>
      <w:bookmarkEnd w:id="2025"/>
      <w:bookmarkEnd w:id="2026"/>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2027"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2028" w:name="_MCCTEMPBM_CRPT03640142___2" w:colFirst="3" w:colLast="7"/>
            <w:bookmarkEnd w:id="2027"/>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2029" w:name="_MCCTEMPBM_CRPT03640143___2" w:colFirst="0" w:colLast="0"/>
            <w:bookmarkEnd w:id="2028"/>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2030" w:name="_MCCTEMPBM_CRPT03640144___2" w:colFirst="0" w:colLast="0"/>
            <w:bookmarkEnd w:id="2029"/>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2031" w:name="_MCCTEMPBM_CRPT03640145___2" w:colFirst="0" w:colLast="0"/>
            <w:bookmarkEnd w:id="2030"/>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2032" w:name="_MCCTEMPBM_CRPT03640146___2" w:colFirst="0" w:colLast="0"/>
            <w:bookmarkEnd w:id="2031"/>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2033" w:name="_MCCTEMPBM_CRPT03640147___2" w:colFirst="0" w:colLast="0"/>
            <w:bookmarkEnd w:id="2032"/>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2034" w:name="_MCCTEMPBM_CRPT03640148___2" w:colFirst="0" w:colLast="0"/>
            <w:bookmarkEnd w:id="2033"/>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2035" w:name="_MCCTEMPBM_CRPT03640149___2" w:colFirst="0" w:colLast="0"/>
            <w:bookmarkEnd w:id="2034"/>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2036" w:name="_MCCTEMPBM_CRPT03640150___2" w:colFirst="0" w:colLast="0"/>
            <w:bookmarkEnd w:id="2035"/>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2036"/>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lastRenderedPageBreak/>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2247A691" w14:textId="585F53AB" w:rsidR="008F7CB4" w:rsidRPr="00610329" w:rsidRDefault="008F7CB4" w:rsidP="008F7CB4">
      <w:pPr>
        <w:pStyle w:val="Heading3"/>
      </w:pPr>
      <w:bookmarkStart w:id="2037" w:name="_Toc146249423"/>
      <w:r w:rsidRPr="00610329">
        <w:t>8.2.</w:t>
      </w:r>
      <w:r>
        <w:t>11</w:t>
      </w:r>
      <w:r w:rsidRPr="00610329">
        <w:tab/>
        <w:t>AT_</w:t>
      </w:r>
      <w:r>
        <w:t>HPA_INFO</w:t>
      </w:r>
      <w:r w:rsidRPr="00610329">
        <w:t xml:space="preserve"> attribute</w:t>
      </w:r>
      <w:bookmarkEnd w:id="2037"/>
    </w:p>
    <w:p w14:paraId="31CDD062" w14:textId="34718263" w:rsidR="008F7CB4" w:rsidRDefault="008F7CB4" w:rsidP="008F7CB4">
      <w:r w:rsidRPr="00610329">
        <w:t>The AT_</w:t>
      </w:r>
      <w:r>
        <w:t>HPA_INFO</w:t>
      </w:r>
      <w:r w:rsidRPr="00610329">
        <w:rPr>
          <w:lang w:val="en-US"/>
        </w:rPr>
        <w:t xml:space="preserve"> </w:t>
      </w:r>
      <w:r w:rsidRPr="00610329">
        <w:t xml:space="preserve">attribute is coded according to </w:t>
      </w:r>
      <w:r>
        <w:t>F</w:t>
      </w:r>
      <w:r w:rsidRPr="00610329">
        <w:t>igure 8.2.</w:t>
      </w:r>
      <w:r>
        <w:t>11</w:t>
      </w:r>
      <w:r w:rsidRPr="00610329">
        <w:t xml:space="preserve">-1 and </w:t>
      </w:r>
      <w:r>
        <w:t>T</w:t>
      </w:r>
      <w:r w:rsidRPr="00610329">
        <w:t>able 8.2.</w:t>
      </w:r>
      <w:r>
        <w:t>11</w:t>
      </w:r>
      <w:r w:rsidRPr="00610329">
        <w:t>-1.</w:t>
      </w:r>
    </w:p>
    <w:p w14:paraId="46A2C0F9" w14:textId="59081171" w:rsidR="008F7CB4" w:rsidRDefault="008F7CB4" w:rsidP="008F7CB4">
      <w:r>
        <w:rPr>
          <w:lang w:eastAsia="zh-CN"/>
        </w:rPr>
        <w:t xml:space="preserve">The AT_HPA_INFO attribute conveys the UE's priority subscription information from the </w:t>
      </w:r>
      <w:r w:rsidRPr="002C7F92">
        <w:t>USIM file</w:t>
      </w:r>
      <w:r>
        <w:t xml:space="preserve"> as specified in 3GPP TS 31.102 [35].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8F7CB4" w:rsidRPr="00610329" w14:paraId="345C59ED" w14:textId="77777777" w:rsidTr="00D46194">
        <w:trPr>
          <w:cantSplit/>
          <w:jc w:val="center"/>
        </w:trPr>
        <w:tc>
          <w:tcPr>
            <w:tcW w:w="5760" w:type="dxa"/>
            <w:gridSpan w:val="10"/>
            <w:tcBorders>
              <w:top w:val="nil"/>
              <w:left w:val="nil"/>
              <w:bottom w:val="nil"/>
              <w:right w:val="nil"/>
            </w:tcBorders>
          </w:tcPr>
          <w:p w14:paraId="6CD1F71B" w14:textId="77777777" w:rsidR="008F7CB4" w:rsidRPr="00610329" w:rsidRDefault="008F7CB4" w:rsidP="00D46194">
            <w:pPr>
              <w:pStyle w:val="TAH"/>
            </w:pPr>
          </w:p>
        </w:tc>
        <w:tc>
          <w:tcPr>
            <w:tcW w:w="1326" w:type="dxa"/>
            <w:gridSpan w:val="3"/>
            <w:tcBorders>
              <w:top w:val="nil"/>
              <w:left w:val="nil"/>
              <w:bottom w:val="nil"/>
              <w:right w:val="nil"/>
            </w:tcBorders>
          </w:tcPr>
          <w:p w14:paraId="4E01C12A" w14:textId="77777777" w:rsidR="008F7CB4" w:rsidRPr="00610329" w:rsidRDefault="008F7CB4" w:rsidP="00D46194">
            <w:pPr>
              <w:pStyle w:val="TAH"/>
              <w:rPr>
                <w:lang w:eastAsia="ko-KR" w:bidi="he-IL"/>
              </w:rPr>
            </w:pPr>
          </w:p>
        </w:tc>
      </w:tr>
      <w:tr w:rsidR="008F7CB4" w:rsidRPr="00610329" w14:paraId="38D8B20B" w14:textId="77777777" w:rsidTr="00D46194">
        <w:trPr>
          <w:cantSplit/>
          <w:jc w:val="center"/>
        </w:trPr>
        <w:tc>
          <w:tcPr>
            <w:tcW w:w="721" w:type="dxa"/>
            <w:tcBorders>
              <w:top w:val="nil"/>
              <w:left w:val="nil"/>
              <w:bottom w:val="nil"/>
              <w:right w:val="nil"/>
            </w:tcBorders>
            <w:hideMark/>
          </w:tcPr>
          <w:p w14:paraId="55F2A1A1" w14:textId="77777777" w:rsidR="008F7CB4" w:rsidRPr="00610329" w:rsidRDefault="008F7CB4" w:rsidP="00D46194">
            <w:pPr>
              <w:pStyle w:val="TAH"/>
              <w:rPr>
                <w:lang w:eastAsia="ko-KR" w:bidi="he-IL"/>
              </w:rPr>
            </w:pPr>
            <w:r w:rsidRPr="00610329">
              <w:t>7</w:t>
            </w:r>
          </w:p>
        </w:tc>
        <w:tc>
          <w:tcPr>
            <w:tcW w:w="721" w:type="dxa"/>
            <w:tcBorders>
              <w:top w:val="nil"/>
              <w:left w:val="nil"/>
              <w:bottom w:val="nil"/>
              <w:right w:val="nil"/>
            </w:tcBorders>
            <w:hideMark/>
          </w:tcPr>
          <w:p w14:paraId="582F70BC" w14:textId="77777777" w:rsidR="008F7CB4" w:rsidRPr="00610329" w:rsidRDefault="008F7CB4" w:rsidP="00D46194">
            <w:pPr>
              <w:pStyle w:val="TAH"/>
              <w:rPr>
                <w:lang w:eastAsia="ko-KR" w:bidi="he-IL"/>
              </w:rPr>
            </w:pPr>
            <w:r w:rsidRPr="00610329">
              <w:t>6</w:t>
            </w:r>
          </w:p>
        </w:tc>
        <w:tc>
          <w:tcPr>
            <w:tcW w:w="721" w:type="dxa"/>
            <w:tcBorders>
              <w:top w:val="nil"/>
              <w:left w:val="nil"/>
              <w:bottom w:val="nil"/>
              <w:right w:val="nil"/>
            </w:tcBorders>
            <w:hideMark/>
          </w:tcPr>
          <w:p w14:paraId="2F04AE92" w14:textId="77777777" w:rsidR="008F7CB4" w:rsidRPr="00610329" w:rsidRDefault="008F7CB4" w:rsidP="00D46194">
            <w:pPr>
              <w:pStyle w:val="TAH"/>
              <w:rPr>
                <w:lang w:eastAsia="ko-KR" w:bidi="he-IL"/>
              </w:rPr>
            </w:pPr>
            <w:r w:rsidRPr="00610329">
              <w:t>5</w:t>
            </w:r>
          </w:p>
        </w:tc>
        <w:tc>
          <w:tcPr>
            <w:tcW w:w="721" w:type="dxa"/>
            <w:tcBorders>
              <w:top w:val="nil"/>
              <w:left w:val="nil"/>
              <w:bottom w:val="nil"/>
              <w:right w:val="nil"/>
            </w:tcBorders>
            <w:hideMark/>
          </w:tcPr>
          <w:p w14:paraId="61A9DB72" w14:textId="77777777" w:rsidR="008F7CB4" w:rsidRPr="00610329" w:rsidRDefault="008F7CB4" w:rsidP="00D46194">
            <w:pPr>
              <w:pStyle w:val="TAH"/>
              <w:rPr>
                <w:lang w:eastAsia="ko-KR" w:bidi="he-IL"/>
              </w:rPr>
            </w:pPr>
            <w:r w:rsidRPr="00610329">
              <w:t>4</w:t>
            </w:r>
          </w:p>
        </w:tc>
        <w:tc>
          <w:tcPr>
            <w:tcW w:w="721" w:type="dxa"/>
            <w:tcBorders>
              <w:top w:val="nil"/>
              <w:left w:val="nil"/>
              <w:bottom w:val="nil"/>
              <w:right w:val="nil"/>
            </w:tcBorders>
            <w:hideMark/>
          </w:tcPr>
          <w:p w14:paraId="4C549E66" w14:textId="77777777" w:rsidR="008F7CB4" w:rsidRPr="00610329" w:rsidRDefault="008F7CB4" w:rsidP="00D46194">
            <w:pPr>
              <w:pStyle w:val="TAH"/>
              <w:rPr>
                <w:lang w:eastAsia="ko-KR" w:bidi="he-IL"/>
              </w:rPr>
            </w:pPr>
            <w:r w:rsidRPr="00610329">
              <w:t>3</w:t>
            </w:r>
          </w:p>
        </w:tc>
        <w:tc>
          <w:tcPr>
            <w:tcW w:w="715" w:type="dxa"/>
            <w:tcBorders>
              <w:top w:val="nil"/>
              <w:left w:val="nil"/>
              <w:bottom w:val="nil"/>
              <w:right w:val="nil"/>
            </w:tcBorders>
            <w:hideMark/>
          </w:tcPr>
          <w:p w14:paraId="654D7DCD" w14:textId="77777777" w:rsidR="008F7CB4" w:rsidRPr="00610329" w:rsidRDefault="008F7CB4" w:rsidP="00D46194">
            <w:pPr>
              <w:pStyle w:val="TAH"/>
              <w:rPr>
                <w:lang w:eastAsia="ko-KR" w:bidi="he-IL"/>
              </w:rPr>
            </w:pPr>
            <w:r w:rsidRPr="00610329">
              <w:t>2</w:t>
            </w:r>
          </w:p>
        </w:tc>
        <w:tc>
          <w:tcPr>
            <w:tcW w:w="720" w:type="dxa"/>
            <w:gridSpan w:val="2"/>
            <w:tcBorders>
              <w:top w:val="nil"/>
              <w:left w:val="nil"/>
              <w:bottom w:val="nil"/>
              <w:right w:val="nil"/>
            </w:tcBorders>
            <w:hideMark/>
          </w:tcPr>
          <w:p w14:paraId="68E01E00" w14:textId="77777777" w:rsidR="008F7CB4" w:rsidRPr="00610329" w:rsidRDefault="008F7CB4" w:rsidP="00D46194">
            <w:pPr>
              <w:pStyle w:val="TAH"/>
              <w:rPr>
                <w:lang w:eastAsia="ko-KR" w:bidi="he-IL"/>
              </w:rPr>
            </w:pPr>
            <w:r w:rsidRPr="00610329">
              <w:t>1</w:t>
            </w:r>
          </w:p>
        </w:tc>
        <w:tc>
          <w:tcPr>
            <w:tcW w:w="720" w:type="dxa"/>
            <w:gridSpan w:val="2"/>
            <w:tcBorders>
              <w:top w:val="nil"/>
              <w:left w:val="nil"/>
              <w:bottom w:val="nil"/>
              <w:right w:val="nil"/>
            </w:tcBorders>
            <w:hideMark/>
          </w:tcPr>
          <w:p w14:paraId="78EBE1DA" w14:textId="77777777" w:rsidR="008F7CB4" w:rsidRPr="00610329" w:rsidRDefault="008F7CB4" w:rsidP="00D46194">
            <w:pPr>
              <w:pStyle w:val="TAH"/>
              <w:rPr>
                <w:lang w:eastAsia="ko-KR" w:bidi="he-IL"/>
              </w:rPr>
            </w:pPr>
            <w:r w:rsidRPr="00610329">
              <w:t>0</w:t>
            </w:r>
          </w:p>
        </w:tc>
        <w:tc>
          <w:tcPr>
            <w:tcW w:w="1326" w:type="dxa"/>
            <w:gridSpan w:val="3"/>
            <w:tcBorders>
              <w:top w:val="nil"/>
              <w:left w:val="nil"/>
              <w:bottom w:val="nil"/>
              <w:right w:val="nil"/>
            </w:tcBorders>
          </w:tcPr>
          <w:p w14:paraId="0C447211" w14:textId="77777777" w:rsidR="008F7CB4" w:rsidRPr="00610329" w:rsidRDefault="008F7CB4" w:rsidP="00D46194">
            <w:pPr>
              <w:pStyle w:val="TAH"/>
              <w:jc w:val="left"/>
              <w:rPr>
                <w:lang w:eastAsia="ko-KR" w:bidi="he-IL"/>
              </w:rPr>
            </w:pPr>
            <w:r>
              <w:rPr>
                <w:lang w:eastAsia="ko-KR" w:bidi="he-IL"/>
              </w:rPr>
              <w:t xml:space="preserve">  Octets</w:t>
            </w:r>
          </w:p>
        </w:tc>
      </w:tr>
      <w:tr w:rsidR="008F7CB4" w14:paraId="50FB1AA5"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C332EDA" w14:textId="77777777" w:rsidR="008F7CB4" w:rsidRPr="00C847A9" w:rsidRDefault="008F7CB4" w:rsidP="00D46194">
            <w:pPr>
              <w:pStyle w:val="TAC"/>
              <w:spacing w:before="60" w:after="60"/>
            </w:pPr>
            <w:r w:rsidRPr="00610329">
              <w:t xml:space="preserve">Attribute </w:t>
            </w:r>
            <w:r>
              <w:t>T</w:t>
            </w:r>
            <w:r w:rsidRPr="00610329">
              <w:t>ype = AT_</w:t>
            </w:r>
            <w:r>
              <w:t>HPA_INFO</w:t>
            </w:r>
          </w:p>
        </w:tc>
        <w:tc>
          <w:tcPr>
            <w:tcW w:w="1137" w:type="dxa"/>
            <w:tcBorders>
              <w:top w:val="nil"/>
              <w:left w:val="nil"/>
              <w:bottom w:val="nil"/>
              <w:right w:val="nil"/>
            </w:tcBorders>
            <w:vAlign w:val="center"/>
          </w:tcPr>
          <w:p w14:paraId="02995FC1" w14:textId="77777777" w:rsidR="008F7CB4" w:rsidRDefault="008F7CB4" w:rsidP="00D46194">
            <w:pPr>
              <w:pStyle w:val="TAC"/>
            </w:pPr>
            <w:r>
              <w:t>1</w:t>
            </w:r>
          </w:p>
        </w:tc>
      </w:tr>
      <w:tr w:rsidR="008F7CB4" w:rsidRPr="00610329" w14:paraId="5A69235A"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C3A1A3D" w14:textId="77777777" w:rsidR="008F7CB4" w:rsidRPr="00C847A9" w:rsidRDefault="008F7CB4" w:rsidP="00D46194">
            <w:pPr>
              <w:pStyle w:val="TAC"/>
              <w:spacing w:before="60" w:after="60"/>
            </w:pPr>
            <w:r>
              <w:t>Length = 1</w:t>
            </w:r>
          </w:p>
        </w:tc>
        <w:tc>
          <w:tcPr>
            <w:tcW w:w="1137" w:type="dxa"/>
            <w:tcBorders>
              <w:top w:val="nil"/>
              <w:left w:val="nil"/>
              <w:bottom w:val="nil"/>
              <w:right w:val="nil"/>
            </w:tcBorders>
            <w:vAlign w:val="center"/>
          </w:tcPr>
          <w:p w14:paraId="6C0D6F06" w14:textId="77777777" w:rsidR="008F7CB4" w:rsidRDefault="008F7CB4" w:rsidP="00D46194">
            <w:pPr>
              <w:pStyle w:val="TAC"/>
            </w:pPr>
            <w:r>
              <w:t>2</w:t>
            </w:r>
          </w:p>
        </w:tc>
      </w:tr>
      <w:tr w:rsidR="008F7CB4" w:rsidRPr="00610329" w14:paraId="37794F57"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0E7E1C60" w14:textId="77777777" w:rsidR="008F7CB4" w:rsidRPr="00610329" w:rsidRDefault="008F7CB4" w:rsidP="00D46194">
            <w:pPr>
              <w:pStyle w:val="TAC"/>
              <w:rPr>
                <w:lang w:val="es-ES"/>
              </w:rPr>
            </w:pPr>
            <w:r w:rsidRPr="00610329">
              <w:rPr>
                <w:lang w:val="es-ES"/>
              </w:rPr>
              <w:t>0</w:t>
            </w:r>
          </w:p>
          <w:p w14:paraId="171338D6"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77838CA" w14:textId="77777777" w:rsidR="008F7CB4" w:rsidRPr="00610329" w:rsidRDefault="008F7CB4" w:rsidP="00D46194">
            <w:pPr>
              <w:pStyle w:val="TAC"/>
              <w:rPr>
                <w:lang w:val="es-ES"/>
              </w:rPr>
            </w:pPr>
            <w:r w:rsidRPr="00610329">
              <w:t>0</w:t>
            </w:r>
          </w:p>
          <w:p w14:paraId="3A278F6D"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1AB60D9C" w14:textId="77777777" w:rsidR="008F7CB4" w:rsidRPr="00610329" w:rsidRDefault="008F7CB4" w:rsidP="00D46194">
            <w:pPr>
              <w:pStyle w:val="TAC"/>
              <w:rPr>
                <w:lang w:val="es-ES"/>
              </w:rPr>
            </w:pPr>
            <w:r w:rsidRPr="00610329">
              <w:t>0</w:t>
            </w:r>
          </w:p>
          <w:p w14:paraId="5534D850"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75B4934" w14:textId="77777777" w:rsidR="008F7CB4" w:rsidRPr="00610329" w:rsidRDefault="008F7CB4" w:rsidP="00D46194">
            <w:pPr>
              <w:pStyle w:val="TAC"/>
              <w:rPr>
                <w:lang w:val="es-ES"/>
              </w:rPr>
            </w:pPr>
            <w:r w:rsidRPr="00610329">
              <w:t>0</w:t>
            </w:r>
          </w:p>
          <w:p w14:paraId="34144F6B"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A379B8F" w14:textId="77777777" w:rsidR="008F7CB4" w:rsidRPr="00610329" w:rsidRDefault="008F7CB4" w:rsidP="00D46194">
            <w:pPr>
              <w:pStyle w:val="TAC"/>
              <w:rPr>
                <w:lang w:val="es-ES"/>
              </w:rPr>
            </w:pPr>
            <w:r w:rsidRPr="00610329">
              <w:rPr>
                <w:lang w:val="es-ES"/>
              </w:rPr>
              <w:t>0</w:t>
            </w:r>
          </w:p>
          <w:p w14:paraId="12576EB4" w14:textId="77777777" w:rsidR="008F7CB4" w:rsidRPr="00610329" w:rsidRDefault="008F7CB4"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F3EBA3F" w14:textId="77777777" w:rsidR="008F7CB4" w:rsidRPr="00610329" w:rsidRDefault="008F7CB4" w:rsidP="00D46194">
            <w:pPr>
              <w:pStyle w:val="TAC"/>
              <w:rPr>
                <w:lang w:val="es-ES"/>
              </w:rPr>
            </w:pPr>
            <w:r w:rsidRPr="00610329">
              <w:rPr>
                <w:lang w:val="es-ES"/>
              </w:rPr>
              <w:t>0</w:t>
            </w:r>
          </w:p>
          <w:p w14:paraId="647BC7F8" w14:textId="77777777" w:rsidR="008F7CB4" w:rsidRPr="00610329" w:rsidRDefault="008F7CB4"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BB36110" w14:textId="77777777" w:rsidR="008F7CB4" w:rsidRPr="00610329" w:rsidRDefault="008F7CB4"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B9F9933" w14:textId="77777777" w:rsidR="008F7CB4" w:rsidRPr="00610329" w:rsidRDefault="008F7CB4" w:rsidP="00D46194">
            <w:pPr>
              <w:pStyle w:val="TAC"/>
              <w:rPr>
                <w:lang w:eastAsia="ko-KR" w:bidi="he-IL"/>
              </w:rPr>
            </w:pPr>
            <w:r>
              <w:rPr>
                <w:lang w:val="es-ES"/>
              </w:rPr>
              <w:t>AC_PRI</w:t>
            </w:r>
          </w:p>
        </w:tc>
        <w:tc>
          <w:tcPr>
            <w:tcW w:w="1137" w:type="dxa"/>
            <w:tcBorders>
              <w:top w:val="nil"/>
              <w:left w:val="nil"/>
              <w:bottom w:val="nil"/>
              <w:right w:val="nil"/>
            </w:tcBorders>
            <w:vAlign w:val="center"/>
          </w:tcPr>
          <w:p w14:paraId="24C51312" w14:textId="77777777" w:rsidR="008F7CB4" w:rsidRPr="00610329" w:rsidRDefault="008F7CB4" w:rsidP="00D46194">
            <w:pPr>
              <w:pStyle w:val="TAC"/>
              <w:rPr>
                <w:lang w:eastAsia="ko-KR" w:bidi="he-IL"/>
              </w:rPr>
            </w:pPr>
            <w:r>
              <w:t>3</w:t>
            </w:r>
          </w:p>
        </w:tc>
      </w:tr>
      <w:tr w:rsidR="008F7CB4" w:rsidRPr="00610329" w14:paraId="404092F7"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3E5801E" w14:textId="77777777" w:rsidR="008F7CB4" w:rsidRDefault="008F7CB4" w:rsidP="00D46194">
            <w:pPr>
              <w:pStyle w:val="TAC"/>
              <w:spacing w:before="60" w:after="60"/>
              <w:rPr>
                <w:lang w:val="es-ES"/>
              </w:rPr>
            </w:pPr>
            <w:r>
              <w:rPr>
                <w:lang w:val="es-ES"/>
              </w:rPr>
              <w:t>Padding</w:t>
            </w:r>
          </w:p>
        </w:tc>
        <w:tc>
          <w:tcPr>
            <w:tcW w:w="1137" w:type="dxa"/>
            <w:tcBorders>
              <w:top w:val="nil"/>
              <w:left w:val="nil"/>
              <w:bottom w:val="nil"/>
              <w:right w:val="nil"/>
            </w:tcBorders>
            <w:vAlign w:val="center"/>
          </w:tcPr>
          <w:p w14:paraId="5670CBA0" w14:textId="77777777" w:rsidR="008F7CB4" w:rsidRDefault="008F7CB4" w:rsidP="00D46194">
            <w:pPr>
              <w:pStyle w:val="TAC"/>
            </w:pPr>
            <w:r>
              <w:t>4</w:t>
            </w:r>
          </w:p>
        </w:tc>
      </w:tr>
    </w:tbl>
    <w:p w14:paraId="0852DF68" w14:textId="387F3DAB" w:rsidR="008F7CB4" w:rsidRPr="00134D97" w:rsidRDefault="008F7CB4" w:rsidP="008F7CB4">
      <w:pPr>
        <w:pStyle w:val="TF"/>
      </w:pPr>
      <w:r w:rsidRPr="00134D97">
        <w:t>Figure 8.2.</w:t>
      </w:r>
      <w:r>
        <w:t>11</w:t>
      </w:r>
      <w:r w:rsidRPr="00770927">
        <w:t>-1: AT_HPA_INFO attribute</w:t>
      </w:r>
    </w:p>
    <w:p w14:paraId="6E514BCE" w14:textId="77777777" w:rsidR="008F7CB4" w:rsidRPr="00610329" w:rsidRDefault="008F7CB4" w:rsidP="008F7CB4">
      <w:pPr>
        <w:pStyle w:val="TF"/>
      </w:pPr>
    </w:p>
    <w:p w14:paraId="3FD6126D" w14:textId="74F23B2E" w:rsidR="008F7CB4" w:rsidRPr="00610329" w:rsidRDefault="008F7CB4" w:rsidP="008F7CB4">
      <w:pPr>
        <w:pStyle w:val="TH"/>
      </w:pPr>
      <w:r w:rsidRPr="00610329">
        <w:lastRenderedPageBreak/>
        <w:t>Table 8.2.</w:t>
      </w:r>
      <w:r>
        <w:t>11</w:t>
      </w:r>
      <w:r w:rsidRPr="00610329">
        <w:t xml:space="preserve">-1: </w:t>
      </w:r>
      <w:r w:rsidRPr="00610329">
        <w:rPr>
          <w:lang w:val="en-US"/>
        </w:rPr>
        <w:t>AT_</w:t>
      </w:r>
      <w:r>
        <w:rPr>
          <w:lang w:val="en-US"/>
        </w:rPr>
        <w:t>HPA_INFO</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8F7CB4" w:rsidRPr="00610329" w14:paraId="17DD125F" w14:textId="77777777" w:rsidTr="00D46194">
        <w:trPr>
          <w:trHeight w:val="764"/>
          <w:jc w:val="center"/>
        </w:trPr>
        <w:tc>
          <w:tcPr>
            <w:tcW w:w="8314" w:type="dxa"/>
            <w:gridSpan w:val="2"/>
            <w:noWrap/>
            <w:vAlign w:val="bottom"/>
          </w:tcPr>
          <w:p w14:paraId="128DAB5A" w14:textId="77777777" w:rsidR="008F7CB4" w:rsidRPr="00610329" w:rsidRDefault="008F7CB4" w:rsidP="00D46194">
            <w:pPr>
              <w:pStyle w:val="TAL"/>
            </w:pPr>
            <w:r w:rsidRPr="00610329">
              <w:t>Octet 1 indicates the type of attribute as AT_</w:t>
            </w:r>
            <w:r>
              <w:rPr>
                <w:lang w:val="en-US"/>
              </w:rPr>
              <w:t xml:space="preserve"> HPA_INFO</w:t>
            </w:r>
            <w:r w:rsidRPr="00610329">
              <w:t xml:space="preserve"> with a value of </w:t>
            </w:r>
            <w:r w:rsidRPr="00E91EAF">
              <w:rPr>
                <w:highlight w:val="yellow"/>
              </w:rPr>
              <w:t>zzz</w:t>
            </w:r>
            <w:r w:rsidRPr="00610329">
              <w:t>. This attribute is skippable.</w:t>
            </w:r>
          </w:p>
          <w:p w14:paraId="5FF367AC" w14:textId="77777777" w:rsidR="008F7CB4" w:rsidRPr="00610329" w:rsidRDefault="008F7CB4" w:rsidP="00D46194">
            <w:pPr>
              <w:pStyle w:val="TAL"/>
            </w:pPr>
          </w:p>
        </w:tc>
      </w:tr>
      <w:tr w:rsidR="008F7CB4" w:rsidRPr="00610329" w14:paraId="6DC5BF47" w14:textId="77777777" w:rsidTr="00D46194">
        <w:trPr>
          <w:trHeight w:val="276"/>
          <w:jc w:val="center"/>
        </w:trPr>
        <w:tc>
          <w:tcPr>
            <w:tcW w:w="8314" w:type="dxa"/>
            <w:gridSpan w:val="2"/>
            <w:noWrap/>
            <w:vAlign w:val="bottom"/>
          </w:tcPr>
          <w:p w14:paraId="171674AC" w14:textId="77777777" w:rsidR="008F7CB4" w:rsidRPr="00610329" w:rsidRDefault="008F7CB4" w:rsidP="00D46194">
            <w:pPr>
              <w:pStyle w:val="TAL"/>
            </w:pPr>
            <w:r w:rsidRPr="00610329">
              <w:t xml:space="preserve">Octet 2 is the length of this attribute </w:t>
            </w:r>
            <w:r w:rsidRPr="00134D97">
              <w:t>which shall be set to 1 as per IETF</w:t>
            </w:r>
            <w:r>
              <w:t xml:space="preserve"> </w:t>
            </w:r>
            <w:r w:rsidRPr="00610329">
              <w:t>RFC 4187 [33].</w:t>
            </w:r>
          </w:p>
          <w:p w14:paraId="538699C3" w14:textId="77777777" w:rsidR="008F7CB4" w:rsidRPr="00610329" w:rsidRDefault="008F7CB4" w:rsidP="00D46194">
            <w:pPr>
              <w:pStyle w:val="TAL"/>
            </w:pPr>
          </w:p>
        </w:tc>
      </w:tr>
      <w:tr w:rsidR="008F7CB4" w:rsidRPr="00610329" w14:paraId="515D01BD" w14:textId="77777777" w:rsidTr="00D46194">
        <w:trPr>
          <w:trHeight w:val="270"/>
          <w:jc w:val="center"/>
        </w:trPr>
        <w:tc>
          <w:tcPr>
            <w:tcW w:w="8314" w:type="dxa"/>
            <w:gridSpan w:val="2"/>
            <w:noWrap/>
            <w:vAlign w:val="bottom"/>
          </w:tcPr>
          <w:p w14:paraId="56480725" w14:textId="25920B06" w:rsidR="008F7CB4" w:rsidRDefault="008F7CB4" w:rsidP="00D46194">
            <w:pPr>
              <w:pStyle w:val="TAL"/>
            </w:pPr>
            <w:r w:rsidRPr="00610329">
              <w:t>Octet 3</w:t>
            </w:r>
            <w:r>
              <w:t xml:space="preserve">, the HPA INFO Value, </w:t>
            </w:r>
            <w:r w:rsidRPr="006C6C9F">
              <w:t>contains priority related information and</w:t>
            </w:r>
            <w:r w:rsidRPr="00610329">
              <w:t>i</w:t>
            </w:r>
            <w:r>
              <w:t>s coded as follows:</w:t>
            </w:r>
          </w:p>
          <w:p w14:paraId="2446F620" w14:textId="77777777" w:rsidR="008F7CB4" w:rsidRPr="00E91EAF" w:rsidRDefault="008F7CB4" w:rsidP="00D46194">
            <w:pPr>
              <w:pStyle w:val="TAL"/>
            </w:pPr>
          </w:p>
        </w:tc>
      </w:tr>
      <w:tr w:rsidR="008F7CB4" w:rsidRPr="00610329" w14:paraId="63E09CD2" w14:textId="77777777" w:rsidTr="00D46194">
        <w:trPr>
          <w:trHeight w:val="276"/>
          <w:jc w:val="center"/>
        </w:trPr>
        <w:tc>
          <w:tcPr>
            <w:tcW w:w="8314" w:type="dxa"/>
            <w:gridSpan w:val="2"/>
            <w:noWrap/>
            <w:vAlign w:val="bottom"/>
          </w:tcPr>
          <w:p w14:paraId="7818A0E0"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r>
              <w:t>3</w:t>
            </w:r>
            <w:r w:rsidRPr="00610329">
              <w:t>, bit 0)</w:t>
            </w:r>
          </w:p>
        </w:tc>
      </w:tr>
      <w:tr w:rsidR="008F7CB4" w:rsidRPr="00610329" w14:paraId="6C425F1A" w14:textId="77777777" w:rsidTr="00D46194">
        <w:trPr>
          <w:trHeight w:val="276"/>
          <w:jc w:val="center"/>
        </w:trPr>
        <w:tc>
          <w:tcPr>
            <w:tcW w:w="895" w:type="dxa"/>
            <w:noWrap/>
            <w:vAlign w:val="bottom"/>
          </w:tcPr>
          <w:p w14:paraId="3AED1069" w14:textId="77777777" w:rsidR="008F7CB4" w:rsidRPr="00610329" w:rsidRDefault="008F7CB4" w:rsidP="00D46194">
            <w:pPr>
              <w:pStyle w:val="TAL"/>
            </w:pPr>
            <w:r>
              <w:t>0</w:t>
            </w:r>
          </w:p>
        </w:tc>
        <w:tc>
          <w:tcPr>
            <w:tcW w:w="7419" w:type="dxa"/>
            <w:vAlign w:val="bottom"/>
          </w:tcPr>
          <w:p w14:paraId="339B6A1B" w14:textId="77777777" w:rsidR="008F7CB4" w:rsidRPr="00610329" w:rsidRDefault="008F7CB4" w:rsidP="00D46194">
            <w:pPr>
              <w:pStyle w:val="TAL"/>
            </w:pPr>
            <w:r>
              <w:t>None of the access priority bits 11 to 15 in the USIM are set</w:t>
            </w:r>
            <w:r w:rsidRPr="00610329">
              <w:t>.</w:t>
            </w:r>
          </w:p>
        </w:tc>
      </w:tr>
      <w:tr w:rsidR="008F7CB4" w:rsidRPr="00610329" w14:paraId="12493ABB" w14:textId="77777777" w:rsidTr="00D46194">
        <w:trPr>
          <w:trHeight w:val="276"/>
          <w:jc w:val="center"/>
        </w:trPr>
        <w:tc>
          <w:tcPr>
            <w:tcW w:w="895" w:type="dxa"/>
            <w:noWrap/>
            <w:vAlign w:val="bottom"/>
          </w:tcPr>
          <w:p w14:paraId="49476BB8" w14:textId="77777777" w:rsidR="008F7CB4" w:rsidRPr="00610329" w:rsidRDefault="008F7CB4" w:rsidP="00D46194">
            <w:pPr>
              <w:pStyle w:val="TAL"/>
            </w:pPr>
            <w:r>
              <w:t>1</w:t>
            </w:r>
          </w:p>
        </w:tc>
        <w:tc>
          <w:tcPr>
            <w:tcW w:w="7419" w:type="dxa"/>
            <w:vAlign w:val="bottom"/>
          </w:tcPr>
          <w:p w14:paraId="53FC54AC" w14:textId="77777777" w:rsidR="008F7CB4" w:rsidRPr="00610329" w:rsidRDefault="008F7CB4" w:rsidP="00D46194">
            <w:pPr>
              <w:pStyle w:val="TAL"/>
            </w:pPr>
            <w:r>
              <w:t>One or more of the access priority bits 11-15 in the USIM are set</w:t>
            </w:r>
            <w:r w:rsidRPr="00610329">
              <w:t>.</w:t>
            </w:r>
          </w:p>
        </w:tc>
      </w:tr>
      <w:tr w:rsidR="008F7CB4" w:rsidRPr="00610329" w14:paraId="048675DA" w14:textId="77777777" w:rsidTr="00D46194">
        <w:trPr>
          <w:trHeight w:val="276"/>
          <w:jc w:val="center"/>
        </w:trPr>
        <w:tc>
          <w:tcPr>
            <w:tcW w:w="8314" w:type="dxa"/>
            <w:gridSpan w:val="2"/>
            <w:noWrap/>
            <w:vAlign w:val="bottom"/>
          </w:tcPr>
          <w:p w14:paraId="1E5ECF28" w14:textId="77777777" w:rsidR="008F7CB4" w:rsidRDefault="008F7CB4" w:rsidP="00D46194">
            <w:pPr>
              <w:pStyle w:val="TAL"/>
              <w:rPr>
                <w:lang w:val="en-US"/>
              </w:rPr>
            </w:pPr>
          </w:p>
          <w:p w14:paraId="363E065A"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r>
              <w:t>3</w:t>
            </w:r>
            <w:r w:rsidRPr="00610329">
              <w:t>, bit 1)</w:t>
            </w:r>
          </w:p>
        </w:tc>
      </w:tr>
      <w:tr w:rsidR="008F7CB4" w:rsidRPr="00610329" w14:paraId="26D67289" w14:textId="77777777" w:rsidTr="00D46194">
        <w:trPr>
          <w:trHeight w:val="276"/>
          <w:jc w:val="center"/>
        </w:trPr>
        <w:tc>
          <w:tcPr>
            <w:tcW w:w="895" w:type="dxa"/>
            <w:noWrap/>
            <w:vAlign w:val="bottom"/>
          </w:tcPr>
          <w:p w14:paraId="3563E6CA" w14:textId="77777777" w:rsidR="008F7CB4" w:rsidRPr="00610329" w:rsidRDefault="008F7CB4" w:rsidP="00D46194">
            <w:pPr>
              <w:pStyle w:val="TAL"/>
            </w:pPr>
            <w:r>
              <w:t>0</w:t>
            </w:r>
          </w:p>
        </w:tc>
        <w:tc>
          <w:tcPr>
            <w:tcW w:w="7419" w:type="dxa"/>
            <w:vAlign w:val="bottom"/>
          </w:tcPr>
          <w:p w14:paraId="5499AEDF" w14:textId="77777777" w:rsidR="008F7CB4" w:rsidRPr="00610329" w:rsidRDefault="008F7CB4" w:rsidP="00D46194">
            <w:pPr>
              <w:pStyle w:val="TAL"/>
            </w:pPr>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p>
        </w:tc>
      </w:tr>
      <w:tr w:rsidR="008F7CB4" w:rsidRPr="00610329" w14:paraId="33EF2B5A" w14:textId="77777777" w:rsidTr="00D46194">
        <w:trPr>
          <w:trHeight w:val="276"/>
          <w:jc w:val="center"/>
        </w:trPr>
        <w:tc>
          <w:tcPr>
            <w:tcW w:w="895" w:type="dxa"/>
            <w:noWrap/>
            <w:vAlign w:val="bottom"/>
          </w:tcPr>
          <w:p w14:paraId="0BF4BD3A" w14:textId="77777777" w:rsidR="008F7CB4" w:rsidRPr="00610329" w:rsidRDefault="008F7CB4" w:rsidP="00D46194">
            <w:pPr>
              <w:pStyle w:val="TAL"/>
            </w:pPr>
            <w:r>
              <w:t>1</w:t>
            </w:r>
          </w:p>
        </w:tc>
        <w:tc>
          <w:tcPr>
            <w:tcW w:w="7419" w:type="dxa"/>
            <w:vAlign w:val="bottom"/>
          </w:tcPr>
          <w:p w14:paraId="470C0A2D" w14:textId="77777777" w:rsidR="008F7CB4" w:rsidRPr="00610329" w:rsidRDefault="008F7CB4" w:rsidP="00D46194">
            <w:pPr>
              <w:pStyle w:val="TAL"/>
            </w:pPr>
            <w:r>
              <w:rPr>
                <w:lang w:eastAsia="ko-KR" w:bidi="he-IL"/>
              </w:rPr>
              <w:t xml:space="preserve">The </w:t>
            </w:r>
            <w:r w:rsidRPr="00AE484F">
              <w:rPr>
                <w:lang w:eastAsia="ko-KR" w:bidi="he-IL"/>
              </w:rPr>
              <w:t>UE is configured for M</w:t>
            </w:r>
            <w:r>
              <w:rPr>
                <w:lang w:eastAsia="ko-KR" w:bidi="he-IL"/>
              </w:rPr>
              <w:t>PS in the USIM</w:t>
            </w:r>
          </w:p>
        </w:tc>
      </w:tr>
      <w:tr w:rsidR="008F7CB4" w:rsidRPr="00610329" w14:paraId="67D8D676" w14:textId="77777777" w:rsidTr="00D46194">
        <w:trPr>
          <w:trHeight w:val="276"/>
          <w:jc w:val="center"/>
        </w:trPr>
        <w:tc>
          <w:tcPr>
            <w:tcW w:w="8314" w:type="dxa"/>
            <w:gridSpan w:val="2"/>
            <w:noWrap/>
            <w:vAlign w:val="bottom"/>
          </w:tcPr>
          <w:p w14:paraId="795EEEB6" w14:textId="77777777" w:rsidR="008F7CB4" w:rsidRDefault="008F7CB4" w:rsidP="00D46194">
            <w:pPr>
              <w:pStyle w:val="TAL"/>
              <w:rPr>
                <w:lang w:eastAsia="ko-KR" w:bidi="he-IL"/>
              </w:rPr>
            </w:pPr>
          </w:p>
          <w:p w14:paraId="49F8C636" w14:textId="77777777" w:rsidR="008F7CB4" w:rsidRDefault="008F7CB4" w:rsidP="00D46194">
            <w:pPr>
              <w:pStyle w:val="TAL"/>
              <w:rPr>
                <w:lang w:eastAsia="ko-KR" w:bidi="he-IL"/>
              </w:rPr>
            </w:pPr>
            <w:r w:rsidRPr="006C385B">
              <w:rPr>
                <w:lang w:eastAsia="ko-KR" w:bidi="he-IL"/>
              </w:rPr>
              <w:t xml:space="preserve">Bit 2 to bit 7 of octet </w:t>
            </w:r>
            <w:r>
              <w:rPr>
                <w:lang w:eastAsia="ko-KR" w:bidi="he-IL"/>
              </w:rPr>
              <w:t>3</w:t>
            </w:r>
            <w:r w:rsidRPr="006C385B">
              <w:rPr>
                <w:lang w:eastAsia="ko-KR" w:bidi="he-IL"/>
              </w:rPr>
              <w:t xml:space="preserve"> are spare</w:t>
            </w:r>
            <w:r>
              <w:rPr>
                <w:lang w:eastAsia="ko-KR" w:bidi="he-IL"/>
              </w:rPr>
              <w:t>.</w:t>
            </w:r>
          </w:p>
        </w:tc>
      </w:tr>
      <w:tr w:rsidR="008F7CB4" w:rsidRPr="00610329" w14:paraId="4C5EBDDB" w14:textId="77777777" w:rsidTr="00D46194">
        <w:trPr>
          <w:trHeight w:val="276"/>
          <w:jc w:val="center"/>
        </w:trPr>
        <w:tc>
          <w:tcPr>
            <w:tcW w:w="8314" w:type="dxa"/>
            <w:gridSpan w:val="2"/>
            <w:noWrap/>
            <w:vAlign w:val="bottom"/>
          </w:tcPr>
          <w:p w14:paraId="04A86CB3" w14:textId="77777777" w:rsidR="008F7CB4" w:rsidRDefault="008F7CB4" w:rsidP="00D46194">
            <w:pPr>
              <w:pStyle w:val="TAL"/>
              <w:rPr>
                <w:lang w:eastAsia="ko-KR" w:bidi="he-IL"/>
              </w:rPr>
            </w:pPr>
          </w:p>
        </w:tc>
      </w:tr>
      <w:tr w:rsidR="008F7CB4" w:rsidRPr="00610329" w14:paraId="3005DBF0" w14:textId="77777777" w:rsidTr="00D46194">
        <w:trPr>
          <w:trHeight w:val="276"/>
          <w:jc w:val="center"/>
        </w:trPr>
        <w:tc>
          <w:tcPr>
            <w:tcW w:w="8314" w:type="dxa"/>
            <w:gridSpan w:val="2"/>
            <w:noWrap/>
            <w:vAlign w:val="bottom"/>
          </w:tcPr>
          <w:p w14:paraId="69A6688D" w14:textId="77777777" w:rsidR="008F7CB4" w:rsidRPr="00610329" w:rsidRDefault="008F7CB4" w:rsidP="00D46194">
            <w:pPr>
              <w:pStyle w:val="TAL"/>
            </w:pPr>
            <w:r w:rsidRPr="00610329">
              <w:t xml:space="preserve">The optional padding field starts after the last octet of the </w:t>
            </w:r>
            <w:r w:rsidRPr="006C385B">
              <w:t xml:space="preserve">HPA INFO </w:t>
            </w:r>
            <w:r>
              <w:t>V</w:t>
            </w:r>
            <w:r w:rsidRPr="00610329">
              <w:t>alue field. Each octet of this field is set to zero by sending entity and ignored by receiving entity.</w:t>
            </w:r>
          </w:p>
        </w:tc>
      </w:tr>
    </w:tbl>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2038" w:name="_Toc20154524"/>
      <w:bookmarkStart w:id="2039" w:name="_Toc27727500"/>
      <w:bookmarkStart w:id="2040" w:name="_Toc45203958"/>
      <w:bookmarkStart w:id="2041" w:name="_Toc146249424"/>
      <w:r w:rsidR="00050F92" w:rsidRPr="00610329">
        <w:lastRenderedPageBreak/>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2038"/>
      <w:bookmarkEnd w:id="2039"/>
      <w:bookmarkEnd w:id="2040"/>
      <w:bookmarkEnd w:id="2041"/>
    </w:p>
    <w:p w14:paraId="6D4582B4" w14:textId="77777777" w:rsidR="00050F92" w:rsidRPr="00610329" w:rsidRDefault="00F20482" w:rsidP="00050F92">
      <w:pPr>
        <w:pStyle w:val="Heading1"/>
      </w:pPr>
      <w:bookmarkStart w:id="2042" w:name="_Toc20154525"/>
      <w:bookmarkStart w:id="2043" w:name="_Toc27727501"/>
      <w:bookmarkStart w:id="2044" w:name="_Toc45203959"/>
      <w:bookmarkStart w:id="2045" w:name="_Toc146249425"/>
      <w:r w:rsidRPr="00610329">
        <w:t>A</w:t>
      </w:r>
      <w:r w:rsidR="00050F92" w:rsidRPr="00610329">
        <w:t>.1</w:t>
      </w:r>
      <w:r w:rsidR="00050F92" w:rsidRPr="00610329">
        <w:tab/>
        <w:t>Scope of signalling flows</w:t>
      </w:r>
      <w:bookmarkEnd w:id="2042"/>
      <w:bookmarkEnd w:id="2043"/>
      <w:bookmarkEnd w:id="2044"/>
      <w:bookmarkEnd w:id="2045"/>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2046" w:name="_Toc20154526"/>
      <w:bookmarkStart w:id="2047" w:name="_Toc27727502"/>
      <w:bookmarkStart w:id="2048" w:name="_Toc45203960"/>
      <w:bookmarkStart w:id="2049" w:name="_Toc146249426"/>
      <w:r w:rsidRPr="00610329">
        <w:t>A</w:t>
      </w:r>
      <w:r w:rsidR="00050F92" w:rsidRPr="00610329">
        <w:t>.2</w:t>
      </w:r>
      <w:r w:rsidR="00050F92" w:rsidRPr="00610329">
        <w:tab/>
        <w:t>Signalling flow for inter-system change between 3GPP access network and non-3GPP access network</w:t>
      </w:r>
      <w:bookmarkEnd w:id="2046"/>
      <w:bookmarkEnd w:id="2047"/>
      <w:bookmarkEnd w:id="2048"/>
      <w:bookmarkEnd w:id="2049"/>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65222625"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lastRenderedPageBreak/>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2050" w:name="_Toc20154527"/>
      <w:bookmarkStart w:id="2051" w:name="_Toc27727503"/>
      <w:bookmarkStart w:id="2052" w:name="_Toc45203961"/>
      <w:bookmarkStart w:id="2053" w:name="_Toc146249427"/>
      <w:r w:rsidR="002A6237" w:rsidRPr="00610329">
        <w:lastRenderedPageBreak/>
        <w:t>Annex B (informative):</w:t>
      </w:r>
      <w:r w:rsidR="002A6237" w:rsidRPr="00610329">
        <w:br/>
        <w:t>Assignment of Access Network Identities in 3GPP</w:t>
      </w:r>
      <w:bookmarkEnd w:id="2050"/>
      <w:bookmarkEnd w:id="2051"/>
      <w:bookmarkEnd w:id="2052"/>
      <w:bookmarkEnd w:id="2053"/>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2054" w:name="_Toc20154528"/>
      <w:bookmarkStart w:id="2055" w:name="_Toc27727504"/>
      <w:bookmarkStart w:id="2056" w:name="_Toc45203962"/>
      <w:bookmarkStart w:id="2057" w:name="_Toc146249428"/>
      <w:r w:rsidRPr="00610329">
        <w:t>B.1</w:t>
      </w:r>
      <w:r w:rsidRPr="00610329">
        <w:tab/>
        <w:t>Access Network Identities</w:t>
      </w:r>
      <w:bookmarkEnd w:id="2054"/>
      <w:bookmarkEnd w:id="2055"/>
      <w:bookmarkEnd w:id="2056"/>
      <w:bookmarkEnd w:id="2057"/>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2058" w:name="_Toc20154529"/>
      <w:bookmarkStart w:id="2059" w:name="_Toc27727505"/>
      <w:bookmarkStart w:id="2060" w:name="_Toc45203963"/>
      <w:bookmarkStart w:id="2061" w:name="_Toc146249429"/>
      <w:r w:rsidR="00DF4E9D" w:rsidRPr="00610329">
        <w:lastRenderedPageBreak/>
        <w:t>Annex C (informative):</w:t>
      </w:r>
      <w:r w:rsidR="00DF4E9D" w:rsidRPr="00610329">
        <w:br/>
        <w:t>Example usage of ANDSF</w:t>
      </w:r>
      <w:bookmarkEnd w:id="2058"/>
      <w:bookmarkEnd w:id="2059"/>
      <w:bookmarkEnd w:id="2060"/>
      <w:bookmarkEnd w:id="2061"/>
    </w:p>
    <w:p w14:paraId="4C0580B5" w14:textId="77777777" w:rsidR="00DF4E9D" w:rsidRPr="00610329" w:rsidRDefault="00DF4E9D" w:rsidP="00DF4E9D">
      <w:pPr>
        <w:pStyle w:val="Heading1"/>
      </w:pPr>
      <w:bookmarkStart w:id="2062" w:name="_Toc20154530"/>
      <w:bookmarkStart w:id="2063" w:name="_Toc27727506"/>
      <w:bookmarkStart w:id="2064" w:name="_Toc45203964"/>
      <w:bookmarkStart w:id="2065" w:name="_Toc146249430"/>
      <w:r w:rsidRPr="00610329">
        <w:t>C.1</w:t>
      </w:r>
      <w:r w:rsidRPr="00610329">
        <w:tab/>
        <w:t>Scope of ANDSF Example</w:t>
      </w:r>
      <w:bookmarkEnd w:id="2062"/>
      <w:bookmarkEnd w:id="2063"/>
      <w:bookmarkEnd w:id="2064"/>
      <w:bookmarkEnd w:id="2065"/>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2066" w:name="_Toc20154531"/>
      <w:bookmarkStart w:id="2067" w:name="_Toc27727507"/>
      <w:bookmarkStart w:id="2068" w:name="_Toc45203965"/>
      <w:bookmarkStart w:id="2069" w:name="_Toc146249431"/>
      <w:r w:rsidRPr="00610329">
        <w:t>C.2</w:t>
      </w:r>
      <w:r w:rsidRPr="00610329">
        <w:tab/>
        <w:t>Organization of ANDSF Coverage Map for WiMAX Network discovery</w:t>
      </w:r>
      <w:bookmarkEnd w:id="2066"/>
      <w:bookmarkEnd w:id="2067"/>
      <w:bookmarkEnd w:id="2068"/>
      <w:bookmarkEnd w:id="2069"/>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2070" w:name="_Toc20154532"/>
      <w:bookmarkStart w:id="2071" w:name="_Toc27727508"/>
      <w:bookmarkStart w:id="2072" w:name="_Toc45203966"/>
      <w:bookmarkStart w:id="2073" w:name="_Toc146249432"/>
      <w:r w:rsidRPr="00610329">
        <w:t>C.3</w:t>
      </w:r>
      <w:r w:rsidRPr="00610329">
        <w:tab/>
        <w:t>Parameters in Pull mode</w:t>
      </w:r>
      <w:bookmarkEnd w:id="2070"/>
      <w:bookmarkEnd w:id="2071"/>
      <w:bookmarkEnd w:id="2072"/>
      <w:bookmarkEnd w:id="2073"/>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610329">
        <w:lastRenderedPageBreak/>
        <w:t>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2074" w:name="_Toc20154533"/>
      <w:bookmarkStart w:id="2075" w:name="_Toc27727509"/>
      <w:bookmarkStart w:id="2076" w:name="_Toc45203967"/>
      <w:bookmarkStart w:id="2077" w:name="_Toc146249433"/>
      <w:r w:rsidRPr="00610329">
        <w:t>Annex D (informative):</w:t>
      </w:r>
      <w:r w:rsidRPr="00610329">
        <w:br/>
        <w:t>Mismatch of static configuration of mobility mechanism in the UE and in the network</w:t>
      </w:r>
      <w:bookmarkEnd w:id="2074"/>
      <w:bookmarkEnd w:id="2075"/>
      <w:bookmarkEnd w:id="2076"/>
      <w:bookmarkEnd w:id="2077"/>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2078" w:name="_Toc20154534"/>
      <w:bookmarkStart w:id="2079" w:name="_Toc27727510"/>
      <w:bookmarkStart w:id="2080" w:name="_Toc45203968"/>
      <w:bookmarkStart w:id="2081" w:name="_Toc146249434"/>
      <w:r w:rsidRPr="00610329">
        <w:lastRenderedPageBreak/>
        <w:t>Annex E (informative):</w:t>
      </w:r>
      <w:r w:rsidRPr="00610329">
        <w:br/>
        <w:t>UE procedures based on preconfigured and received information</w:t>
      </w:r>
      <w:bookmarkEnd w:id="2078"/>
      <w:bookmarkEnd w:id="2079"/>
      <w:bookmarkEnd w:id="2080"/>
      <w:bookmarkEnd w:id="2081"/>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0.85pt;height:572.25pt" o:ole="">
            <v:imagedata r:id="rId18" o:title=""/>
          </v:shape>
          <o:OLEObject Type="Embed" ProgID="Visio.Drawing.11" ShapeID="_x0000_i1027" DrawAspect="Content" ObjectID="_1765222626"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2pt;height:351.25pt" o:ole="">
            <v:imagedata r:id="rId20" o:title=""/>
          </v:shape>
          <o:OLEObject Type="Embed" ProgID="Visio.Drawing.11" ShapeID="_x0000_i1028" DrawAspect="Content" ObjectID="_1765222627"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2082" w:name="_Toc20154535"/>
      <w:bookmarkStart w:id="2083" w:name="_Toc27727511"/>
      <w:bookmarkStart w:id="2084" w:name="_Toc45203969"/>
      <w:bookmarkStart w:id="2085" w:name="_Toc146249435"/>
      <w:r w:rsidR="00685DE6" w:rsidRPr="00610329">
        <w:lastRenderedPageBreak/>
        <w:t>Annex F (Normative):</w:t>
      </w:r>
      <w:r w:rsidR="00685DE6" w:rsidRPr="00610329">
        <w:br/>
        <w:t>Access to EPC via restrictive non-3GPP access network</w:t>
      </w:r>
      <w:bookmarkEnd w:id="2082"/>
      <w:bookmarkEnd w:id="2083"/>
      <w:bookmarkEnd w:id="2084"/>
      <w:bookmarkEnd w:id="2085"/>
    </w:p>
    <w:p w14:paraId="3940121A" w14:textId="77777777" w:rsidR="00685DE6" w:rsidRPr="00610329" w:rsidRDefault="00685DE6" w:rsidP="00685DE6">
      <w:pPr>
        <w:pStyle w:val="Heading1"/>
      </w:pPr>
      <w:bookmarkStart w:id="2086" w:name="_Toc20154536"/>
      <w:bookmarkStart w:id="2087" w:name="_Toc27727512"/>
      <w:bookmarkStart w:id="2088" w:name="_Toc45203970"/>
      <w:bookmarkStart w:id="2089" w:name="_Toc146249436"/>
      <w:r w:rsidRPr="00610329">
        <w:t>F.1</w:t>
      </w:r>
      <w:r w:rsidRPr="00610329">
        <w:tab/>
        <w:t>General</w:t>
      </w:r>
      <w:bookmarkEnd w:id="2086"/>
      <w:bookmarkEnd w:id="2087"/>
      <w:bookmarkEnd w:id="2088"/>
      <w:bookmarkEnd w:id="2089"/>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2090" w:name="_Toc20154537"/>
      <w:bookmarkStart w:id="2091" w:name="_Toc27727513"/>
      <w:bookmarkStart w:id="2092" w:name="_Toc45203971"/>
      <w:bookmarkStart w:id="2093" w:name="_Toc146249437"/>
      <w:r w:rsidRPr="00610329">
        <w:t>F.2</w:t>
      </w:r>
      <w:r w:rsidRPr="00610329">
        <w:tab/>
        <w:t>UE – EPC network protocols</w:t>
      </w:r>
      <w:bookmarkEnd w:id="2090"/>
      <w:bookmarkEnd w:id="2091"/>
      <w:bookmarkEnd w:id="2092"/>
      <w:bookmarkEnd w:id="2093"/>
    </w:p>
    <w:p w14:paraId="0F6B66A8" w14:textId="77777777" w:rsidR="00685DE6" w:rsidRPr="00610329" w:rsidRDefault="00685DE6" w:rsidP="00685DE6">
      <w:pPr>
        <w:pStyle w:val="Heading2"/>
      </w:pPr>
      <w:bookmarkStart w:id="2094" w:name="_Toc20154538"/>
      <w:bookmarkStart w:id="2095" w:name="_Toc27727514"/>
      <w:bookmarkStart w:id="2096" w:name="_Toc45203972"/>
      <w:bookmarkStart w:id="2097" w:name="_Toc146249438"/>
      <w:r w:rsidRPr="00610329">
        <w:t>F.2.1</w:t>
      </w:r>
      <w:r w:rsidRPr="00610329">
        <w:tab/>
        <w:t>General</w:t>
      </w:r>
      <w:bookmarkEnd w:id="2094"/>
      <w:bookmarkEnd w:id="2095"/>
      <w:bookmarkEnd w:id="2096"/>
      <w:bookmarkEnd w:id="2097"/>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2098" w:name="_Toc20154539"/>
      <w:bookmarkStart w:id="2099" w:name="_Toc27727515"/>
      <w:bookmarkStart w:id="2100" w:name="_Toc45203973"/>
      <w:bookmarkStart w:id="2101" w:name="_Toc146249439"/>
      <w:r w:rsidRPr="00610329">
        <w:t>F.2.2</w:t>
      </w:r>
      <w:r w:rsidRPr="00610329">
        <w:tab/>
        <w:t>FTT protocol</w:t>
      </w:r>
      <w:bookmarkEnd w:id="2098"/>
      <w:bookmarkEnd w:id="2099"/>
      <w:bookmarkEnd w:id="2100"/>
      <w:bookmarkEnd w:id="2101"/>
    </w:p>
    <w:p w14:paraId="51D3B417" w14:textId="77777777" w:rsidR="00141B9B" w:rsidRPr="00610329" w:rsidRDefault="00141B9B" w:rsidP="00141B9B">
      <w:pPr>
        <w:pStyle w:val="Heading3"/>
      </w:pPr>
      <w:bookmarkStart w:id="2102" w:name="_Toc20154540"/>
      <w:bookmarkStart w:id="2103" w:name="_Toc27727516"/>
      <w:bookmarkStart w:id="2104" w:name="_Toc45203974"/>
      <w:bookmarkStart w:id="2105" w:name="_Toc146249440"/>
      <w:r w:rsidRPr="00610329">
        <w:t>F.2.2.1</w:t>
      </w:r>
      <w:r w:rsidRPr="00610329">
        <w:tab/>
        <w:t>General</w:t>
      </w:r>
      <w:bookmarkEnd w:id="2102"/>
      <w:bookmarkEnd w:id="2103"/>
      <w:bookmarkEnd w:id="2104"/>
      <w:bookmarkEnd w:id="2105"/>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2106" w:name="_Toc20154541"/>
      <w:bookmarkStart w:id="2107" w:name="_Toc27727517"/>
      <w:bookmarkStart w:id="2108" w:name="_Toc45203975"/>
      <w:bookmarkStart w:id="2109" w:name="_Toc146249441"/>
      <w:r w:rsidRPr="00610329">
        <w:t>F.2.</w:t>
      </w:r>
      <w:r w:rsidR="00141B9B" w:rsidRPr="00610329">
        <w:t>2.</w:t>
      </w:r>
      <w:r w:rsidRPr="00610329">
        <w:t>2</w:t>
      </w:r>
      <w:r w:rsidRPr="00610329">
        <w:tab/>
        <w:t>UE requested FTT establishment procedure</w:t>
      </w:r>
      <w:bookmarkEnd w:id="2106"/>
      <w:bookmarkEnd w:id="2107"/>
      <w:bookmarkEnd w:id="2108"/>
      <w:bookmarkEnd w:id="2109"/>
    </w:p>
    <w:p w14:paraId="3F2B1E6E" w14:textId="77777777" w:rsidR="00685DE6" w:rsidRPr="00610329" w:rsidRDefault="00685DE6" w:rsidP="00141B9B">
      <w:pPr>
        <w:pStyle w:val="Heading4"/>
      </w:pPr>
      <w:bookmarkStart w:id="2110" w:name="_Toc20154542"/>
      <w:bookmarkStart w:id="2111" w:name="_Toc27727518"/>
      <w:bookmarkStart w:id="2112" w:name="_Toc45203976"/>
      <w:bookmarkStart w:id="2113" w:name="_Toc146249442"/>
      <w:r w:rsidRPr="00610329">
        <w:t>F.2</w:t>
      </w:r>
      <w:r w:rsidR="00141B9B" w:rsidRPr="00610329">
        <w:t>.2</w:t>
      </w:r>
      <w:r w:rsidRPr="00610329">
        <w:t>.2.1</w:t>
      </w:r>
      <w:r w:rsidRPr="00610329">
        <w:tab/>
        <w:t>General</w:t>
      </w:r>
      <w:bookmarkEnd w:id="2110"/>
      <w:bookmarkEnd w:id="2111"/>
      <w:bookmarkEnd w:id="2112"/>
      <w:bookmarkEnd w:id="2113"/>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2114" w:name="_Toc20154543"/>
      <w:bookmarkStart w:id="2115" w:name="_Toc27727519"/>
      <w:bookmarkStart w:id="2116" w:name="_Toc45203977"/>
      <w:bookmarkStart w:id="2117" w:name="_Toc146249443"/>
      <w:r w:rsidRPr="00610329">
        <w:t>F.2</w:t>
      </w:r>
      <w:r w:rsidR="00141B9B" w:rsidRPr="00610329">
        <w:t>.2</w:t>
      </w:r>
      <w:r w:rsidRPr="00610329">
        <w:t>.2.2</w:t>
      </w:r>
      <w:r w:rsidRPr="00610329">
        <w:tab/>
        <w:t>UE requested FTT establishment procedure initiation</w:t>
      </w:r>
      <w:bookmarkEnd w:id="2114"/>
      <w:bookmarkEnd w:id="2115"/>
      <w:bookmarkEnd w:id="2116"/>
      <w:bookmarkEnd w:id="2117"/>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lastRenderedPageBreak/>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2118" w:name="_Toc20154544"/>
      <w:bookmarkStart w:id="2119" w:name="_Toc27727520"/>
      <w:bookmarkStart w:id="2120" w:name="_Toc45203978"/>
      <w:bookmarkStart w:id="2121" w:name="_Toc146249444"/>
      <w:r w:rsidRPr="00610329">
        <w:t>F.</w:t>
      </w:r>
      <w:r w:rsidR="00141B9B" w:rsidRPr="00610329">
        <w:t>2.</w:t>
      </w:r>
      <w:r w:rsidRPr="00610329">
        <w:t>2.2.3</w:t>
      </w:r>
      <w:r w:rsidRPr="00610329">
        <w:tab/>
        <w:t>UE requested FTT establishment procedure initiation via restrictive non-3GPP access network type I</w:t>
      </w:r>
      <w:bookmarkEnd w:id="2118"/>
      <w:bookmarkEnd w:id="2119"/>
      <w:bookmarkEnd w:id="2120"/>
      <w:bookmarkEnd w:id="2121"/>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2122" w:name="_Toc20154545"/>
      <w:bookmarkStart w:id="2123" w:name="_Toc27727521"/>
      <w:bookmarkStart w:id="2124" w:name="_Toc45203979"/>
      <w:bookmarkStart w:id="2125" w:name="_Toc146249445"/>
      <w:r w:rsidRPr="00610329">
        <w:t>F.2</w:t>
      </w:r>
      <w:r w:rsidR="00141B9B" w:rsidRPr="00610329">
        <w:t>.2</w:t>
      </w:r>
      <w:r w:rsidRPr="00610329">
        <w:t>.2.4</w:t>
      </w:r>
      <w:r w:rsidRPr="00610329">
        <w:tab/>
        <w:t>UE requested FTT establishment procedure initiation via restrictive non-3GPP access network type II</w:t>
      </w:r>
      <w:bookmarkEnd w:id="2122"/>
      <w:bookmarkEnd w:id="2123"/>
      <w:bookmarkEnd w:id="2124"/>
      <w:bookmarkEnd w:id="2125"/>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2126" w:name="_Toc20154546"/>
      <w:bookmarkStart w:id="2127" w:name="_Toc27727522"/>
      <w:bookmarkStart w:id="2128" w:name="_Toc45203980"/>
      <w:bookmarkStart w:id="2129" w:name="_Toc146249446"/>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2126"/>
      <w:bookmarkEnd w:id="2127"/>
      <w:bookmarkEnd w:id="2128"/>
      <w:bookmarkEnd w:id="2129"/>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2130" w:name="_Toc20154547"/>
      <w:bookmarkStart w:id="2131" w:name="_Toc27727523"/>
      <w:bookmarkStart w:id="2132" w:name="_Toc45203981"/>
      <w:bookmarkStart w:id="2133" w:name="_Toc146249447"/>
      <w:r w:rsidRPr="00610329">
        <w:t>F.</w:t>
      </w:r>
      <w:r w:rsidR="00141B9B" w:rsidRPr="00610329">
        <w:t>2.</w:t>
      </w:r>
      <w:r w:rsidRPr="00610329">
        <w:t>2.3</w:t>
      </w:r>
      <w:r w:rsidRPr="00610329">
        <w:tab/>
        <w:t>IKEv2 message transport procedure</w:t>
      </w:r>
      <w:bookmarkEnd w:id="2130"/>
      <w:bookmarkEnd w:id="2131"/>
      <w:bookmarkEnd w:id="2132"/>
      <w:bookmarkEnd w:id="2133"/>
    </w:p>
    <w:p w14:paraId="569C841D" w14:textId="77777777" w:rsidR="00685DE6" w:rsidRPr="00610329" w:rsidRDefault="00685DE6" w:rsidP="00141B9B">
      <w:pPr>
        <w:pStyle w:val="Heading4"/>
      </w:pPr>
      <w:bookmarkStart w:id="2134" w:name="_Toc20154548"/>
      <w:bookmarkStart w:id="2135" w:name="_Toc27727524"/>
      <w:bookmarkStart w:id="2136" w:name="_Toc45203982"/>
      <w:bookmarkStart w:id="2137" w:name="_Toc146249448"/>
      <w:r w:rsidRPr="00610329">
        <w:t>F.2.</w:t>
      </w:r>
      <w:r w:rsidR="00141B9B" w:rsidRPr="00610329">
        <w:t>2.</w:t>
      </w:r>
      <w:r w:rsidRPr="00610329">
        <w:t>3.1</w:t>
      </w:r>
      <w:r w:rsidRPr="00610329">
        <w:tab/>
        <w:t>General</w:t>
      </w:r>
      <w:bookmarkEnd w:id="2134"/>
      <w:bookmarkEnd w:id="2135"/>
      <w:bookmarkEnd w:id="2136"/>
      <w:bookmarkEnd w:id="2137"/>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2138" w:name="_Toc20154549"/>
      <w:bookmarkStart w:id="2139" w:name="_Toc27727525"/>
      <w:bookmarkStart w:id="2140" w:name="_Toc45203983"/>
      <w:bookmarkStart w:id="2141" w:name="_Toc146249449"/>
      <w:r w:rsidRPr="00610329">
        <w:t>F.2</w:t>
      </w:r>
      <w:r w:rsidR="00141B9B" w:rsidRPr="00610329">
        <w:t>.2</w:t>
      </w:r>
      <w:r w:rsidRPr="00610329">
        <w:t>.3.2</w:t>
      </w:r>
      <w:r w:rsidRPr="00610329">
        <w:tab/>
        <w:t>IKEv2 message transport procedure initiation</w:t>
      </w:r>
      <w:bookmarkEnd w:id="2138"/>
      <w:bookmarkEnd w:id="2139"/>
      <w:bookmarkEnd w:id="2140"/>
      <w:bookmarkEnd w:id="2141"/>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lastRenderedPageBreak/>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2142" w:name="_Toc20154550"/>
      <w:bookmarkStart w:id="2143" w:name="_Toc27727526"/>
      <w:bookmarkStart w:id="2144" w:name="_Toc45203984"/>
      <w:bookmarkStart w:id="2145" w:name="_Toc146249450"/>
      <w:r w:rsidRPr="00610329">
        <w:t>F.2.</w:t>
      </w:r>
      <w:r w:rsidR="00141B9B" w:rsidRPr="00610329">
        <w:t>2.</w:t>
      </w:r>
      <w:r w:rsidRPr="00610329">
        <w:t>3.3</w:t>
      </w:r>
      <w:r w:rsidRPr="00610329">
        <w:tab/>
        <w:t>IKEv2 message transport procedure accepted</w:t>
      </w:r>
      <w:bookmarkEnd w:id="2142"/>
      <w:bookmarkEnd w:id="2143"/>
      <w:bookmarkEnd w:id="2144"/>
      <w:bookmarkEnd w:id="2145"/>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2146" w:name="_Toc20154551"/>
      <w:bookmarkStart w:id="2147" w:name="_Toc27727527"/>
      <w:bookmarkStart w:id="2148" w:name="_Toc45203985"/>
      <w:bookmarkStart w:id="2149" w:name="_Toc146249451"/>
      <w:r w:rsidRPr="00610329">
        <w:t>F.</w:t>
      </w:r>
      <w:r w:rsidR="00141B9B" w:rsidRPr="00610329">
        <w:t>2.</w:t>
      </w:r>
      <w:r w:rsidRPr="00610329">
        <w:t>2.4</w:t>
      </w:r>
      <w:r w:rsidRPr="00610329">
        <w:tab/>
        <w:t>Encapsulating security payload transport procedure</w:t>
      </w:r>
      <w:bookmarkEnd w:id="2146"/>
      <w:bookmarkEnd w:id="2147"/>
      <w:bookmarkEnd w:id="2148"/>
      <w:bookmarkEnd w:id="2149"/>
    </w:p>
    <w:p w14:paraId="6E9ED1DD" w14:textId="77777777" w:rsidR="00685DE6" w:rsidRPr="00610329" w:rsidRDefault="00685DE6" w:rsidP="00141B9B">
      <w:pPr>
        <w:pStyle w:val="Heading4"/>
      </w:pPr>
      <w:bookmarkStart w:id="2150" w:name="_Toc20154552"/>
      <w:bookmarkStart w:id="2151" w:name="_Toc27727528"/>
      <w:bookmarkStart w:id="2152" w:name="_Toc45203986"/>
      <w:bookmarkStart w:id="2153" w:name="_Toc146249452"/>
      <w:r w:rsidRPr="00610329">
        <w:t>F.2.</w:t>
      </w:r>
      <w:r w:rsidR="00141B9B" w:rsidRPr="00610329">
        <w:t>2.</w:t>
      </w:r>
      <w:r w:rsidRPr="00610329">
        <w:t>4.1</w:t>
      </w:r>
      <w:r w:rsidRPr="00610329">
        <w:tab/>
        <w:t>General</w:t>
      </w:r>
      <w:bookmarkEnd w:id="2150"/>
      <w:bookmarkEnd w:id="2151"/>
      <w:bookmarkEnd w:id="2152"/>
      <w:bookmarkEnd w:id="2153"/>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2154" w:name="_Toc20154553"/>
      <w:bookmarkStart w:id="2155" w:name="_Toc27727529"/>
      <w:bookmarkStart w:id="2156" w:name="_Toc45203987"/>
      <w:bookmarkStart w:id="2157" w:name="_Toc146249453"/>
      <w:r w:rsidRPr="00610329">
        <w:t>F.2.</w:t>
      </w:r>
      <w:r w:rsidR="00141B9B" w:rsidRPr="00610329">
        <w:t>2.</w:t>
      </w:r>
      <w:r w:rsidRPr="00610329">
        <w:t>4.2</w:t>
      </w:r>
      <w:r w:rsidRPr="00610329">
        <w:tab/>
        <w:t>Encapsulating security payload transport initiation</w:t>
      </w:r>
      <w:bookmarkEnd w:id="2154"/>
      <w:bookmarkEnd w:id="2155"/>
      <w:bookmarkEnd w:id="2156"/>
      <w:bookmarkEnd w:id="2157"/>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2158" w:name="_Toc20154554"/>
      <w:bookmarkStart w:id="2159" w:name="_Toc27727530"/>
      <w:bookmarkStart w:id="2160" w:name="_Toc45203988"/>
      <w:bookmarkStart w:id="2161" w:name="_Toc146249454"/>
      <w:r w:rsidRPr="00610329">
        <w:t>F.2</w:t>
      </w:r>
      <w:r w:rsidR="00141B9B" w:rsidRPr="00610329">
        <w:t>.2</w:t>
      </w:r>
      <w:r w:rsidRPr="00610329">
        <w:t>.4.3</w:t>
      </w:r>
      <w:r w:rsidRPr="00610329">
        <w:tab/>
        <w:t>Encapsulating security payload transport accepted</w:t>
      </w:r>
      <w:bookmarkEnd w:id="2158"/>
      <w:bookmarkEnd w:id="2159"/>
      <w:bookmarkEnd w:id="2160"/>
      <w:bookmarkEnd w:id="2161"/>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2162" w:name="_Toc20154555"/>
      <w:bookmarkStart w:id="2163" w:name="_Toc27727531"/>
      <w:bookmarkStart w:id="2164" w:name="_Toc45203989"/>
      <w:bookmarkStart w:id="2165" w:name="_Toc146249455"/>
      <w:r w:rsidRPr="00610329">
        <w:t>F.</w:t>
      </w:r>
      <w:r w:rsidR="00141B9B" w:rsidRPr="00610329">
        <w:t>2.</w:t>
      </w:r>
      <w:r w:rsidRPr="00610329">
        <w:t>2.5</w:t>
      </w:r>
      <w:r w:rsidRPr="00610329">
        <w:tab/>
        <w:t>UE requested keep-alive procedure</w:t>
      </w:r>
      <w:bookmarkEnd w:id="2162"/>
      <w:bookmarkEnd w:id="2163"/>
      <w:bookmarkEnd w:id="2164"/>
      <w:bookmarkEnd w:id="2165"/>
    </w:p>
    <w:p w14:paraId="7B2D1E51" w14:textId="77777777" w:rsidR="00685DE6" w:rsidRPr="00610329" w:rsidRDefault="00685DE6" w:rsidP="00141B9B">
      <w:pPr>
        <w:pStyle w:val="Heading4"/>
      </w:pPr>
      <w:bookmarkStart w:id="2166" w:name="_Toc20154556"/>
      <w:bookmarkStart w:id="2167" w:name="_Toc27727532"/>
      <w:bookmarkStart w:id="2168" w:name="_Toc45203990"/>
      <w:bookmarkStart w:id="2169" w:name="_Toc146249456"/>
      <w:r w:rsidRPr="00610329">
        <w:t>F.2</w:t>
      </w:r>
      <w:r w:rsidR="00141B9B" w:rsidRPr="00610329">
        <w:t>.2</w:t>
      </w:r>
      <w:r w:rsidRPr="00610329">
        <w:t>.5.1</w:t>
      </w:r>
      <w:r w:rsidRPr="00610329">
        <w:tab/>
        <w:t>General</w:t>
      </w:r>
      <w:bookmarkEnd w:id="2166"/>
      <w:bookmarkEnd w:id="2167"/>
      <w:bookmarkEnd w:id="2168"/>
      <w:bookmarkEnd w:id="2169"/>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2170" w:name="_Toc20154557"/>
      <w:bookmarkStart w:id="2171" w:name="_Toc27727533"/>
      <w:bookmarkStart w:id="2172" w:name="_Toc45203991"/>
      <w:bookmarkStart w:id="2173" w:name="_Toc146249457"/>
      <w:r w:rsidRPr="00610329">
        <w:t>F.2.</w:t>
      </w:r>
      <w:r w:rsidR="00141B9B" w:rsidRPr="00610329">
        <w:t>2.</w:t>
      </w:r>
      <w:r w:rsidRPr="00610329">
        <w:t>5.2</w:t>
      </w:r>
      <w:r w:rsidRPr="00610329">
        <w:tab/>
        <w:t>UE requested keep-alive procedure initiation</w:t>
      </w:r>
      <w:bookmarkEnd w:id="2170"/>
      <w:bookmarkEnd w:id="2171"/>
      <w:bookmarkEnd w:id="2172"/>
      <w:bookmarkEnd w:id="2173"/>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2174" w:name="_Toc20154558"/>
      <w:bookmarkStart w:id="2175" w:name="_Toc27727534"/>
      <w:bookmarkStart w:id="2176" w:name="_Toc45203992"/>
      <w:bookmarkStart w:id="2177" w:name="_Toc146249458"/>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2174"/>
      <w:bookmarkEnd w:id="2175"/>
      <w:bookmarkEnd w:id="2176"/>
      <w:bookmarkEnd w:id="2177"/>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2178" w:name="_Toc20154559"/>
      <w:bookmarkStart w:id="2179" w:name="_Toc27727535"/>
      <w:bookmarkStart w:id="2180" w:name="_Toc45203993"/>
      <w:bookmarkStart w:id="2181" w:name="_Toc146249459"/>
      <w:r w:rsidRPr="00610329">
        <w:lastRenderedPageBreak/>
        <w:t>F.2.</w:t>
      </w:r>
      <w:r w:rsidR="00141B9B" w:rsidRPr="00610329">
        <w:t>2.</w:t>
      </w:r>
      <w:r w:rsidRPr="00610329">
        <w:t>6</w:t>
      </w:r>
      <w:r w:rsidRPr="00610329">
        <w:tab/>
        <w:t>UE requested FTT release procedure</w:t>
      </w:r>
      <w:bookmarkEnd w:id="2178"/>
      <w:bookmarkEnd w:id="2179"/>
      <w:bookmarkEnd w:id="2180"/>
      <w:bookmarkEnd w:id="2181"/>
    </w:p>
    <w:p w14:paraId="6819DCED" w14:textId="77777777" w:rsidR="00685DE6" w:rsidRPr="00610329" w:rsidRDefault="00685DE6" w:rsidP="00141B9B">
      <w:pPr>
        <w:pStyle w:val="Heading4"/>
      </w:pPr>
      <w:bookmarkStart w:id="2182" w:name="_Toc20154560"/>
      <w:bookmarkStart w:id="2183" w:name="_Toc27727536"/>
      <w:bookmarkStart w:id="2184" w:name="_Toc45203994"/>
      <w:bookmarkStart w:id="2185" w:name="_Toc146249460"/>
      <w:r w:rsidRPr="00610329">
        <w:t>F.2.</w:t>
      </w:r>
      <w:r w:rsidR="00141B9B" w:rsidRPr="00610329">
        <w:t>2.</w:t>
      </w:r>
      <w:r w:rsidRPr="00610329">
        <w:t>6.1</w:t>
      </w:r>
      <w:r w:rsidRPr="00610329">
        <w:tab/>
        <w:t>General</w:t>
      </w:r>
      <w:bookmarkEnd w:id="2182"/>
      <w:bookmarkEnd w:id="2183"/>
      <w:bookmarkEnd w:id="2184"/>
      <w:bookmarkEnd w:id="2185"/>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2186" w:name="_Toc20154561"/>
      <w:bookmarkStart w:id="2187" w:name="_Toc27727537"/>
      <w:bookmarkStart w:id="2188" w:name="_Toc45203995"/>
      <w:bookmarkStart w:id="2189" w:name="_Toc146249461"/>
      <w:r w:rsidRPr="00610329">
        <w:t>F.2.</w:t>
      </w:r>
      <w:r w:rsidR="00141B9B" w:rsidRPr="00610329">
        <w:t>2.</w:t>
      </w:r>
      <w:r w:rsidRPr="00610329">
        <w:t>6.2</w:t>
      </w:r>
      <w:r w:rsidRPr="00610329">
        <w:tab/>
        <w:t>UE requested FTT release procedure initiation</w:t>
      </w:r>
      <w:bookmarkEnd w:id="2186"/>
      <w:bookmarkEnd w:id="2187"/>
      <w:bookmarkEnd w:id="2188"/>
      <w:bookmarkEnd w:id="2189"/>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2190" w:name="_Toc20154562"/>
      <w:bookmarkStart w:id="2191" w:name="_Toc27727538"/>
      <w:bookmarkStart w:id="2192" w:name="_Toc45203996"/>
      <w:bookmarkStart w:id="2193" w:name="_Toc146249462"/>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2190"/>
      <w:bookmarkEnd w:id="2191"/>
      <w:bookmarkEnd w:id="2192"/>
      <w:bookmarkEnd w:id="2193"/>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2194" w:name="_Toc20154563"/>
      <w:bookmarkStart w:id="2195" w:name="_Toc27727539"/>
      <w:bookmarkStart w:id="2196" w:name="_Toc45203997"/>
      <w:bookmarkStart w:id="2197" w:name="_Toc146249463"/>
      <w:r w:rsidRPr="00610329">
        <w:t>F.2.</w:t>
      </w:r>
      <w:r w:rsidR="00141B9B" w:rsidRPr="00610329">
        <w:t>2.</w:t>
      </w:r>
      <w:r w:rsidRPr="00610329">
        <w:t>7</w:t>
      </w:r>
      <w:r w:rsidRPr="00610329">
        <w:tab/>
        <w:t>Network requested FTT release procedure</w:t>
      </w:r>
      <w:bookmarkEnd w:id="2194"/>
      <w:bookmarkEnd w:id="2195"/>
      <w:bookmarkEnd w:id="2196"/>
      <w:bookmarkEnd w:id="2197"/>
    </w:p>
    <w:p w14:paraId="6E3E56EC" w14:textId="77777777" w:rsidR="00685DE6" w:rsidRPr="00610329" w:rsidRDefault="00685DE6" w:rsidP="00141B9B">
      <w:pPr>
        <w:pStyle w:val="Heading4"/>
      </w:pPr>
      <w:bookmarkStart w:id="2198" w:name="_Toc20154564"/>
      <w:bookmarkStart w:id="2199" w:name="_Toc27727540"/>
      <w:bookmarkStart w:id="2200" w:name="_Toc45203998"/>
      <w:bookmarkStart w:id="2201" w:name="_Toc146249464"/>
      <w:r w:rsidRPr="00610329">
        <w:t>F.2</w:t>
      </w:r>
      <w:r w:rsidR="00141B9B" w:rsidRPr="00610329">
        <w:t>.2</w:t>
      </w:r>
      <w:r w:rsidRPr="00610329">
        <w:t>.7.1</w:t>
      </w:r>
      <w:r w:rsidRPr="00610329">
        <w:tab/>
        <w:t>General</w:t>
      </w:r>
      <w:bookmarkEnd w:id="2198"/>
      <w:bookmarkEnd w:id="2199"/>
      <w:bookmarkEnd w:id="2200"/>
      <w:bookmarkEnd w:id="2201"/>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2202" w:name="_Toc20154565"/>
      <w:bookmarkStart w:id="2203" w:name="_Toc27727541"/>
      <w:bookmarkStart w:id="2204" w:name="_Toc45203999"/>
      <w:bookmarkStart w:id="2205" w:name="_Toc146249465"/>
      <w:r w:rsidRPr="00610329">
        <w:t>F.2</w:t>
      </w:r>
      <w:r w:rsidR="00141B9B" w:rsidRPr="00610329">
        <w:t>.2</w:t>
      </w:r>
      <w:r w:rsidRPr="00610329">
        <w:t>.7.2</w:t>
      </w:r>
      <w:r w:rsidRPr="00610329">
        <w:tab/>
        <w:t>Network requested FTT release procedure initiation</w:t>
      </w:r>
      <w:bookmarkEnd w:id="2202"/>
      <w:bookmarkEnd w:id="2203"/>
      <w:bookmarkEnd w:id="2204"/>
      <w:bookmarkEnd w:id="2205"/>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2206" w:name="_Toc20154566"/>
      <w:bookmarkStart w:id="2207" w:name="_Toc27727542"/>
      <w:bookmarkStart w:id="2208" w:name="_Toc45204000"/>
      <w:bookmarkStart w:id="2209" w:name="_Toc146249466"/>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2206"/>
      <w:bookmarkEnd w:id="2207"/>
      <w:bookmarkEnd w:id="2208"/>
      <w:bookmarkEnd w:id="2209"/>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2210" w:name="_Toc20154567"/>
      <w:bookmarkStart w:id="2211" w:name="_Toc27727543"/>
      <w:bookmarkStart w:id="2212" w:name="_Toc45204001"/>
      <w:bookmarkStart w:id="2213" w:name="_Toc146249467"/>
      <w:r w:rsidRPr="00610329">
        <w:rPr>
          <w:snapToGrid w:val="0"/>
          <w:lang w:val="en-AU"/>
        </w:rPr>
        <w:t>F.2.3</w:t>
      </w:r>
      <w:r w:rsidRPr="00610329">
        <w:rPr>
          <w:snapToGrid w:val="0"/>
          <w:lang w:val="en-AU"/>
        </w:rPr>
        <w:tab/>
        <w:t>Additional IKEv2 procedures when FTT is used</w:t>
      </w:r>
      <w:bookmarkEnd w:id="2210"/>
      <w:bookmarkEnd w:id="2211"/>
      <w:bookmarkEnd w:id="2212"/>
      <w:bookmarkEnd w:id="2213"/>
    </w:p>
    <w:p w14:paraId="3E90F04E" w14:textId="77777777" w:rsidR="00141B9B" w:rsidRPr="00610329" w:rsidRDefault="00141B9B" w:rsidP="00141B9B">
      <w:pPr>
        <w:pStyle w:val="Heading3"/>
        <w:rPr>
          <w:snapToGrid w:val="0"/>
          <w:lang w:val="en-AU"/>
        </w:rPr>
      </w:pPr>
      <w:bookmarkStart w:id="2214" w:name="_Toc20154568"/>
      <w:bookmarkStart w:id="2215" w:name="_Toc27727544"/>
      <w:bookmarkStart w:id="2216" w:name="_Toc45204002"/>
      <w:bookmarkStart w:id="2217" w:name="_Toc146249468"/>
      <w:r w:rsidRPr="00610329">
        <w:rPr>
          <w:snapToGrid w:val="0"/>
          <w:lang w:val="en-AU"/>
        </w:rPr>
        <w:t>F.2.3.1</w:t>
      </w:r>
      <w:r w:rsidRPr="00610329">
        <w:rPr>
          <w:snapToGrid w:val="0"/>
          <w:lang w:val="en-AU"/>
        </w:rPr>
        <w:tab/>
        <w:t>FTT KAT negotiation during tunnel establishment</w:t>
      </w:r>
      <w:bookmarkEnd w:id="2214"/>
      <w:bookmarkEnd w:id="2215"/>
      <w:bookmarkEnd w:id="2216"/>
      <w:bookmarkEnd w:id="2217"/>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2218" w:name="_Toc20154569"/>
      <w:bookmarkStart w:id="2219" w:name="_Toc27727545"/>
      <w:bookmarkStart w:id="2220" w:name="_Toc45204003"/>
      <w:bookmarkStart w:id="2221" w:name="_Toc146249469"/>
      <w:r w:rsidRPr="00610329">
        <w:lastRenderedPageBreak/>
        <w:t>F.3</w:t>
      </w:r>
      <w:r w:rsidRPr="00610329">
        <w:tab/>
        <w:t>PDUs and parameters specific to the present annex</w:t>
      </w:r>
      <w:bookmarkEnd w:id="2218"/>
      <w:bookmarkEnd w:id="2219"/>
      <w:bookmarkEnd w:id="2220"/>
      <w:bookmarkEnd w:id="2221"/>
    </w:p>
    <w:p w14:paraId="2508D78E" w14:textId="77777777" w:rsidR="00685DE6" w:rsidRPr="00610329" w:rsidRDefault="00685DE6" w:rsidP="00685DE6">
      <w:pPr>
        <w:pStyle w:val="Heading2"/>
        <w:rPr>
          <w:lang w:val="en-CA"/>
        </w:rPr>
      </w:pPr>
      <w:bookmarkStart w:id="2222" w:name="_Toc20154570"/>
      <w:bookmarkStart w:id="2223" w:name="_Toc27727546"/>
      <w:bookmarkStart w:id="2224" w:name="_Toc45204004"/>
      <w:bookmarkStart w:id="2225" w:name="_Toc146249470"/>
      <w:r w:rsidRPr="00610329">
        <w:t>F.3.1</w:t>
      </w:r>
      <w:r w:rsidRPr="00610329">
        <w:rPr>
          <w:lang w:val="en-CA"/>
        </w:rPr>
        <w:tab/>
      </w:r>
      <w:r w:rsidR="007351AE" w:rsidRPr="00610329">
        <w:rPr>
          <w:lang w:val="en-CA"/>
        </w:rPr>
        <w:t>Void</w:t>
      </w:r>
      <w:bookmarkEnd w:id="2222"/>
      <w:bookmarkEnd w:id="2223"/>
      <w:bookmarkEnd w:id="2224"/>
      <w:bookmarkEnd w:id="2225"/>
    </w:p>
    <w:p w14:paraId="5F422BF0" w14:textId="77777777" w:rsidR="00685DE6" w:rsidRPr="00610329" w:rsidRDefault="00685DE6" w:rsidP="00685DE6">
      <w:pPr>
        <w:pStyle w:val="Heading2"/>
        <w:rPr>
          <w:lang w:val="en-CA"/>
        </w:rPr>
      </w:pPr>
      <w:bookmarkStart w:id="2226" w:name="_Toc20154571"/>
      <w:bookmarkStart w:id="2227" w:name="_Toc27727547"/>
      <w:bookmarkStart w:id="2228" w:name="_Toc45204005"/>
      <w:bookmarkStart w:id="2229" w:name="_Toc146249471"/>
      <w:r w:rsidRPr="00610329">
        <w:t>F.3.2</w:t>
      </w:r>
      <w:r w:rsidRPr="00610329">
        <w:rPr>
          <w:lang w:val="en-CA"/>
        </w:rPr>
        <w:tab/>
        <w:t xml:space="preserve">Message types of </w:t>
      </w:r>
      <w:r w:rsidRPr="00610329">
        <w:t xml:space="preserve">FTT </w:t>
      </w:r>
      <w:r w:rsidRPr="00610329">
        <w:rPr>
          <w:lang w:val="en-CA"/>
        </w:rPr>
        <w:t>messages</w:t>
      </w:r>
      <w:bookmarkEnd w:id="2226"/>
      <w:bookmarkEnd w:id="2227"/>
      <w:bookmarkEnd w:id="2228"/>
      <w:bookmarkEnd w:id="2229"/>
    </w:p>
    <w:p w14:paraId="089C8FBA" w14:textId="77777777" w:rsidR="00685DE6" w:rsidRPr="00610329" w:rsidRDefault="00685DE6" w:rsidP="00685DE6">
      <w:pPr>
        <w:pStyle w:val="Heading3"/>
        <w:rPr>
          <w:lang w:val="en-CA"/>
        </w:rPr>
      </w:pPr>
      <w:bookmarkStart w:id="2230" w:name="_Toc20154572"/>
      <w:bookmarkStart w:id="2231" w:name="_Toc27727548"/>
      <w:bookmarkStart w:id="2232" w:name="_Toc45204006"/>
      <w:bookmarkStart w:id="2233" w:name="_Toc146249472"/>
      <w:r w:rsidRPr="00610329">
        <w:t>F.3.2.1</w:t>
      </w:r>
      <w:r w:rsidRPr="00610329">
        <w:rPr>
          <w:lang w:val="en-CA"/>
        </w:rPr>
        <w:tab/>
        <w:t xml:space="preserve">Generic </w:t>
      </w:r>
      <w:r w:rsidRPr="00610329">
        <w:t>FTT envelope</w:t>
      </w:r>
      <w:bookmarkEnd w:id="2230"/>
      <w:bookmarkEnd w:id="2231"/>
      <w:bookmarkEnd w:id="2232"/>
      <w:bookmarkEnd w:id="2233"/>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2234" w:name="_Toc20154573"/>
      <w:bookmarkStart w:id="2235" w:name="_Toc27727549"/>
      <w:bookmarkStart w:id="2236" w:name="_Toc45204007"/>
      <w:bookmarkStart w:id="2237" w:name="_Toc146249473"/>
      <w:r w:rsidRPr="00610329">
        <w:rPr>
          <w:lang w:val="en-CA"/>
        </w:rPr>
        <w:t>F.3.2.2</w:t>
      </w:r>
      <w:r w:rsidRPr="00610329">
        <w:rPr>
          <w:lang w:val="en-CA"/>
        </w:rPr>
        <w:tab/>
        <w:t>IKEv2 envelope</w:t>
      </w:r>
      <w:bookmarkEnd w:id="2234"/>
      <w:bookmarkEnd w:id="2235"/>
      <w:bookmarkEnd w:id="2236"/>
      <w:bookmarkEnd w:id="2237"/>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2238" w:name="_Toc20154574"/>
      <w:bookmarkStart w:id="2239" w:name="_Toc27727550"/>
      <w:bookmarkStart w:id="2240" w:name="_Toc45204008"/>
      <w:bookmarkStart w:id="2241" w:name="_Toc146249474"/>
      <w:r w:rsidRPr="00610329">
        <w:rPr>
          <w:lang w:val="en-CA"/>
        </w:rPr>
        <w:t>F.3.2.3</w:t>
      </w:r>
      <w:r w:rsidRPr="00610329">
        <w:rPr>
          <w:lang w:val="en-CA"/>
        </w:rPr>
        <w:tab/>
        <w:t>ESP envelope</w:t>
      </w:r>
      <w:bookmarkEnd w:id="2238"/>
      <w:bookmarkEnd w:id="2239"/>
      <w:bookmarkEnd w:id="2240"/>
      <w:bookmarkEnd w:id="2241"/>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lastRenderedPageBreak/>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2242" w:name="_Toc20154575"/>
      <w:bookmarkStart w:id="2243" w:name="_Toc27727551"/>
      <w:bookmarkStart w:id="2244" w:name="_Toc45204009"/>
      <w:bookmarkStart w:id="2245" w:name="_Toc146249475"/>
      <w:r w:rsidRPr="00610329">
        <w:rPr>
          <w:lang w:val="en-CA"/>
        </w:rPr>
        <w:t>F.3.2.4</w:t>
      </w:r>
      <w:r w:rsidRPr="00610329">
        <w:rPr>
          <w:lang w:val="en-CA"/>
        </w:rPr>
        <w:tab/>
        <w:t>Keep-alive envelope</w:t>
      </w:r>
      <w:bookmarkEnd w:id="2242"/>
      <w:bookmarkEnd w:id="2243"/>
      <w:bookmarkEnd w:id="2244"/>
      <w:bookmarkEnd w:id="2245"/>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2246" w:name="_Toc20154576"/>
      <w:bookmarkStart w:id="2247" w:name="_Toc27727552"/>
      <w:bookmarkStart w:id="2248" w:name="_Toc45204010"/>
      <w:bookmarkStart w:id="2249" w:name="_Toc146249476"/>
      <w:r w:rsidRPr="00610329">
        <w:t>F.3.3</w:t>
      </w:r>
      <w:r w:rsidRPr="00610329">
        <w:tab/>
        <w:t>IKEv2 configuration attributes</w:t>
      </w:r>
      <w:bookmarkEnd w:id="2246"/>
      <w:bookmarkEnd w:id="2247"/>
      <w:bookmarkEnd w:id="2248"/>
      <w:bookmarkEnd w:id="2249"/>
    </w:p>
    <w:p w14:paraId="1A9FAA40" w14:textId="77777777" w:rsidR="00141B9B" w:rsidRPr="00610329" w:rsidRDefault="00141B9B" w:rsidP="00141B9B">
      <w:pPr>
        <w:pStyle w:val="Heading3"/>
        <w:rPr>
          <w:lang w:val="en-US"/>
        </w:rPr>
      </w:pPr>
      <w:bookmarkStart w:id="2250" w:name="_Toc20154577"/>
      <w:bookmarkStart w:id="2251" w:name="_Toc27727553"/>
      <w:bookmarkStart w:id="2252" w:name="_Toc45204011"/>
      <w:bookmarkStart w:id="2253" w:name="_Toc146249477"/>
      <w:r w:rsidRPr="00610329">
        <w:rPr>
          <w:lang w:val="en-US"/>
        </w:rPr>
        <w:t>F.3.3.1</w:t>
      </w:r>
      <w:r w:rsidRPr="00610329">
        <w:rPr>
          <w:lang w:val="en-US"/>
        </w:rPr>
        <w:tab/>
        <w:t xml:space="preserve">FTT_KAT </w:t>
      </w:r>
      <w:r w:rsidRPr="00610329">
        <w:t xml:space="preserve">configuration </w:t>
      </w:r>
      <w:r w:rsidRPr="00610329">
        <w:rPr>
          <w:lang w:val="en-US"/>
        </w:rPr>
        <w:t>attribute</w:t>
      </w:r>
      <w:bookmarkEnd w:id="2250"/>
      <w:bookmarkEnd w:id="2251"/>
      <w:bookmarkEnd w:id="2252"/>
      <w:bookmarkEnd w:id="2253"/>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lastRenderedPageBreak/>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2254" w:name="_Toc20154578"/>
      <w:bookmarkStart w:id="2255" w:name="_Toc27727554"/>
      <w:bookmarkStart w:id="2256" w:name="_Toc45204012"/>
      <w:bookmarkStart w:id="2257" w:name="_Toc146249478"/>
      <w:r w:rsidRPr="00610329">
        <w:lastRenderedPageBreak/>
        <w:t>Annex G (Informative):</w:t>
      </w:r>
      <w:r w:rsidRPr="00610329">
        <w:br/>
        <w:t>IANA registrations</w:t>
      </w:r>
      <w:bookmarkEnd w:id="2254"/>
      <w:bookmarkEnd w:id="2255"/>
      <w:bookmarkEnd w:id="2256"/>
      <w:bookmarkEnd w:id="2257"/>
    </w:p>
    <w:p w14:paraId="2B96D82F" w14:textId="77777777" w:rsidR="00F709A6" w:rsidRPr="00610329" w:rsidRDefault="00F709A6" w:rsidP="00F709A6">
      <w:pPr>
        <w:pStyle w:val="Heading1"/>
      </w:pPr>
      <w:bookmarkStart w:id="2258" w:name="_Toc20154579"/>
      <w:bookmarkStart w:id="2259" w:name="_Toc27727555"/>
      <w:bookmarkStart w:id="2260" w:name="_Toc45204013"/>
      <w:bookmarkStart w:id="2261" w:name="_Toc146249479"/>
      <w:r w:rsidRPr="00610329">
        <w:t>G.1</w:t>
      </w:r>
      <w:r w:rsidRPr="00610329">
        <w:tab/>
        <w:t>General</w:t>
      </w:r>
      <w:bookmarkEnd w:id="2258"/>
      <w:bookmarkEnd w:id="2259"/>
      <w:bookmarkEnd w:id="2260"/>
      <w:bookmarkEnd w:id="2261"/>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2262" w:name="_Toc20154580"/>
      <w:bookmarkStart w:id="2263" w:name="_Toc27727556"/>
      <w:bookmarkStart w:id="2264" w:name="_Toc45204014"/>
      <w:bookmarkStart w:id="2265" w:name="_Toc146249480"/>
      <w:r w:rsidRPr="00610329">
        <w:t>G.2</w:t>
      </w:r>
      <w:r w:rsidRPr="00610329">
        <w:tab/>
        <w:t>EAP-AKA attributes</w:t>
      </w:r>
      <w:bookmarkEnd w:id="2262"/>
      <w:bookmarkEnd w:id="2263"/>
      <w:bookmarkEnd w:id="2264"/>
      <w:bookmarkEnd w:id="2265"/>
    </w:p>
    <w:p w14:paraId="01488AC2" w14:textId="77777777" w:rsidR="00F709A6" w:rsidRPr="00610329" w:rsidRDefault="00F709A6" w:rsidP="00F709A6">
      <w:pPr>
        <w:pStyle w:val="Heading2"/>
      </w:pPr>
      <w:bookmarkStart w:id="2266" w:name="_Toc20154581"/>
      <w:bookmarkStart w:id="2267" w:name="_Toc27727557"/>
      <w:bookmarkStart w:id="2268" w:name="_Toc45204015"/>
      <w:bookmarkStart w:id="2269" w:name="_Toc146249481"/>
      <w:r w:rsidRPr="00610329">
        <w:t>G.2.1</w:t>
      </w:r>
      <w:r w:rsidRPr="00610329">
        <w:tab/>
        <w:t>General</w:t>
      </w:r>
      <w:bookmarkEnd w:id="2266"/>
      <w:bookmarkEnd w:id="2267"/>
      <w:bookmarkEnd w:id="2268"/>
      <w:bookmarkEnd w:id="2269"/>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2270" w:name="_Toc20154582"/>
      <w:bookmarkStart w:id="2271" w:name="_Toc27727558"/>
      <w:bookmarkStart w:id="2272" w:name="_Toc45204016"/>
      <w:bookmarkStart w:id="2273" w:name="_Toc146249482"/>
      <w:r w:rsidRPr="00610329">
        <w:t>G.2.2</w:t>
      </w:r>
      <w:r w:rsidRPr="00610329">
        <w:tab/>
        <w:t>AT_TWAN_CONN_MODE EAP-AKA attribute</w:t>
      </w:r>
      <w:bookmarkEnd w:id="2270"/>
      <w:bookmarkEnd w:id="2271"/>
      <w:bookmarkEnd w:id="2272"/>
      <w:bookmarkEnd w:id="2273"/>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2274" w:name="_Toc20154583"/>
      <w:bookmarkStart w:id="2275" w:name="_Toc27727559"/>
      <w:bookmarkStart w:id="2276" w:name="_Toc45204017"/>
      <w:bookmarkStart w:id="2277" w:name="_Toc146249483"/>
      <w:r w:rsidRPr="00610329">
        <w:lastRenderedPageBreak/>
        <w:t>G.2.3</w:t>
      </w:r>
      <w:r w:rsidRPr="00610329">
        <w:tab/>
        <w:t>AT_DEVICE_IDENTITY EAP-AKA attribute</w:t>
      </w:r>
      <w:bookmarkEnd w:id="2274"/>
      <w:bookmarkEnd w:id="2275"/>
      <w:bookmarkEnd w:id="2276"/>
      <w:bookmarkEnd w:id="2277"/>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rPr>
          <w:ins w:id="2278" w:author="24.302_CR0769_(Rel-18)_MPS_WLAN" w:date="2023-12-27T22:39:00Z"/>
        </w:rPr>
      </w:pPr>
      <w:r w:rsidRPr="00610329">
        <w:t>-</w:t>
      </w:r>
      <w:r w:rsidRPr="00610329">
        <w:tab/>
        <w:t>attribute type: (number to be assigned by IANA)</w:t>
      </w:r>
    </w:p>
    <w:p w14:paraId="482F9CF9" w14:textId="083C24B5" w:rsidR="005C5157" w:rsidRPr="00610329" w:rsidRDefault="005C5157" w:rsidP="005C5157">
      <w:pPr>
        <w:pStyle w:val="Heading2"/>
        <w:rPr>
          <w:ins w:id="2279" w:author="24.302_CR0769_(Rel-18)_MPS_WLAN" w:date="2023-12-27T22:39:00Z"/>
        </w:rPr>
      </w:pPr>
      <w:bookmarkStart w:id="2280" w:name="_Toc20209080"/>
      <w:bookmarkStart w:id="2281" w:name="_Toc27581328"/>
      <w:bookmarkStart w:id="2282" w:name="_Toc36113479"/>
      <w:bookmarkStart w:id="2283" w:name="_Toc45212737"/>
      <w:bookmarkStart w:id="2284" w:name="_Toc51932250"/>
      <w:bookmarkStart w:id="2285" w:name="_Toc138339432"/>
      <w:bookmarkStart w:id="2286" w:name="_Toc131389957"/>
      <w:bookmarkStart w:id="2287" w:name="_Toc138339418"/>
      <w:bookmarkStart w:id="2288" w:name="_Toc20209066"/>
      <w:bookmarkStart w:id="2289" w:name="_Toc27581314"/>
      <w:bookmarkStart w:id="2290" w:name="_Toc36113465"/>
      <w:bookmarkStart w:id="2291" w:name="_Toc45212723"/>
      <w:bookmarkStart w:id="2292" w:name="_Toc51932236"/>
      <w:bookmarkStart w:id="2293" w:name="_Toc131299295"/>
      <w:bookmarkStart w:id="2294" w:name="_Toc20209062"/>
      <w:bookmarkStart w:id="2295" w:name="_Toc27581307"/>
      <w:bookmarkStart w:id="2296" w:name="_Toc36113458"/>
      <w:bookmarkStart w:id="2297" w:name="_Toc45212716"/>
      <w:bookmarkStart w:id="2298" w:name="_Toc51932229"/>
      <w:bookmarkStart w:id="2299" w:name="_Toc131299288"/>
      <w:bookmarkStart w:id="2300" w:name="_Toc27581309"/>
      <w:bookmarkStart w:id="2301" w:name="_Toc36113460"/>
      <w:bookmarkStart w:id="2302" w:name="_Toc45212718"/>
      <w:bookmarkStart w:id="2303" w:name="_Toc51932231"/>
      <w:bookmarkStart w:id="2304" w:name="_Toc131299290"/>
      <w:bookmarkStart w:id="2305" w:name="_Toc131299292"/>
      <w:bookmarkStart w:id="2306" w:name="_Toc20209078"/>
      <w:bookmarkStart w:id="2307" w:name="_Toc27581326"/>
      <w:bookmarkStart w:id="2308" w:name="_Toc36113477"/>
      <w:bookmarkStart w:id="2309" w:name="_Toc45212735"/>
      <w:bookmarkStart w:id="2310" w:name="_Toc51932248"/>
      <w:bookmarkStart w:id="2311" w:name="_Toc131299307"/>
      <w:bookmarkStart w:id="2312" w:name="_Toc131692849"/>
      <w:bookmarkStart w:id="2313" w:name="_Toc123644892"/>
      <w:bookmarkStart w:id="2314" w:name="_Toc114863109"/>
      <w:bookmarkStart w:id="2315" w:name="_Toc114476508"/>
      <w:bookmarkStart w:id="2316" w:name="_Toc20232828"/>
      <w:bookmarkStart w:id="2317" w:name="_Toc27746931"/>
      <w:bookmarkStart w:id="2318" w:name="_Toc36213115"/>
      <w:bookmarkStart w:id="2319" w:name="_Toc36657292"/>
      <w:bookmarkStart w:id="2320" w:name="_Toc45286957"/>
      <w:bookmarkStart w:id="2321" w:name="_Toc51948226"/>
      <w:bookmarkStart w:id="2322" w:name="_Toc51949318"/>
      <w:bookmarkStart w:id="2323" w:name="_Toc106796341"/>
      <w:bookmarkStart w:id="2324" w:name="_Toc20232839"/>
      <w:bookmarkStart w:id="2325" w:name="_Toc27746943"/>
      <w:bookmarkStart w:id="2326" w:name="_Toc36213127"/>
      <w:bookmarkStart w:id="2327" w:name="_Toc36657304"/>
      <w:bookmarkStart w:id="2328" w:name="_Toc45286969"/>
      <w:bookmarkStart w:id="2329" w:name="_Toc51948238"/>
      <w:bookmarkStart w:id="2330" w:name="_Toc51949330"/>
      <w:bookmarkStart w:id="2331" w:name="_Toc106796353"/>
      <w:bookmarkStart w:id="2332" w:name="_Toc20232810"/>
      <w:bookmarkStart w:id="2333" w:name="_Toc27746913"/>
      <w:bookmarkStart w:id="2334" w:name="_Toc36213097"/>
      <w:bookmarkStart w:id="2335" w:name="_Toc36657274"/>
      <w:bookmarkStart w:id="2336" w:name="_Toc45286939"/>
      <w:bookmarkStart w:id="2337" w:name="_Toc51948208"/>
      <w:bookmarkStart w:id="2338" w:name="_Toc51949300"/>
      <w:bookmarkStart w:id="2339" w:name="_Toc106796323"/>
      <w:bookmarkStart w:id="2340" w:name="_Toc20232861"/>
      <w:bookmarkStart w:id="2341" w:name="_Toc27746965"/>
      <w:bookmarkStart w:id="2342" w:name="_Toc36213149"/>
      <w:bookmarkStart w:id="2343" w:name="_Toc36657326"/>
      <w:bookmarkStart w:id="2344" w:name="_Toc45286991"/>
      <w:bookmarkStart w:id="2345" w:name="_Toc51948260"/>
      <w:bookmarkStart w:id="2346" w:name="_Toc51949352"/>
      <w:bookmarkStart w:id="2347" w:name="_Toc106796381"/>
      <w:bookmarkStart w:id="2348" w:name="_Toc98350607"/>
      <w:bookmarkStart w:id="2349" w:name="_Toc20218092"/>
      <w:bookmarkStart w:id="2350" w:name="_Toc27743977"/>
      <w:bookmarkStart w:id="2351" w:name="_Toc35959548"/>
      <w:bookmarkStart w:id="2352" w:name="_Toc45202981"/>
      <w:bookmarkStart w:id="2353" w:name="_Toc45700357"/>
      <w:bookmarkStart w:id="2354" w:name="_Toc51920093"/>
      <w:bookmarkStart w:id="2355" w:name="_Toc68251153"/>
      <w:bookmarkStart w:id="2356" w:name="_Toc99061319"/>
      <w:bookmarkStart w:id="2357" w:name="_Toc20233212"/>
      <w:bookmarkStart w:id="2358" w:name="_Toc27747336"/>
      <w:bookmarkStart w:id="2359" w:name="_Toc36213527"/>
      <w:bookmarkStart w:id="2360" w:name="_Toc36657704"/>
      <w:bookmarkStart w:id="2361" w:name="_Toc45287379"/>
      <w:bookmarkStart w:id="2362" w:name="_Toc51948654"/>
      <w:bookmarkStart w:id="2363" w:name="_Toc51949746"/>
      <w:bookmarkStart w:id="2364" w:name="_Toc98754128"/>
      <w:ins w:id="2365" w:author="24.302_CR0769_(Rel-18)_MPS_WLAN" w:date="2023-12-27T22:39:00Z">
        <w:r w:rsidRPr="00610329">
          <w:t>G.2.</w:t>
        </w:r>
      </w:ins>
      <w:ins w:id="2366" w:author="24.302_CR0769_(Rel-18)_MPS_WLAN" w:date="2023-12-27T22:40:00Z">
        <w:r>
          <w:t>4</w:t>
        </w:r>
      </w:ins>
      <w:ins w:id="2367" w:author="24.302_CR0769_(Rel-18)_MPS_WLAN" w:date="2023-12-27T22:39:00Z">
        <w:r w:rsidRPr="00610329">
          <w:tab/>
          <w:t>AT_</w:t>
        </w:r>
        <w:r>
          <w:t>HPA_INFO</w:t>
        </w:r>
        <w:r w:rsidRPr="00610329">
          <w:t xml:space="preserve"> EAP-AKA attribute</w:t>
        </w:r>
      </w:ins>
    </w:p>
    <w:p w14:paraId="65A5E5E1" w14:textId="77777777" w:rsidR="005C5157" w:rsidRDefault="005C5157" w:rsidP="005C5157">
      <w:pPr>
        <w:pStyle w:val="EditorsNote"/>
        <w:rPr>
          <w:ins w:id="2368" w:author="24.302_CR0769_(Rel-18)_MPS_WLAN" w:date="2023-12-27T22:39:00Z"/>
        </w:rPr>
      </w:pPr>
      <w:ins w:id="2369" w:author="24.302_CR0769_(Rel-18)_MPS_WLAN" w:date="2023-12-27T22:39:00Z">
        <w:r>
          <w:t>Editor’s note [</w:t>
        </w:r>
        <w:r>
          <w:rPr>
            <w:lang w:val="en-US"/>
          </w:rPr>
          <w:t>WI: MPS_WLAN, CR: 0769</w:t>
        </w:r>
        <w:r>
          <w:t>]:</w:t>
        </w:r>
        <w:r>
          <w:tab/>
        </w:r>
        <w:r>
          <w:rPr>
            <w:lang w:val="en-US"/>
          </w:rPr>
          <w:t>MCC is requested to register this attribute with IANA when the MPS_WLAN work item progress reaches 100%</w:t>
        </w:r>
        <w:r>
          <w:t>.</w:t>
        </w:r>
      </w:ins>
    </w:p>
    <w:p w14:paraId="2870D862" w14:textId="77777777" w:rsidR="005C5157" w:rsidRPr="00610329" w:rsidRDefault="005C5157" w:rsidP="005C5157">
      <w:pPr>
        <w:rPr>
          <w:ins w:id="2370" w:author="24.302_CR0769_(Rel-18)_MPS_WLAN" w:date="2023-12-27T22:39:00Z"/>
        </w:rPr>
      </w:pPr>
      <w:ins w:id="2371" w:author="24.302_CR0769_(Rel-18)_MPS_WLAN" w:date="2023-12-27T22:39:00Z">
        <w:r w:rsidRPr="00610329">
          <w:t>In order to register the AT_</w:t>
        </w:r>
        <w:r>
          <w:t>HPA_INFO</w:t>
        </w:r>
        <w:r w:rsidRPr="00610329">
          <w:rPr>
            <w:lang w:val="en-US"/>
          </w:rPr>
          <w:t xml:space="preserve"> </w:t>
        </w:r>
        <w:r w:rsidRPr="00610329">
          <w:t>attribute, the following information will be inserted in form at http://www.iana.org/cgi-bin/assignments.pl:</w:t>
        </w:r>
      </w:ins>
    </w:p>
    <w:p w14:paraId="0C29F3CF" w14:textId="77777777" w:rsidR="005C5157" w:rsidRPr="00610329" w:rsidRDefault="005C5157" w:rsidP="005C5157">
      <w:pPr>
        <w:rPr>
          <w:ins w:id="2372" w:author="24.302_CR0769_(Rel-18)_MPS_WLAN" w:date="2023-12-27T22:39:00Z"/>
        </w:rPr>
      </w:pPr>
      <w:ins w:id="2373" w:author="24.302_CR0769_(Rel-18)_MPS_WLAN" w:date="2023-12-27T22:39:00Z">
        <w:r w:rsidRPr="00610329">
          <w:t xml:space="preserve">Contact name: </w:t>
        </w:r>
      </w:ins>
    </w:p>
    <w:p w14:paraId="407AF543" w14:textId="77777777" w:rsidR="005C5157" w:rsidRPr="00610329" w:rsidRDefault="005C5157" w:rsidP="005C5157">
      <w:pPr>
        <w:rPr>
          <w:ins w:id="2374" w:author="24.302_CR0769_(Rel-18)_MPS_WLAN" w:date="2023-12-27T22:39:00Z"/>
        </w:rPr>
      </w:pPr>
      <w:ins w:id="2375" w:author="24.302_CR0769_(Rel-18)_MPS_WLAN" w:date="2023-12-27T22:39:00Z">
        <w:r w:rsidRPr="00610329">
          <w:t xml:space="preserve"> &lt;MCC Name&gt;</w:t>
        </w:r>
      </w:ins>
    </w:p>
    <w:p w14:paraId="481FD37F" w14:textId="77777777" w:rsidR="005C5157" w:rsidRPr="00610329" w:rsidRDefault="005C5157" w:rsidP="005C5157">
      <w:pPr>
        <w:rPr>
          <w:ins w:id="2376" w:author="24.302_CR0769_(Rel-18)_MPS_WLAN" w:date="2023-12-27T22:39:00Z"/>
        </w:rPr>
      </w:pPr>
      <w:ins w:id="2377" w:author="24.302_CR0769_(Rel-18)_MPS_WLAN" w:date="2023-12-27T22:39:00Z">
        <w:r w:rsidRPr="00610329">
          <w:t>Contact Email:</w:t>
        </w:r>
      </w:ins>
    </w:p>
    <w:p w14:paraId="080185E8" w14:textId="77777777" w:rsidR="005C5157" w:rsidRPr="00610329" w:rsidRDefault="005C5157" w:rsidP="005C5157">
      <w:pPr>
        <w:rPr>
          <w:ins w:id="2378" w:author="24.302_CR0769_(Rel-18)_MPS_WLAN" w:date="2023-12-27T22:39:00Z"/>
        </w:rPr>
      </w:pPr>
      <w:ins w:id="2379" w:author="24.302_CR0769_(Rel-18)_MPS_WLAN" w:date="2023-12-27T22:39:00Z">
        <w:r w:rsidRPr="00610329">
          <w:t xml:space="preserve"> &lt;MCC email&gt;</w:t>
        </w:r>
      </w:ins>
    </w:p>
    <w:p w14:paraId="3D7AD5CC" w14:textId="77777777" w:rsidR="005C5157" w:rsidRPr="00610329" w:rsidRDefault="005C5157" w:rsidP="005C5157">
      <w:pPr>
        <w:rPr>
          <w:ins w:id="2380" w:author="24.302_CR0769_(Rel-18)_MPS_WLAN" w:date="2023-12-27T22:39:00Z"/>
        </w:rPr>
      </w:pPr>
      <w:ins w:id="2381" w:author="24.302_CR0769_(Rel-18)_MPS_WLAN" w:date="2023-12-27T22:39:00Z">
        <w:r w:rsidRPr="00610329">
          <w:t>What type of assignment/registration are you requesting?</w:t>
        </w:r>
      </w:ins>
    </w:p>
    <w:p w14:paraId="2C68B5A6" w14:textId="77777777" w:rsidR="005C5157" w:rsidRPr="00610329" w:rsidRDefault="005C5157" w:rsidP="005C5157">
      <w:pPr>
        <w:rPr>
          <w:ins w:id="2382" w:author="24.302_CR0769_(Rel-18)_MPS_WLAN" w:date="2023-12-27T22:39:00Z"/>
        </w:rPr>
      </w:pPr>
      <w:ins w:id="2383" w:author="24.302_CR0769_(Rel-18)_MPS_WLAN" w:date="2023-12-27T22:39:00Z">
        <w:r w:rsidRPr="00610329">
          <w:lastRenderedPageBreak/>
          <w:t xml:space="preserve">New item in the "Attribute Types (Skippable Attributes 128-255)" of the "EAP-AKA and EAP-SIM Parameters" as shown at http://www.iana.org/assignments/eapsimaka-numbers/eapsimaka-numbers.xml#eapsimaka-numbers-3 and as specified in </w:t>
        </w:r>
        <w:bookmarkStart w:id="2384" w:name="_Hlk149554026"/>
        <w:r w:rsidRPr="00610329">
          <w:t>IETF RFC 4187</w:t>
        </w:r>
        <w:bookmarkEnd w:id="2384"/>
        <w:r w:rsidRPr="00610329">
          <w:t>.</w:t>
        </w:r>
      </w:ins>
    </w:p>
    <w:p w14:paraId="480D602B" w14:textId="77777777" w:rsidR="005C5157" w:rsidRPr="00610329" w:rsidRDefault="005C5157" w:rsidP="005C5157">
      <w:pPr>
        <w:rPr>
          <w:ins w:id="2385" w:author="24.302_CR0769_(Rel-18)_MPS_WLAN" w:date="2023-12-27T22:39:00Z"/>
        </w:rPr>
      </w:pPr>
      <w:ins w:id="2386" w:author="24.302_CR0769_(Rel-18)_MPS_WLAN" w:date="2023-12-27T22:39:00Z">
        <w:r w:rsidRPr="00610329">
          <w:t>Which registry are you requesting this assignment/registration be made in?</w:t>
        </w:r>
      </w:ins>
    </w:p>
    <w:p w14:paraId="442F3AAC" w14:textId="77777777" w:rsidR="005C5157" w:rsidRPr="00610329" w:rsidRDefault="005C5157" w:rsidP="005C5157">
      <w:pPr>
        <w:rPr>
          <w:ins w:id="2387" w:author="24.302_CR0769_(Rel-18)_MPS_WLAN" w:date="2023-12-27T22:39:00Z"/>
        </w:rPr>
      </w:pPr>
      <w:ins w:id="2388" w:author="24.302_CR0769_(Rel-18)_MPS_WLAN" w:date="2023-12-27T22:39:00Z">
        <w:r w:rsidRPr="00610329">
          <w:t>The "Attribute Types (Skippable Attributes 128-255)" of the "EAP-AKA and EAP-SIM Parameters" as shown at http://www.iana.org/assignments/eapsimaka-numbers/eapsimaka-numbers.xml#eapsimaka-numbers-3 and as specified in IETF RFC 4187.</w:t>
        </w:r>
      </w:ins>
    </w:p>
    <w:p w14:paraId="62EAA549" w14:textId="77777777" w:rsidR="005C5157" w:rsidRPr="00610329" w:rsidRDefault="005C5157" w:rsidP="005C5157">
      <w:pPr>
        <w:rPr>
          <w:ins w:id="2389" w:author="24.302_CR0769_(Rel-18)_MPS_WLAN" w:date="2023-12-27T22:39:00Z"/>
        </w:rPr>
      </w:pPr>
      <w:ins w:id="2390" w:author="24.302_CR0769_(Rel-18)_MPS_WLAN" w:date="2023-12-27T22:39:00Z">
        <w:r w:rsidRPr="00610329">
          <w:t>If possible, please give a brief description of why you need this assignment/registration:</w:t>
        </w:r>
      </w:ins>
    </w:p>
    <w:p w14:paraId="5ED3C253" w14:textId="77777777" w:rsidR="005C5157" w:rsidRPr="00610329" w:rsidRDefault="005C5157" w:rsidP="005C5157">
      <w:pPr>
        <w:rPr>
          <w:ins w:id="2391" w:author="24.302_CR0769_(Rel-18)_MPS_WLAN" w:date="2023-12-27T22:39:00Z"/>
        </w:rPr>
      </w:pPr>
      <w:ins w:id="2392" w:author="24.302_CR0769_(Rel-18)_MPS_WLAN" w:date="2023-12-27T22:39:00Z">
        <w:r>
          <w:rPr>
            <w:lang w:eastAsia="zh-CN"/>
          </w:rPr>
          <w:t>UE's priority subscription</w:t>
        </w:r>
        <w:r w:rsidRPr="00610329">
          <w:t xml:space="preserve"> information needs to be provided during authentication using EAP-AKA'.</w:t>
        </w:r>
      </w:ins>
    </w:p>
    <w:p w14:paraId="7CD2DE10" w14:textId="77777777" w:rsidR="005C5157" w:rsidRPr="00610329" w:rsidRDefault="005C5157" w:rsidP="005C5157">
      <w:pPr>
        <w:rPr>
          <w:ins w:id="2393" w:author="24.302_CR0769_(Rel-18)_MPS_WLAN" w:date="2023-12-27T22:39:00Z"/>
        </w:rPr>
      </w:pPr>
      <w:ins w:id="2394" w:author="24.302_CR0769_(Rel-18)_MPS_WLAN" w:date="2023-12-27T22:39:00Z">
        <w:r w:rsidRPr="00610329">
          <w:t>Additional Information. Please include a reference to the specification or RFC (if available) that defines this number or name space:</w:t>
        </w:r>
      </w:ins>
    </w:p>
    <w:p w14:paraId="409E0BF1" w14:textId="77777777" w:rsidR="005C5157" w:rsidRPr="00610329" w:rsidRDefault="005C5157" w:rsidP="005C5157">
      <w:pPr>
        <w:rPr>
          <w:ins w:id="2395" w:author="24.302_CR0769_(Rel-18)_MPS_WLAN" w:date="2023-12-27T22:39:00Z"/>
        </w:rPr>
      </w:pPr>
      <w:ins w:id="2396" w:author="24.302_CR0769_(Rel-18)_MPS_WLAN" w:date="2023-12-27T22:39:00Z">
        <w:r w:rsidRPr="00610329">
          <w:t>IETF RFC 4187 defines the registry for the "Attribute Types (Skippable Attributes 128-255)" of the "EAP-AKA and EAP-SIM Parameters".</w:t>
        </w:r>
      </w:ins>
    </w:p>
    <w:p w14:paraId="0A3CE768" w14:textId="77777777" w:rsidR="005C5157" w:rsidRPr="00610329" w:rsidRDefault="005C5157" w:rsidP="005C5157">
      <w:pPr>
        <w:rPr>
          <w:ins w:id="2397" w:author="24.302_CR0769_(Rel-18)_MPS_WLAN" w:date="2023-12-27T22:39:00Z"/>
        </w:rPr>
      </w:pPr>
      <w:ins w:id="2398" w:author="24.302_CR0769_(Rel-18)_MPS_WLAN" w:date="2023-12-27T22:39:00Z">
        <w:r w:rsidRPr="00610329">
          <w:t>The following attribute is requested to be registered:</w:t>
        </w:r>
      </w:ins>
    </w:p>
    <w:p w14:paraId="5D8645DD" w14:textId="77777777" w:rsidR="005C5157" w:rsidRPr="00610329" w:rsidRDefault="005C5157" w:rsidP="005C5157">
      <w:pPr>
        <w:pStyle w:val="B1"/>
        <w:rPr>
          <w:ins w:id="2399" w:author="24.302_CR0769_(Rel-18)_MPS_WLAN" w:date="2023-12-27T22:39:00Z"/>
        </w:rPr>
      </w:pPr>
      <w:ins w:id="2400" w:author="24.302_CR0769_(Rel-18)_MPS_WLAN" w:date="2023-12-27T22:39:00Z">
        <w:r w:rsidRPr="00610329">
          <w:t>-</w:t>
        </w:r>
        <w:r w:rsidRPr="00610329">
          <w:tab/>
          <w:t>numbering space: EAP-AKA and EAP-SIM Parameters, Attribute Types (Skippable Attributes 128-255)</w:t>
        </w:r>
      </w:ins>
    </w:p>
    <w:p w14:paraId="03331B43" w14:textId="77777777" w:rsidR="005C5157" w:rsidRPr="00610329" w:rsidRDefault="005C5157" w:rsidP="005C5157">
      <w:pPr>
        <w:pStyle w:val="B1"/>
        <w:rPr>
          <w:ins w:id="2401" w:author="24.302_CR0769_(Rel-18)_MPS_WLAN" w:date="2023-12-27T22:39:00Z"/>
          <w:lang w:val="en-US"/>
        </w:rPr>
      </w:pPr>
      <w:ins w:id="2402" w:author="24.302_CR0769_(Rel-18)_MPS_WLAN" w:date="2023-12-27T22:39:00Z">
        <w:r w:rsidRPr="00610329">
          <w:rPr>
            <w:lang w:val="en-US"/>
          </w:rPr>
          <w:t>-</w:t>
        </w:r>
        <w:r w:rsidRPr="00610329">
          <w:rPr>
            <w:lang w:val="en-US"/>
          </w:rPr>
          <w:tab/>
          <w:t xml:space="preserve">attribute description: </w:t>
        </w:r>
        <w:r w:rsidRPr="00610329">
          <w:t>AT_</w:t>
        </w:r>
        <w:r>
          <w:t>HPA_INFO</w:t>
        </w:r>
      </w:ins>
    </w:p>
    <w:p w14:paraId="5AA98300" w14:textId="77777777" w:rsidR="005C5157" w:rsidRPr="00610329" w:rsidRDefault="005C5157" w:rsidP="005C5157">
      <w:pPr>
        <w:pStyle w:val="B1"/>
        <w:rPr>
          <w:ins w:id="2403" w:author="24.302_CR0769_(Rel-18)_MPS_WLAN" w:date="2023-12-27T22:39:00Z"/>
        </w:rPr>
      </w:pPr>
      <w:ins w:id="2404" w:author="24.302_CR0769_(Rel-18)_MPS_WLAN" w:date="2023-12-27T22:39:00Z">
        <w:r w:rsidRPr="00610329">
          <w:t>-</w:t>
        </w:r>
        <w:r w:rsidRPr="00610329">
          <w:tab/>
          <w:t>reference to specification where the attribute is described: http://www.3gpp.org/ftp/Specs/html-info/24302.htm</w:t>
        </w:r>
      </w:ins>
    </w:p>
    <w:p w14:paraId="14F6150F" w14:textId="1FA4B749" w:rsidR="005C5157" w:rsidRPr="00610329" w:rsidRDefault="005C5157" w:rsidP="005C5157">
      <w:pPr>
        <w:pStyle w:val="B1"/>
      </w:pPr>
      <w:ins w:id="2405" w:author="24.302_CR0769_(Rel-18)_MPS_WLAN" w:date="2023-12-27T22:39:00Z">
        <w:r w:rsidRPr="00610329">
          <w:t>-</w:t>
        </w:r>
        <w:r w:rsidRPr="00610329">
          <w:tab/>
          <w:t>attribute type: (number to be assigned by IANA)</w:t>
        </w:r>
      </w:ins>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5440F0E1" w14:textId="77777777" w:rsidR="00F23C7E" w:rsidRPr="00610329" w:rsidRDefault="00F23C7E" w:rsidP="00F23C7E">
      <w:pPr>
        <w:pStyle w:val="Heading1"/>
      </w:pPr>
      <w:bookmarkStart w:id="2406" w:name="_Toc20154584"/>
      <w:bookmarkStart w:id="2407" w:name="_Toc27727560"/>
      <w:bookmarkStart w:id="2408" w:name="_Toc45204018"/>
      <w:bookmarkStart w:id="2409" w:name="_Toc146249484"/>
      <w:r w:rsidRPr="00610329">
        <w:t>G.3</w:t>
      </w:r>
      <w:r w:rsidRPr="00610329">
        <w:tab/>
        <w:t>IKEv2 configuration attributes</w:t>
      </w:r>
      <w:bookmarkEnd w:id="2406"/>
      <w:bookmarkEnd w:id="2407"/>
      <w:bookmarkEnd w:id="2408"/>
      <w:bookmarkEnd w:id="2409"/>
    </w:p>
    <w:p w14:paraId="5A65B9A2" w14:textId="77777777" w:rsidR="00F23C7E" w:rsidRPr="00610329" w:rsidRDefault="00F23C7E" w:rsidP="00F23C7E">
      <w:pPr>
        <w:pStyle w:val="Heading2"/>
      </w:pPr>
      <w:bookmarkStart w:id="2410" w:name="_Toc20154585"/>
      <w:bookmarkStart w:id="2411" w:name="_Toc27727561"/>
      <w:bookmarkStart w:id="2412" w:name="_Toc45204019"/>
      <w:bookmarkStart w:id="2413" w:name="_Toc146249485"/>
      <w:r w:rsidRPr="00610329">
        <w:t>G.3.1</w:t>
      </w:r>
      <w:r w:rsidRPr="00610329">
        <w:tab/>
        <w:t>General</w:t>
      </w:r>
      <w:bookmarkEnd w:id="2410"/>
      <w:bookmarkEnd w:id="2411"/>
      <w:bookmarkEnd w:id="2412"/>
      <w:bookmarkEnd w:id="2413"/>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2414" w:name="_Toc20154586"/>
      <w:bookmarkStart w:id="2415" w:name="_Toc27727562"/>
      <w:bookmarkStart w:id="2416" w:name="_Toc45204020"/>
      <w:bookmarkStart w:id="2417" w:name="_Toc146249486"/>
      <w:r w:rsidRPr="00610329">
        <w:t>G.3.2</w:t>
      </w:r>
      <w:r w:rsidRPr="00610329">
        <w:tab/>
        <w:t>TIMEOUT_PERIOD_FOR_LIVENESS_CHECK attribute</w:t>
      </w:r>
      <w:bookmarkEnd w:id="2414"/>
      <w:bookmarkEnd w:id="2415"/>
      <w:bookmarkEnd w:id="2416"/>
      <w:bookmarkEnd w:id="2417"/>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lastRenderedPageBreak/>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2418" w:name="_Toc20154587"/>
      <w:bookmarkStart w:id="2419" w:name="_Toc27727563"/>
      <w:bookmarkStart w:id="2420" w:name="_Toc45204021"/>
      <w:bookmarkStart w:id="2421" w:name="_Toc146249487"/>
      <w:r w:rsidRPr="00610329">
        <w:lastRenderedPageBreak/>
        <w:t>Annex H (normative):</w:t>
      </w:r>
      <w:r w:rsidRPr="00610329">
        <w:br/>
        <w:t>Definition of generic container for ANQP payload</w:t>
      </w:r>
      <w:bookmarkEnd w:id="2418"/>
      <w:bookmarkEnd w:id="2419"/>
      <w:bookmarkEnd w:id="2420"/>
      <w:bookmarkEnd w:id="2421"/>
    </w:p>
    <w:p w14:paraId="725B4B04" w14:textId="77777777" w:rsidR="00DC57FC" w:rsidRPr="00610329" w:rsidRDefault="00DC57FC" w:rsidP="00DC57FC">
      <w:pPr>
        <w:pStyle w:val="Heading1"/>
      </w:pPr>
      <w:bookmarkStart w:id="2422" w:name="_Toc20154588"/>
      <w:bookmarkStart w:id="2423" w:name="_Toc27727564"/>
      <w:bookmarkStart w:id="2424" w:name="_Toc45204022"/>
      <w:bookmarkStart w:id="2425" w:name="_Toc146249488"/>
      <w:r w:rsidRPr="00610329">
        <w:t>H.1</w:t>
      </w:r>
      <w:r w:rsidRPr="00610329">
        <w:tab/>
        <w:t>General</w:t>
      </w:r>
      <w:bookmarkEnd w:id="2422"/>
      <w:bookmarkEnd w:id="2423"/>
      <w:bookmarkEnd w:id="2424"/>
      <w:bookmarkEnd w:id="2425"/>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2426" w:name="_Toc20154589"/>
      <w:bookmarkStart w:id="2427" w:name="_Toc27727565"/>
      <w:bookmarkStart w:id="2428" w:name="_Toc45204023"/>
      <w:bookmarkStart w:id="2429" w:name="_Toc146249489"/>
      <w:r w:rsidRPr="00610329">
        <w:t>H.2</w:t>
      </w:r>
      <w:r w:rsidRPr="00610329">
        <w:tab/>
        <w:t>General structure</w:t>
      </w:r>
      <w:bookmarkEnd w:id="2426"/>
      <w:bookmarkEnd w:id="2427"/>
      <w:bookmarkEnd w:id="2428"/>
      <w:bookmarkEnd w:id="2429"/>
    </w:p>
    <w:p w14:paraId="151D8452" w14:textId="77777777" w:rsidR="00DC57FC" w:rsidRPr="00610329" w:rsidRDefault="00DC57FC" w:rsidP="00DC57FC">
      <w:pPr>
        <w:pStyle w:val="Heading2"/>
      </w:pPr>
      <w:bookmarkStart w:id="2430" w:name="_Toc20154590"/>
      <w:bookmarkStart w:id="2431" w:name="_Toc27727566"/>
      <w:bookmarkStart w:id="2432" w:name="_Toc45204024"/>
      <w:bookmarkStart w:id="2433" w:name="_Toc146249490"/>
      <w:r w:rsidRPr="00610329">
        <w:t>H.2.1</w:t>
      </w:r>
      <w:r w:rsidRPr="00610329">
        <w:tab/>
        <w:t>Structure</w:t>
      </w:r>
      <w:bookmarkEnd w:id="2430"/>
      <w:bookmarkEnd w:id="2431"/>
      <w:bookmarkEnd w:id="2432"/>
      <w:bookmarkEnd w:id="2433"/>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7658F8"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2434" w:name="_Toc20154591"/>
      <w:bookmarkStart w:id="2435" w:name="_Toc27727567"/>
      <w:bookmarkStart w:id="2436" w:name="_Toc45204025"/>
      <w:bookmarkStart w:id="2437" w:name="_Toc146249491"/>
      <w:r w:rsidRPr="00610329">
        <w:t>H.2.2</w:t>
      </w:r>
      <w:r w:rsidRPr="00610329">
        <w:tab/>
        <w:t>Generic container User Data (GUD)</w:t>
      </w:r>
      <w:bookmarkEnd w:id="2434"/>
      <w:bookmarkEnd w:id="2435"/>
      <w:bookmarkEnd w:id="2436"/>
      <w:bookmarkEnd w:id="2437"/>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lastRenderedPageBreak/>
        <w:t>11111111</w:t>
      </w:r>
      <w:r w:rsidRPr="00610329">
        <w:tab/>
        <w:t>Reserved</w:t>
      </w:r>
    </w:p>
    <w:p w14:paraId="63CAC161" w14:textId="77777777" w:rsidR="00DC57FC" w:rsidRPr="00610329" w:rsidRDefault="00DC57FC" w:rsidP="00DC57FC">
      <w:pPr>
        <w:pStyle w:val="Heading2"/>
      </w:pPr>
      <w:bookmarkStart w:id="2438" w:name="_Toc20154592"/>
      <w:bookmarkStart w:id="2439" w:name="_Toc27727568"/>
      <w:bookmarkStart w:id="2440" w:name="_Toc45204026"/>
      <w:bookmarkStart w:id="2441" w:name="_Toc146249492"/>
      <w:r w:rsidRPr="00610329">
        <w:t>H.2.3</w:t>
      </w:r>
      <w:r w:rsidRPr="00610329">
        <w:tab/>
        <w:t>User Data Header Length (UDHL)</w:t>
      </w:r>
      <w:bookmarkEnd w:id="2438"/>
      <w:bookmarkEnd w:id="2439"/>
      <w:bookmarkEnd w:id="2440"/>
      <w:bookmarkEnd w:id="2441"/>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2442" w:name="_Toc20154593"/>
      <w:bookmarkStart w:id="2443" w:name="_Toc27727569"/>
      <w:bookmarkStart w:id="2444" w:name="_Toc45204027"/>
      <w:bookmarkStart w:id="2445" w:name="_Toc146249493"/>
      <w:r w:rsidRPr="00610329">
        <w:t>H.2.4</w:t>
      </w:r>
      <w:r w:rsidRPr="00610329">
        <w:tab/>
        <w:t>Information Elements</w:t>
      </w:r>
      <w:bookmarkEnd w:id="2442"/>
      <w:bookmarkEnd w:id="2443"/>
      <w:bookmarkEnd w:id="2444"/>
      <w:bookmarkEnd w:id="2445"/>
    </w:p>
    <w:p w14:paraId="124B14E8" w14:textId="77777777" w:rsidR="00DC57FC" w:rsidRPr="00610329" w:rsidRDefault="00DC57FC" w:rsidP="00DC57FC">
      <w:pPr>
        <w:pStyle w:val="Heading3"/>
        <w:rPr>
          <w:lang w:val="en-US"/>
        </w:rPr>
      </w:pPr>
      <w:bookmarkStart w:id="2446" w:name="_Toc20154594"/>
      <w:bookmarkStart w:id="2447" w:name="_Toc27727570"/>
      <w:bookmarkStart w:id="2448" w:name="_Toc45204028"/>
      <w:bookmarkStart w:id="2449" w:name="_Toc146249494"/>
      <w:r w:rsidRPr="00610329">
        <w:rPr>
          <w:lang w:val="en-US"/>
        </w:rPr>
        <w:t>H.2.4.1</w:t>
      </w:r>
      <w:r w:rsidRPr="00610329">
        <w:rPr>
          <w:lang w:val="en-US"/>
        </w:rPr>
        <w:tab/>
        <w:t>Information Element Identity (IEI)</w:t>
      </w:r>
      <w:bookmarkEnd w:id="2446"/>
      <w:bookmarkEnd w:id="2447"/>
      <w:bookmarkEnd w:id="2448"/>
      <w:bookmarkEnd w:id="2449"/>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2450" w:name="_Toc20154595"/>
      <w:bookmarkStart w:id="2451" w:name="_Toc27727571"/>
      <w:bookmarkStart w:id="2452" w:name="_Toc45204029"/>
      <w:bookmarkStart w:id="2453" w:name="_Toc146249495"/>
      <w:r w:rsidRPr="00610329">
        <w:t>H.2.4.2</w:t>
      </w:r>
      <w:r w:rsidRPr="00610329">
        <w:tab/>
        <w:t>PLMN List IE</w:t>
      </w:r>
      <w:bookmarkEnd w:id="2450"/>
      <w:bookmarkEnd w:id="2451"/>
      <w:bookmarkEnd w:id="2452"/>
      <w:bookmarkEnd w:id="2453"/>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7658F8"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2454" w:name="_Toc123578077"/>
      <w:bookmarkStart w:id="2455" w:name="_Toc146249496"/>
      <w:bookmarkStart w:id="2456" w:name="_Toc20154596"/>
      <w:bookmarkStart w:id="2457" w:name="_Toc27727572"/>
      <w:bookmarkStart w:id="2458" w:name="_Toc45204030"/>
      <w:r w:rsidRPr="00134D97">
        <w:t>H.2.4.3</w:t>
      </w:r>
      <w:r w:rsidRPr="00134D97">
        <w:tab/>
        <w:t xml:space="preserve">PLMN List with S2a </w:t>
      </w:r>
      <w:r>
        <w:t>c</w:t>
      </w:r>
      <w:r w:rsidRPr="00134D97">
        <w:t>onnectivity IE</w:t>
      </w:r>
      <w:bookmarkEnd w:id="2454"/>
      <w:bookmarkEnd w:id="2455"/>
    </w:p>
    <w:bookmarkEnd w:id="2456"/>
    <w:bookmarkEnd w:id="2457"/>
    <w:bookmarkEnd w:id="2458"/>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2459" w:name="_Toc20154597"/>
      <w:bookmarkStart w:id="2460" w:name="_Toc27727573"/>
      <w:bookmarkStart w:id="2461" w:name="_Toc45204031"/>
      <w:bookmarkStart w:id="2462" w:name="_Toc146249497"/>
      <w:r w:rsidRPr="00610329">
        <w:t>H.2.4.4</w:t>
      </w:r>
      <w:r w:rsidRPr="00610329">
        <w:tab/>
        <w:t xml:space="preserve">PLMN List with trusted 5G </w:t>
      </w:r>
      <w:r w:rsidR="00244980">
        <w:t>c</w:t>
      </w:r>
      <w:r w:rsidRPr="00610329">
        <w:t>onnectivity IE</w:t>
      </w:r>
      <w:bookmarkEnd w:id="2459"/>
      <w:bookmarkEnd w:id="2460"/>
      <w:bookmarkEnd w:id="2461"/>
      <w:bookmarkEnd w:id="2462"/>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lastRenderedPageBreak/>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E6478A">
      <w:pPr>
        <w:pStyle w:val="Heading3"/>
        <w:rPr>
          <w:rFonts w:ascii="Times New Roman" w:hAnsi="Times New Roman"/>
          <w:sz w:val="20"/>
          <w:lang w:val="en-US"/>
        </w:rPr>
      </w:pPr>
      <w:bookmarkStart w:id="2463" w:name="_Hlk139419347"/>
      <w:bookmarkStart w:id="2464" w:name="_Toc146249498"/>
      <w:bookmarkStart w:id="2465" w:name="_Toc27727574"/>
      <w:bookmarkStart w:id="2466" w:name="_Toc45204032"/>
      <w:r w:rsidRPr="00424B38">
        <w:rPr>
          <w:rFonts w:ascii="Times New Roman" w:hAnsi="Times New Roman"/>
          <w:sz w:val="20"/>
          <w:lang w:val="en-US"/>
        </w:rPr>
        <w:t>The format of the PLMN List is</w:t>
      </w:r>
      <w:bookmarkEnd w:id="2463"/>
      <w:r w:rsidRPr="00424B38">
        <w:rPr>
          <w:rFonts w:ascii="Times New Roman" w:hAnsi="Times New Roman"/>
          <w:sz w:val="20"/>
          <w:lang w:val="en-US"/>
        </w:rPr>
        <w:t xml:space="preserve"> identical to the format of the PLMN List defined in figure H.2.4.2-1a.</w:t>
      </w:r>
      <w:bookmarkEnd w:id="2464"/>
    </w:p>
    <w:p w14:paraId="6D8D0190" w14:textId="274F6575" w:rsidR="00E6478A" w:rsidRPr="00610329" w:rsidRDefault="00E6478A" w:rsidP="00E6478A">
      <w:pPr>
        <w:pStyle w:val="Heading3"/>
      </w:pPr>
      <w:bookmarkStart w:id="2467" w:name="_Toc146249499"/>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2465"/>
      <w:bookmarkEnd w:id="2466"/>
      <w:bookmarkEnd w:id="2467"/>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2468" w:name="_Toc146249500"/>
      <w:bookmarkStart w:id="2469" w:name="_Hlk117496120"/>
      <w:r w:rsidRPr="00610329">
        <w:t>H.2.4.6</w:t>
      </w:r>
      <w:r w:rsidRPr="00610329">
        <w:tab/>
        <w:t>PLMN List with AAA connectivity to 5GC IE</w:t>
      </w:r>
      <w:bookmarkEnd w:id="2468"/>
    </w:p>
    <w:p w14:paraId="430E6E45" w14:textId="77777777" w:rsidR="00692D91" w:rsidRPr="00610329" w:rsidRDefault="00692D91" w:rsidP="00692D91">
      <w:pPr>
        <w:rPr>
          <w:lang w:val="en-US"/>
        </w:rPr>
      </w:pPr>
      <w:bookmarkStart w:id="2470" w:name="_Hlk116403658"/>
      <w:r w:rsidRPr="00610329">
        <w:t>The PLMN List with AAA connectivity to 5GC information element is used by the WLAN to indicate the PLMNs, which support NSWO in 5GS as specified in annex S of 3GPP TS 33.501 [78], for a UE served by the WLAN.</w:t>
      </w:r>
    </w:p>
    <w:bookmarkEnd w:id="2470"/>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2471" w:name="_Toc146249501"/>
      <w:bookmarkStart w:id="2472" w:name="_Toc11423241"/>
      <w:bookmarkEnd w:id="2469"/>
      <w:r w:rsidRPr="00610329">
        <w:t>H.2.4.7</w:t>
      </w:r>
      <w:r w:rsidRPr="00610329">
        <w:tab/>
        <w:t>SNPN List with trusted 5G Connectivity IE</w:t>
      </w:r>
      <w:bookmarkEnd w:id="2471"/>
    </w:p>
    <w:p w14:paraId="76AC76F1" w14:textId="37E8EE14" w:rsidR="00450CAA" w:rsidRPr="00610329" w:rsidRDefault="00450CAA" w:rsidP="00450CAA">
      <w:pPr>
        <w:rPr>
          <w:lang w:val="en-US"/>
        </w:rPr>
      </w:pPr>
      <w:r w:rsidRPr="00610329">
        <w:rPr>
          <w:lang w:val="en-US"/>
        </w:rPr>
        <w:t xml:space="preserve">The </w:t>
      </w:r>
      <w:bookmarkStart w:id="2473" w:name="_Hlk117774200"/>
      <w:r w:rsidRPr="00610329">
        <w:rPr>
          <w:lang w:val="en-US"/>
        </w:rPr>
        <w:t xml:space="preserve">SNPN List with trusted 5G Connectivity information element </w:t>
      </w:r>
      <w:bookmarkEnd w:id="2473"/>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2472"/>
          <w:p w14:paraId="559A1F29" w14:textId="77777777" w:rsidR="00D0568C" w:rsidRPr="00610329" w:rsidRDefault="00D0568C" w:rsidP="00026809">
            <w:pPr>
              <w:pStyle w:val="TAC"/>
              <w:rPr>
                <w:lang w:val="sv-SE"/>
              </w:rPr>
            </w:pPr>
            <w:r w:rsidRPr="00610329">
              <w:rPr>
                <w:lang w:val="sv-SE"/>
              </w:rPr>
              <w:lastRenderedPageBreak/>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lastRenderedPageBreak/>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2474" w:name="_Toc123578081"/>
      <w:bookmarkStart w:id="2475" w:name="_Toc146249502"/>
      <w:r>
        <w:lastRenderedPageBreak/>
        <w:t>H.2.4.</w:t>
      </w:r>
      <w:r w:rsidR="00BE076F">
        <w:t>8</w:t>
      </w:r>
      <w:r>
        <w:tab/>
        <w:t>SNPN List with AAA</w:t>
      </w:r>
      <w:r w:rsidRPr="00134D97">
        <w:t xml:space="preserve"> </w:t>
      </w:r>
      <w:r>
        <w:t>c</w:t>
      </w:r>
      <w:r w:rsidRPr="00134D97">
        <w:t xml:space="preserve">onnectivity </w:t>
      </w:r>
      <w:bookmarkEnd w:id="2474"/>
      <w:r>
        <w:t>to 5GC IE</w:t>
      </w:r>
      <w:bookmarkEnd w:id="2475"/>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2476" w:name="_Toc146249503"/>
      <w:r>
        <w:t>H.2.4.9</w:t>
      </w:r>
      <w:r>
        <w:tab/>
        <w:t>SNPN List with trusted 5G</w:t>
      </w:r>
      <w:r w:rsidRPr="00134D97">
        <w:t xml:space="preserve"> Connectivity</w:t>
      </w:r>
      <w:r>
        <w:rPr>
          <w:lang w:eastAsia="x-none"/>
        </w:rPr>
        <w:t>-without-NAS</w:t>
      </w:r>
      <w:r w:rsidRPr="00134D97">
        <w:t xml:space="preserve"> IE</w:t>
      </w:r>
      <w:bookmarkEnd w:id="2476"/>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2477" w:name="_Toc20154598"/>
      <w:bookmarkStart w:id="2478" w:name="_Toc27727575"/>
      <w:bookmarkStart w:id="2479" w:name="_Toc45204033"/>
      <w:bookmarkStart w:id="2480" w:name="_Toc146249504"/>
      <w:r w:rsidR="002E137A" w:rsidRPr="00610329">
        <w:lastRenderedPageBreak/>
        <w:t>Annex I (normative):</w:t>
      </w:r>
      <w:r w:rsidR="002E137A" w:rsidRPr="00610329">
        <w:br/>
        <w:t>Definition of the Emergency Call Number field's contents</w:t>
      </w:r>
      <w:bookmarkEnd w:id="2477"/>
      <w:bookmarkEnd w:id="2478"/>
      <w:bookmarkEnd w:id="2479"/>
      <w:bookmarkEnd w:id="2480"/>
    </w:p>
    <w:p w14:paraId="2E0B157A" w14:textId="77777777" w:rsidR="002E137A" w:rsidRPr="00610329" w:rsidRDefault="002E137A" w:rsidP="002E137A">
      <w:pPr>
        <w:pStyle w:val="Heading1"/>
      </w:pPr>
      <w:bookmarkStart w:id="2481" w:name="_Toc20154599"/>
      <w:bookmarkStart w:id="2482" w:name="_Toc27727576"/>
      <w:bookmarkStart w:id="2483" w:name="_Toc45204034"/>
      <w:bookmarkStart w:id="2484" w:name="_Toc146249505"/>
      <w:r w:rsidRPr="00610329">
        <w:t>I.1</w:t>
      </w:r>
      <w:r w:rsidRPr="00610329">
        <w:tab/>
        <w:t>General</w:t>
      </w:r>
      <w:bookmarkEnd w:id="2481"/>
      <w:bookmarkEnd w:id="2482"/>
      <w:bookmarkEnd w:id="2483"/>
      <w:bookmarkEnd w:id="2484"/>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2485" w:name="_Toc20154600"/>
      <w:bookmarkStart w:id="2486" w:name="_Toc27727577"/>
      <w:bookmarkStart w:id="2487" w:name="_Toc45204035"/>
      <w:bookmarkStart w:id="2488" w:name="_Toc146249506"/>
      <w:r w:rsidRPr="00610329">
        <w:t>I.2</w:t>
      </w:r>
      <w:r w:rsidRPr="00610329">
        <w:tab/>
        <w:t>Forma</w:t>
      </w:r>
      <w:r w:rsidR="006605EE" w:rsidRPr="00610329">
        <w:t>t</w:t>
      </w:r>
      <w:r w:rsidRPr="00610329">
        <w:t>ting</w:t>
      </w:r>
      <w:bookmarkEnd w:id="2485"/>
      <w:bookmarkEnd w:id="2486"/>
      <w:bookmarkEnd w:id="2487"/>
      <w:bookmarkEnd w:id="2488"/>
    </w:p>
    <w:p w14:paraId="6E71B4B1" w14:textId="77777777" w:rsidR="002E137A" w:rsidRPr="00610329" w:rsidRDefault="002E137A" w:rsidP="002E137A">
      <w:pPr>
        <w:pStyle w:val="Heading3"/>
      </w:pPr>
      <w:bookmarkStart w:id="2489" w:name="_Toc20154601"/>
      <w:bookmarkStart w:id="2490" w:name="_Toc27727578"/>
      <w:bookmarkStart w:id="2491" w:name="_Toc45204036"/>
      <w:bookmarkStart w:id="2492" w:name="_Toc146249507"/>
      <w:r w:rsidRPr="00610329">
        <w:t>I.2.1</w:t>
      </w:r>
      <w:r w:rsidRPr="00610329">
        <w:tab/>
        <w:t>General</w:t>
      </w:r>
      <w:bookmarkEnd w:id="2489"/>
      <w:bookmarkEnd w:id="2490"/>
      <w:bookmarkEnd w:id="2491"/>
      <w:bookmarkEnd w:id="2492"/>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2493" w:name="_Toc20154602"/>
      <w:bookmarkStart w:id="2494" w:name="_Toc27727579"/>
      <w:bookmarkStart w:id="2495" w:name="_Toc45204037"/>
      <w:bookmarkStart w:id="2496" w:name="_Toc146249508"/>
      <w:r w:rsidRPr="00610329">
        <w:t>I.2.2</w:t>
      </w:r>
      <w:r w:rsidRPr="00610329">
        <w:tab/>
        <w:t>ABNF for the urn:3gpp:sos-anqp namespace and its parameters</w:t>
      </w:r>
      <w:bookmarkEnd w:id="2493"/>
      <w:bookmarkEnd w:id="2494"/>
      <w:bookmarkEnd w:id="2495"/>
      <w:bookmarkEnd w:id="2496"/>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2497"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2497"/>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2498" w:name="_Toc20154603"/>
      <w:bookmarkStart w:id="2499" w:name="_Toc27727580"/>
      <w:bookmarkStart w:id="2500" w:name="_Toc45204038"/>
      <w:bookmarkStart w:id="2501" w:name="_Toc146249509"/>
      <w:r w:rsidRPr="00610329">
        <w:t>I.2.3</w:t>
      </w:r>
      <w:r w:rsidRPr="00610329">
        <w:tab/>
        <w:t>Semantics</w:t>
      </w:r>
      <w:bookmarkEnd w:id="2498"/>
      <w:bookmarkEnd w:id="2499"/>
      <w:bookmarkEnd w:id="2500"/>
      <w:bookmarkEnd w:id="2501"/>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lastRenderedPageBreak/>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2502" w:name="_Toc20154604"/>
      <w:bookmarkStart w:id="2503" w:name="_Toc27727581"/>
      <w:bookmarkStart w:id="2504" w:name="_Toc45204039"/>
      <w:bookmarkStart w:id="2505" w:name="_Toc146249510"/>
      <w:r w:rsidRPr="00610329">
        <w:t>I.2.4</w:t>
      </w:r>
      <w:r w:rsidRPr="00610329">
        <w:tab/>
        <w:t>Mapping Emergency Call Number field's contents to the Local WLAN Emergency Numbers List</w:t>
      </w:r>
      <w:bookmarkEnd w:id="2502"/>
      <w:bookmarkEnd w:id="2503"/>
      <w:bookmarkEnd w:id="2504"/>
      <w:bookmarkEnd w:id="2505"/>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2506" w:name="_Toc20154605"/>
      <w:bookmarkStart w:id="2507" w:name="_Toc27727582"/>
      <w:bookmarkStart w:id="2508" w:name="_Toc45204040"/>
      <w:bookmarkStart w:id="2509" w:name="_Toc146249511"/>
      <w:r w:rsidRPr="00610329">
        <w:lastRenderedPageBreak/>
        <w:t>Annex J (normative):</w:t>
      </w:r>
      <w:r w:rsidRPr="00610329">
        <w:br/>
        <w:t>Emergency Call Numbers from DNS procedure</w:t>
      </w:r>
      <w:bookmarkEnd w:id="2506"/>
      <w:bookmarkEnd w:id="2507"/>
      <w:bookmarkEnd w:id="2508"/>
      <w:bookmarkEnd w:id="2509"/>
    </w:p>
    <w:p w14:paraId="2B4892BE" w14:textId="77777777" w:rsidR="002E137A" w:rsidRPr="00610329" w:rsidRDefault="002E137A" w:rsidP="002E137A">
      <w:pPr>
        <w:pStyle w:val="Heading1"/>
      </w:pPr>
      <w:bookmarkStart w:id="2510" w:name="_Toc20154606"/>
      <w:bookmarkStart w:id="2511" w:name="_Toc27727583"/>
      <w:bookmarkStart w:id="2512" w:name="_Toc45204041"/>
      <w:bookmarkStart w:id="2513" w:name="_Toc146249512"/>
      <w:r w:rsidRPr="00610329">
        <w:t>J.1</w:t>
      </w:r>
      <w:r w:rsidRPr="00610329">
        <w:tab/>
        <w:t>General</w:t>
      </w:r>
      <w:bookmarkEnd w:id="2510"/>
      <w:bookmarkEnd w:id="2511"/>
      <w:bookmarkEnd w:id="2512"/>
      <w:bookmarkEnd w:id="2513"/>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2514" w:name="_Toc20154607"/>
      <w:bookmarkStart w:id="2515" w:name="_Toc27727584"/>
      <w:bookmarkStart w:id="2516" w:name="_Toc45204042"/>
      <w:bookmarkStart w:id="2517" w:name="_Toc146249513"/>
      <w:r w:rsidRPr="00610329">
        <w:t>J.2</w:t>
      </w:r>
      <w:r w:rsidRPr="00610329">
        <w:tab/>
        <w:t>Retrieval of emergency call numbers</w:t>
      </w:r>
      <w:bookmarkEnd w:id="2514"/>
      <w:bookmarkEnd w:id="2515"/>
      <w:bookmarkEnd w:id="2516"/>
      <w:bookmarkEnd w:id="2517"/>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2518" w:name="_Toc20154608"/>
      <w:bookmarkStart w:id="2519" w:name="_Toc27727585"/>
      <w:bookmarkStart w:id="2520" w:name="_Toc45204043"/>
      <w:bookmarkStart w:id="2521" w:name="_Toc146249514"/>
      <w:r w:rsidRPr="00610329">
        <w:t>J.3</w:t>
      </w:r>
      <w:r w:rsidRPr="00610329">
        <w:tab/>
      </w:r>
      <w:r w:rsidR="004A6249" w:rsidRPr="00610329">
        <w:t>Void</w:t>
      </w:r>
      <w:bookmarkEnd w:id="2518"/>
      <w:bookmarkEnd w:id="2519"/>
      <w:bookmarkEnd w:id="2520"/>
      <w:bookmarkEnd w:id="2521"/>
    </w:p>
    <w:p w14:paraId="7FD316B8" w14:textId="77777777" w:rsidR="00BA6167" w:rsidRPr="00610329" w:rsidRDefault="002E137A" w:rsidP="00BA6167">
      <w:pPr>
        <w:pStyle w:val="Heading8"/>
      </w:pPr>
      <w:r w:rsidRPr="00610329">
        <w:br w:type="page"/>
      </w:r>
      <w:bookmarkStart w:id="2522" w:name="_Toc20154609"/>
      <w:bookmarkStart w:id="2523" w:name="_Toc27727586"/>
      <w:bookmarkStart w:id="2524" w:name="_Toc45204044"/>
      <w:bookmarkStart w:id="2525" w:name="_Toc146249515"/>
      <w:r w:rsidR="00BA6167" w:rsidRPr="00610329">
        <w:lastRenderedPageBreak/>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2522"/>
      <w:bookmarkEnd w:id="2523"/>
      <w:bookmarkEnd w:id="2524"/>
      <w:bookmarkEnd w:id="2525"/>
    </w:p>
    <w:p w14:paraId="601B8AFA" w14:textId="77777777" w:rsidR="00BA6167" w:rsidRPr="00610329" w:rsidRDefault="00BA6167" w:rsidP="00BA6167">
      <w:pPr>
        <w:pStyle w:val="Heading1"/>
      </w:pPr>
      <w:bookmarkStart w:id="2526" w:name="_Toc20154610"/>
      <w:bookmarkStart w:id="2527" w:name="_Toc27727587"/>
      <w:bookmarkStart w:id="2528" w:name="_Toc45204045"/>
      <w:bookmarkStart w:id="2529" w:name="_Toc146249516"/>
      <w:r w:rsidRPr="00610329">
        <w:t>K.1</w:t>
      </w:r>
      <w:r w:rsidRPr="00610329">
        <w:tab/>
        <w:t>General</w:t>
      </w:r>
      <w:bookmarkEnd w:id="2526"/>
      <w:bookmarkEnd w:id="2527"/>
      <w:bookmarkEnd w:id="2528"/>
      <w:bookmarkEnd w:id="2529"/>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2530" w:name="_Toc20154611"/>
      <w:bookmarkStart w:id="2531" w:name="_Toc27727588"/>
      <w:bookmarkStart w:id="2532" w:name="_Toc45204046"/>
      <w:bookmarkStart w:id="2533" w:name="_Toc146249517"/>
      <w:r w:rsidRPr="00610329">
        <w:t>K.2</w:t>
      </w:r>
      <w:r w:rsidRPr="00610329">
        <w:tab/>
        <w:t xml:space="preserve">Retrieval of </w:t>
      </w:r>
      <w:r w:rsidRPr="00610329">
        <w:rPr>
          <w:rFonts w:hint="eastAsia"/>
        </w:rPr>
        <w:t xml:space="preserve">local </w:t>
      </w:r>
      <w:r w:rsidRPr="00610329">
        <w:t>emergency call numbers</w:t>
      </w:r>
      <w:bookmarkEnd w:id="2530"/>
      <w:bookmarkEnd w:id="2531"/>
      <w:bookmarkEnd w:id="2532"/>
      <w:bookmarkEnd w:id="2533"/>
      <w:r w:rsidRPr="00610329">
        <w:t xml:space="preserve"> </w:t>
      </w:r>
    </w:p>
    <w:p w14:paraId="5C74906E" w14:textId="77777777" w:rsidR="00BA6167" w:rsidRPr="00610329" w:rsidRDefault="00BA6167" w:rsidP="00BA6167">
      <w:pPr>
        <w:pStyle w:val="Heading2"/>
      </w:pPr>
      <w:bookmarkStart w:id="2534" w:name="_Toc20154612"/>
      <w:bookmarkStart w:id="2535" w:name="_Toc27727589"/>
      <w:bookmarkStart w:id="2536" w:name="_Toc45204047"/>
      <w:bookmarkStart w:id="2537" w:name="_Toc146249518"/>
      <w:r w:rsidRPr="00610329">
        <w:t>K.2.1</w:t>
      </w:r>
      <w:r w:rsidRPr="00610329">
        <w:tab/>
        <w:t>UE procedures</w:t>
      </w:r>
      <w:bookmarkEnd w:id="2534"/>
      <w:bookmarkEnd w:id="2535"/>
      <w:bookmarkEnd w:id="2536"/>
      <w:bookmarkEnd w:id="2537"/>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2538" w:name="_Toc20154613"/>
      <w:bookmarkStart w:id="2539" w:name="_Toc27727590"/>
      <w:bookmarkStart w:id="2540" w:name="_Toc45204048"/>
      <w:bookmarkStart w:id="2541" w:name="_Toc146249519"/>
      <w:r w:rsidRPr="00610329">
        <w:t>K.2.2</w:t>
      </w:r>
      <w:r w:rsidRPr="00610329">
        <w:rPr>
          <w:rFonts w:hint="eastAsia"/>
        </w:rPr>
        <w:tab/>
        <w:t>ePDG procedures</w:t>
      </w:r>
      <w:bookmarkEnd w:id="2538"/>
      <w:bookmarkEnd w:id="2539"/>
      <w:bookmarkEnd w:id="2540"/>
      <w:bookmarkEnd w:id="2541"/>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lastRenderedPageBreak/>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2542" w:name="_Toc20154614"/>
      <w:bookmarkStart w:id="2543" w:name="_Toc27727591"/>
      <w:bookmarkStart w:id="2544" w:name="_Toc45204049"/>
      <w:bookmarkStart w:id="2545" w:name="_Toc146249520"/>
      <w:r w:rsidR="004A3549" w:rsidRPr="00610329">
        <w:lastRenderedPageBreak/>
        <w:t xml:space="preserve">Annex </w:t>
      </w:r>
      <w:r w:rsidRPr="00610329">
        <w:t>L</w:t>
      </w:r>
      <w:r w:rsidR="002E137A" w:rsidRPr="00610329">
        <w:t xml:space="preserve"> </w:t>
      </w:r>
      <w:r w:rsidR="004A3549" w:rsidRPr="00610329">
        <w:t>(informative):</w:t>
      </w:r>
      <w:r w:rsidR="004A3549" w:rsidRPr="00610329">
        <w:br/>
        <w:t>Change history</w:t>
      </w:r>
      <w:bookmarkEnd w:id="2542"/>
      <w:bookmarkEnd w:id="2543"/>
      <w:bookmarkEnd w:id="2544"/>
      <w:bookmarkEnd w:id="254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85"/>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lastRenderedPageBreak/>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lastRenderedPageBreak/>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lastRenderedPageBreak/>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lastRenderedPageBreak/>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596B7A"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596B7A"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596B7A"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596B7A"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rPr>
          <w:ins w:id="2546" w:author="24.302_CR0760_(Rel-18)_MPS_WLAN" w:date="2023-12-27T22:30:00Z"/>
        </w:trPr>
        <w:tc>
          <w:tcPr>
            <w:tcW w:w="800" w:type="dxa"/>
            <w:shd w:val="solid" w:color="FFFFFF" w:fill="auto"/>
          </w:tcPr>
          <w:p w14:paraId="17C64785" w14:textId="5D94BACE" w:rsidR="00843B86" w:rsidRPr="00596B7A" w:rsidRDefault="009E2B0A" w:rsidP="00E429BD">
            <w:pPr>
              <w:pStyle w:val="TAC"/>
              <w:rPr>
                <w:ins w:id="2547" w:author="24.302_CR0760_(Rel-18)_MPS_WLAN" w:date="2023-12-27T22:30:00Z"/>
                <w:sz w:val="16"/>
                <w:szCs w:val="16"/>
                <w:lang w:eastAsia="en-US"/>
              </w:rPr>
            </w:pPr>
            <w:ins w:id="2548" w:author="24.302_CR0760_(Rel-18)_MPS_WLAN" w:date="2023-12-27T22:30:00Z">
              <w:r w:rsidRPr="00596B7A">
                <w:rPr>
                  <w:sz w:val="16"/>
                  <w:szCs w:val="16"/>
                  <w:lang w:eastAsia="en-US"/>
                </w:rPr>
                <w:t>2023-12</w:t>
              </w:r>
            </w:ins>
          </w:p>
        </w:tc>
        <w:tc>
          <w:tcPr>
            <w:tcW w:w="800" w:type="dxa"/>
            <w:shd w:val="solid" w:color="FFFFFF" w:fill="auto"/>
          </w:tcPr>
          <w:p w14:paraId="2CB285D2" w14:textId="2DCF4EB9" w:rsidR="00843B86" w:rsidRPr="00596B7A" w:rsidRDefault="009E2B0A" w:rsidP="00E429BD">
            <w:pPr>
              <w:pStyle w:val="TAC"/>
              <w:rPr>
                <w:ins w:id="2549" w:author="24.302_CR0760_(Rel-18)_MPS_WLAN" w:date="2023-12-27T22:30:00Z"/>
                <w:sz w:val="16"/>
                <w:szCs w:val="16"/>
                <w:lang w:eastAsia="en-US"/>
              </w:rPr>
            </w:pPr>
            <w:ins w:id="2550" w:author="24.302_CR0760_(Rel-18)_MPS_WLAN" w:date="2023-12-27T22:30:00Z">
              <w:r w:rsidRPr="00596B7A">
                <w:rPr>
                  <w:sz w:val="16"/>
                  <w:szCs w:val="16"/>
                  <w:lang w:eastAsia="en-US"/>
                </w:rPr>
                <w:t>CT-102</w:t>
              </w:r>
            </w:ins>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ins w:id="2551" w:author="24.302_CR0760_(Rel-18)_MPS_WLAN" w:date="2023-12-27T22:30:00Z"/>
                <w:rFonts w:ascii="Arial" w:hAnsi="Arial" w:cs="Arial"/>
                <w:sz w:val="16"/>
                <w:szCs w:val="18"/>
              </w:rPr>
            </w:pPr>
            <w:ins w:id="2552" w:author="24.302_CR0760_(Rel-18)_MPS_WLAN" w:date="2023-12-27T22:30:00Z">
              <w:r w:rsidRPr="00596B7A">
                <w:rPr>
                  <w:rFonts w:ascii="Arial" w:hAnsi="Arial" w:cs="Arial"/>
                  <w:sz w:val="16"/>
                  <w:szCs w:val="18"/>
                </w:rPr>
                <w:t>CP-233177</w:t>
              </w:r>
            </w:ins>
          </w:p>
        </w:tc>
        <w:tc>
          <w:tcPr>
            <w:tcW w:w="525" w:type="dxa"/>
            <w:shd w:val="solid" w:color="FFFFFF" w:fill="auto"/>
          </w:tcPr>
          <w:p w14:paraId="2A90FEBE" w14:textId="050BD98A" w:rsidR="00843B86" w:rsidRPr="00596B7A" w:rsidRDefault="009E2B0A" w:rsidP="00E429BD">
            <w:pPr>
              <w:pStyle w:val="TAL"/>
              <w:rPr>
                <w:ins w:id="2553" w:author="24.302_CR0760_(Rel-18)_MPS_WLAN" w:date="2023-12-27T22:30:00Z"/>
                <w:sz w:val="16"/>
                <w:szCs w:val="16"/>
                <w:lang w:eastAsia="en-US"/>
              </w:rPr>
            </w:pPr>
            <w:ins w:id="2554" w:author="24.302_CR0760_(Rel-18)_MPS_WLAN" w:date="2023-12-27T22:30:00Z">
              <w:r w:rsidRPr="00596B7A">
                <w:rPr>
                  <w:sz w:val="16"/>
                  <w:szCs w:val="16"/>
                  <w:lang w:eastAsia="en-US"/>
                </w:rPr>
                <w:t>0760</w:t>
              </w:r>
            </w:ins>
          </w:p>
        </w:tc>
        <w:tc>
          <w:tcPr>
            <w:tcW w:w="425" w:type="dxa"/>
            <w:shd w:val="solid" w:color="FFFFFF" w:fill="auto"/>
          </w:tcPr>
          <w:p w14:paraId="1789974B" w14:textId="32A53DCE" w:rsidR="00843B86" w:rsidRPr="00596B7A" w:rsidRDefault="009E2B0A" w:rsidP="00E429BD">
            <w:pPr>
              <w:pStyle w:val="TAR"/>
              <w:rPr>
                <w:ins w:id="2555" w:author="24.302_CR0760_(Rel-18)_MPS_WLAN" w:date="2023-12-27T22:30:00Z"/>
                <w:sz w:val="16"/>
                <w:szCs w:val="16"/>
                <w:lang w:eastAsia="en-US"/>
              </w:rPr>
            </w:pPr>
            <w:ins w:id="2556" w:author="24.302_CR0760_(Rel-18)_MPS_WLAN" w:date="2023-12-27T22:30:00Z">
              <w:r w:rsidRPr="00596B7A">
                <w:rPr>
                  <w:sz w:val="16"/>
                  <w:szCs w:val="16"/>
                  <w:lang w:eastAsia="en-US"/>
                </w:rPr>
                <w:t>-</w:t>
              </w:r>
            </w:ins>
          </w:p>
        </w:tc>
        <w:tc>
          <w:tcPr>
            <w:tcW w:w="425" w:type="dxa"/>
            <w:shd w:val="solid" w:color="FFFFFF" w:fill="auto"/>
          </w:tcPr>
          <w:p w14:paraId="147DCAAD" w14:textId="0840C3EF" w:rsidR="00843B86" w:rsidRPr="00596B7A" w:rsidRDefault="009E2B0A" w:rsidP="00E429BD">
            <w:pPr>
              <w:pStyle w:val="TAC"/>
              <w:rPr>
                <w:ins w:id="2557" w:author="24.302_CR0760_(Rel-18)_MPS_WLAN" w:date="2023-12-27T22:30:00Z"/>
                <w:sz w:val="16"/>
                <w:szCs w:val="16"/>
                <w:lang w:eastAsia="en-US"/>
              </w:rPr>
            </w:pPr>
            <w:ins w:id="2558" w:author="24.302_CR0760_(Rel-18)_MPS_WLAN" w:date="2023-12-27T22:30:00Z">
              <w:r w:rsidRPr="00596B7A">
                <w:rPr>
                  <w:sz w:val="16"/>
                  <w:szCs w:val="16"/>
                  <w:lang w:eastAsia="en-US"/>
                </w:rPr>
                <w:t>F</w:t>
              </w:r>
            </w:ins>
          </w:p>
        </w:tc>
        <w:tc>
          <w:tcPr>
            <w:tcW w:w="4962" w:type="dxa"/>
            <w:shd w:val="solid" w:color="FFFFFF" w:fill="auto"/>
          </w:tcPr>
          <w:p w14:paraId="38D50BB1" w14:textId="37A94EDD" w:rsidR="00843B86" w:rsidRPr="00596B7A" w:rsidRDefault="009E2B0A" w:rsidP="00E429BD">
            <w:pPr>
              <w:pStyle w:val="TAL"/>
              <w:rPr>
                <w:ins w:id="2559" w:author="24.302_CR0760_(Rel-18)_MPS_WLAN" w:date="2023-12-27T22:30:00Z"/>
                <w:sz w:val="16"/>
                <w:szCs w:val="16"/>
                <w:lang w:eastAsia="en-US"/>
              </w:rPr>
            </w:pPr>
            <w:ins w:id="2560" w:author="24.302_CR0760_(Rel-18)_MPS_WLAN" w:date="2023-12-27T22:30:00Z">
              <w:r w:rsidRPr="00596B7A">
                <w:rPr>
                  <w:sz w:val="16"/>
                  <w:szCs w:val="16"/>
                  <w:lang w:eastAsia="en-US"/>
                </w:rPr>
                <w:t>Correction to HPA_INFO</w:t>
              </w:r>
            </w:ins>
          </w:p>
        </w:tc>
        <w:tc>
          <w:tcPr>
            <w:tcW w:w="708" w:type="dxa"/>
            <w:shd w:val="solid" w:color="FFFFFF" w:fill="auto"/>
          </w:tcPr>
          <w:p w14:paraId="602E4BA8" w14:textId="7543401C" w:rsidR="00843B86" w:rsidRPr="00596B7A" w:rsidRDefault="009E2B0A" w:rsidP="00E429BD">
            <w:pPr>
              <w:rPr>
                <w:ins w:id="2561" w:author="24.302_CR0760_(Rel-18)_MPS_WLAN" w:date="2023-12-27T22:30:00Z"/>
                <w:rFonts w:ascii="Arial" w:hAnsi="Arial"/>
                <w:sz w:val="16"/>
                <w:szCs w:val="16"/>
                <w:lang w:eastAsia="en-US"/>
              </w:rPr>
            </w:pPr>
            <w:ins w:id="2562" w:author="24.302_CR0760_(Rel-18)_MPS_WLAN" w:date="2023-12-27T22:30:00Z">
              <w:r w:rsidRPr="00596B7A">
                <w:rPr>
                  <w:rFonts w:ascii="Arial" w:hAnsi="Arial"/>
                  <w:sz w:val="16"/>
                  <w:szCs w:val="16"/>
                  <w:lang w:eastAsia="en-US"/>
                </w:rPr>
                <w:t>18.4.0</w:t>
              </w:r>
            </w:ins>
          </w:p>
        </w:tc>
      </w:tr>
      <w:tr w:rsidR="00F65CEA" w:rsidRPr="00596B7A" w14:paraId="5AA68906" w14:textId="77777777" w:rsidTr="000A356F">
        <w:trPr>
          <w:ins w:id="2563" w:author="24.302_CR0761_(Rel-18)_TEI18" w:date="2023-12-27T22:33:00Z"/>
        </w:trPr>
        <w:tc>
          <w:tcPr>
            <w:tcW w:w="800" w:type="dxa"/>
            <w:shd w:val="solid" w:color="FFFFFF" w:fill="auto"/>
          </w:tcPr>
          <w:p w14:paraId="4E2D64B6" w14:textId="59A22BD6" w:rsidR="00F65CEA" w:rsidRPr="00596B7A" w:rsidRDefault="006D62F0" w:rsidP="00E429BD">
            <w:pPr>
              <w:pStyle w:val="TAC"/>
              <w:rPr>
                <w:ins w:id="2564" w:author="24.302_CR0761_(Rel-18)_TEI18" w:date="2023-12-27T22:33:00Z"/>
                <w:sz w:val="16"/>
                <w:szCs w:val="16"/>
                <w:lang w:eastAsia="en-US"/>
              </w:rPr>
            </w:pPr>
            <w:ins w:id="2565" w:author="24.302_CR0761_(Rel-18)_TEI18" w:date="2023-12-27T22:33:00Z">
              <w:r w:rsidRPr="00596B7A">
                <w:rPr>
                  <w:sz w:val="16"/>
                  <w:szCs w:val="16"/>
                  <w:lang w:eastAsia="en-US"/>
                </w:rPr>
                <w:t>2023-12</w:t>
              </w:r>
            </w:ins>
          </w:p>
        </w:tc>
        <w:tc>
          <w:tcPr>
            <w:tcW w:w="800" w:type="dxa"/>
            <w:shd w:val="solid" w:color="FFFFFF" w:fill="auto"/>
          </w:tcPr>
          <w:p w14:paraId="3E7D6C04" w14:textId="3D78A69B" w:rsidR="00F65CEA" w:rsidRPr="00596B7A" w:rsidRDefault="006D62F0" w:rsidP="00E429BD">
            <w:pPr>
              <w:pStyle w:val="TAC"/>
              <w:rPr>
                <w:ins w:id="2566" w:author="24.302_CR0761_(Rel-18)_TEI18" w:date="2023-12-27T22:33:00Z"/>
                <w:sz w:val="16"/>
                <w:szCs w:val="16"/>
                <w:lang w:eastAsia="en-US"/>
              </w:rPr>
            </w:pPr>
            <w:ins w:id="2567" w:author="24.302_CR0761_(Rel-18)_TEI18" w:date="2023-12-27T22:33:00Z">
              <w:r w:rsidRPr="00596B7A">
                <w:rPr>
                  <w:sz w:val="16"/>
                  <w:szCs w:val="16"/>
                  <w:lang w:eastAsia="en-US"/>
                </w:rPr>
                <w:t>CT-102</w:t>
              </w:r>
            </w:ins>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ins w:id="2568" w:author="24.302_CR0761_(Rel-18)_TEI18" w:date="2023-12-27T22:33:00Z"/>
                <w:rFonts w:ascii="Arial" w:hAnsi="Arial" w:cs="Arial"/>
                <w:sz w:val="16"/>
                <w:szCs w:val="18"/>
              </w:rPr>
            </w:pPr>
            <w:ins w:id="2569" w:author="24.302_CR0761_(Rel-18)_TEI18" w:date="2023-12-27T22:34:00Z">
              <w:r w:rsidRPr="00596B7A">
                <w:rPr>
                  <w:rFonts w:ascii="Arial" w:hAnsi="Arial" w:cs="Arial"/>
                  <w:sz w:val="16"/>
                  <w:szCs w:val="18"/>
                </w:rPr>
                <w:t>CP-233189</w:t>
              </w:r>
            </w:ins>
          </w:p>
        </w:tc>
        <w:tc>
          <w:tcPr>
            <w:tcW w:w="525" w:type="dxa"/>
            <w:shd w:val="solid" w:color="FFFFFF" w:fill="auto"/>
          </w:tcPr>
          <w:p w14:paraId="2893A0D4" w14:textId="589C576F" w:rsidR="00F65CEA" w:rsidRPr="00596B7A" w:rsidRDefault="006D62F0" w:rsidP="00E429BD">
            <w:pPr>
              <w:pStyle w:val="TAL"/>
              <w:rPr>
                <w:ins w:id="2570" w:author="24.302_CR0761_(Rel-18)_TEI18" w:date="2023-12-27T22:33:00Z"/>
                <w:sz w:val="16"/>
                <w:szCs w:val="16"/>
                <w:lang w:eastAsia="en-US"/>
              </w:rPr>
            </w:pPr>
            <w:ins w:id="2571" w:author="24.302_CR0761_(Rel-18)_TEI18" w:date="2023-12-27T22:33:00Z">
              <w:r w:rsidRPr="00596B7A">
                <w:rPr>
                  <w:sz w:val="16"/>
                  <w:szCs w:val="16"/>
                  <w:lang w:eastAsia="en-US"/>
                </w:rPr>
                <w:t>0761</w:t>
              </w:r>
            </w:ins>
          </w:p>
        </w:tc>
        <w:tc>
          <w:tcPr>
            <w:tcW w:w="425" w:type="dxa"/>
            <w:shd w:val="solid" w:color="FFFFFF" w:fill="auto"/>
          </w:tcPr>
          <w:p w14:paraId="428DB1F8" w14:textId="00D30FF9" w:rsidR="00F65CEA" w:rsidRPr="00596B7A" w:rsidRDefault="006D62F0" w:rsidP="00E429BD">
            <w:pPr>
              <w:pStyle w:val="TAR"/>
              <w:rPr>
                <w:ins w:id="2572" w:author="24.302_CR0761_(Rel-18)_TEI18" w:date="2023-12-27T22:33:00Z"/>
                <w:sz w:val="16"/>
                <w:szCs w:val="16"/>
                <w:lang w:eastAsia="en-US"/>
              </w:rPr>
            </w:pPr>
            <w:ins w:id="2573" w:author="24.302_CR0761_(Rel-18)_TEI18" w:date="2023-12-27T22:33:00Z">
              <w:r w:rsidRPr="00596B7A">
                <w:rPr>
                  <w:sz w:val="16"/>
                  <w:szCs w:val="16"/>
                  <w:lang w:eastAsia="en-US"/>
                </w:rPr>
                <w:t>-</w:t>
              </w:r>
            </w:ins>
          </w:p>
        </w:tc>
        <w:tc>
          <w:tcPr>
            <w:tcW w:w="425" w:type="dxa"/>
            <w:shd w:val="solid" w:color="FFFFFF" w:fill="auto"/>
          </w:tcPr>
          <w:p w14:paraId="50F13F79" w14:textId="3C188458" w:rsidR="00F65CEA" w:rsidRPr="00596B7A" w:rsidRDefault="006D62F0" w:rsidP="00E429BD">
            <w:pPr>
              <w:pStyle w:val="TAC"/>
              <w:rPr>
                <w:ins w:id="2574" w:author="24.302_CR0761_(Rel-18)_TEI18" w:date="2023-12-27T22:33:00Z"/>
                <w:sz w:val="16"/>
                <w:szCs w:val="16"/>
                <w:lang w:eastAsia="en-US"/>
              </w:rPr>
            </w:pPr>
            <w:ins w:id="2575" w:author="24.302_CR0761_(Rel-18)_TEI18" w:date="2023-12-27T22:33:00Z">
              <w:r w:rsidRPr="00596B7A">
                <w:rPr>
                  <w:sz w:val="16"/>
                  <w:szCs w:val="16"/>
                  <w:lang w:eastAsia="en-US"/>
                </w:rPr>
                <w:t>F</w:t>
              </w:r>
            </w:ins>
          </w:p>
        </w:tc>
        <w:tc>
          <w:tcPr>
            <w:tcW w:w="4962" w:type="dxa"/>
            <w:shd w:val="solid" w:color="FFFFFF" w:fill="auto"/>
          </w:tcPr>
          <w:p w14:paraId="521CF0A1" w14:textId="139A095A" w:rsidR="00F65CEA" w:rsidRPr="00596B7A" w:rsidRDefault="006D62F0" w:rsidP="00E429BD">
            <w:pPr>
              <w:pStyle w:val="TAL"/>
              <w:rPr>
                <w:ins w:id="2576" w:author="24.302_CR0761_(Rel-18)_TEI18" w:date="2023-12-27T22:33:00Z"/>
                <w:sz w:val="16"/>
                <w:szCs w:val="16"/>
                <w:lang w:eastAsia="en-US"/>
              </w:rPr>
            </w:pPr>
            <w:ins w:id="2577" w:author="24.302_CR0761_(Rel-18)_TEI18" w:date="2023-12-27T22:33:00Z">
              <w:r w:rsidRPr="00596B7A">
                <w:rPr>
                  <w:sz w:val="16"/>
                  <w:szCs w:val="16"/>
                  <w:lang w:eastAsia="en-US"/>
                </w:rPr>
                <w:t>Correction to reference number</w:t>
              </w:r>
            </w:ins>
          </w:p>
        </w:tc>
        <w:tc>
          <w:tcPr>
            <w:tcW w:w="708" w:type="dxa"/>
            <w:shd w:val="solid" w:color="FFFFFF" w:fill="auto"/>
          </w:tcPr>
          <w:p w14:paraId="3B482B01" w14:textId="1765776C" w:rsidR="00F65CEA" w:rsidRPr="00596B7A" w:rsidRDefault="006D62F0" w:rsidP="00E429BD">
            <w:pPr>
              <w:rPr>
                <w:ins w:id="2578" w:author="24.302_CR0761_(Rel-18)_TEI18" w:date="2023-12-27T22:33:00Z"/>
                <w:rFonts w:ascii="Arial" w:hAnsi="Arial"/>
                <w:sz w:val="16"/>
                <w:szCs w:val="16"/>
                <w:lang w:eastAsia="en-US"/>
              </w:rPr>
            </w:pPr>
            <w:ins w:id="2579" w:author="24.302_CR0761_(Rel-18)_TEI18" w:date="2023-12-27T22:33:00Z">
              <w:r w:rsidRPr="00596B7A">
                <w:rPr>
                  <w:rFonts w:ascii="Arial" w:hAnsi="Arial"/>
                  <w:sz w:val="16"/>
                  <w:szCs w:val="16"/>
                  <w:lang w:eastAsia="en-US"/>
                </w:rPr>
                <w:t>18.4.0</w:t>
              </w:r>
            </w:ins>
          </w:p>
        </w:tc>
      </w:tr>
      <w:tr w:rsidR="004C73C7" w:rsidRPr="00596B7A" w14:paraId="0F69B8DE" w14:textId="77777777" w:rsidTr="000A356F">
        <w:trPr>
          <w:ins w:id="2580" w:author="24.302_CR0759R2_(Rel-18)_SAES17-non3GPP" w:date="2023-12-27T22:36:00Z"/>
        </w:trPr>
        <w:tc>
          <w:tcPr>
            <w:tcW w:w="800" w:type="dxa"/>
            <w:shd w:val="solid" w:color="FFFFFF" w:fill="auto"/>
          </w:tcPr>
          <w:p w14:paraId="1CBA7398" w14:textId="1967AF23" w:rsidR="004C73C7" w:rsidRPr="00596B7A" w:rsidRDefault="000C47A7" w:rsidP="00E429BD">
            <w:pPr>
              <w:pStyle w:val="TAC"/>
              <w:rPr>
                <w:ins w:id="2581" w:author="24.302_CR0759R2_(Rel-18)_SAES17-non3GPP" w:date="2023-12-27T22:36:00Z"/>
                <w:sz w:val="16"/>
                <w:szCs w:val="16"/>
                <w:lang w:eastAsia="en-US"/>
              </w:rPr>
            </w:pPr>
            <w:ins w:id="2582" w:author="24.302_CR0759R2_(Rel-18)_SAES17-non3GPP" w:date="2023-12-27T22:36:00Z">
              <w:r w:rsidRPr="00596B7A">
                <w:rPr>
                  <w:sz w:val="16"/>
                  <w:szCs w:val="16"/>
                  <w:lang w:eastAsia="en-US"/>
                </w:rPr>
                <w:t>2023-12</w:t>
              </w:r>
            </w:ins>
          </w:p>
        </w:tc>
        <w:tc>
          <w:tcPr>
            <w:tcW w:w="800" w:type="dxa"/>
            <w:shd w:val="solid" w:color="FFFFFF" w:fill="auto"/>
          </w:tcPr>
          <w:p w14:paraId="37F15D1E" w14:textId="39B68591" w:rsidR="004C73C7" w:rsidRPr="00596B7A" w:rsidRDefault="000C47A7" w:rsidP="00E429BD">
            <w:pPr>
              <w:pStyle w:val="TAC"/>
              <w:rPr>
                <w:ins w:id="2583" w:author="24.302_CR0759R2_(Rel-18)_SAES17-non3GPP" w:date="2023-12-27T22:36:00Z"/>
                <w:sz w:val="16"/>
                <w:szCs w:val="16"/>
                <w:lang w:eastAsia="en-US"/>
              </w:rPr>
            </w:pPr>
            <w:ins w:id="2584" w:author="24.302_CR0759R2_(Rel-18)_SAES17-non3GPP" w:date="2023-12-27T22:36:00Z">
              <w:r w:rsidRPr="00596B7A">
                <w:rPr>
                  <w:sz w:val="16"/>
                  <w:szCs w:val="16"/>
                  <w:lang w:eastAsia="en-US"/>
                </w:rPr>
                <w:t>CT-102</w:t>
              </w:r>
            </w:ins>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ins w:id="2585" w:author="24.302_CR0759R2_(Rel-18)_SAES17-non3GPP" w:date="2023-12-27T22:36:00Z"/>
                <w:rFonts w:ascii="Arial" w:hAnsi="Arial" w:cs="Arial"/>
                <w:sz w:val="16"/>
                <w:szCs w:val="18"/>
              </w:rPr>
            </w:pPr>
            <w:ins w:id="2586" w:author="24.302_CR0759R2_(Rel-18)_SAES17-non3GPP" w:date="2023-12-27T22:36:00Z">
              <w:r w:rsidRPr="00596B7A">
                <w:rPr>
                  <w:rFonts w:ascii="Arial" w:hAnsi="Arial" w:cs="Arial"/>
                  <w:sz w:val="16"/>
                  <w:szCs w:val="18"/>
                </w:rPr>
                <w:t>CP-233144</w:t>
              </w:r>
            </w:ins>
          </w:p>
        </w:tc>
        <w:tc>
          <w:tcPr>
            <w:tcW w:w="525" w:type="dxa"/>
            <w:shd w:val="solid" w:color="FFFFFF" w:fill="auto"/>
          </w:tcPr>
          <w:p w14:paraId="063AEF9E" w14:textId="2A2ED9D4" w:rsidR="004C73C7" w:rsidRPr="00596B7A" w:rsidRDefault="000C47A7" w:rsidP="00E429BD">
            <w:pPr>
              <w:pStyle w:val="TAL"/>
              <w:rPr>
                <w:ins w:id="2587" w:author="24.302_CR0759R2_(Rel-18)_SAES17-non3GPP" w:date="2023-12-27T22:36:00Z"/>
                <w:sz w:val="16"/>
                <w:szCs w:val="16"/>
                <w:lang w:eastAsia="en-US"/>
              </w:rPr>
            </w:pPr>
            <w:ins w:id="2588" w:author="24.302_CR0759R2_(Rel-18)_SAES17-non3GPP" w:date="2023-12-27T22:36:00Z">
              <w:r w:rsidRPr="00596B7A">
                <w:rPr>
                  <w:sz w:val="16"/>
                  <w:szCs w:val="16"/>
                  <w:lang w:eastAsia="en-US"/>
                </w:rPr>
                <w:t>0759</w:t>
              </w:r>
            </w:ins>
          </w:p>
        </w:tc>
        <w:tc>
          <w:tcPr>
            <w:tcW w:w="425" w:type="dxa"/>
            <w:shd w:val="solid" w:color="FFFFFF" w:fill="auto"/>
          </w:tcPr>
          <w:p w14:paraId="1E073E4B" w14:textId="62675ECC" w:rsidR="004C73C7" w:rsidRPr="00596B7A" w:rsidRDefault="000C47A7" w:rsidP="00E429BD">
            <w:pPr>
              <w:pStyle w:val="TAR"/>
              <w:rPr>
                <w:ins w:id="2589" w:author="24.302_CR0759R2_(Rel-18)_SAES17-non3GPP" w:date="2023-12-27T22:36:00Z"/>
                <w:sz w:val="16"/>
                <w:szCs w:val="16"/>
                <w:lang w:eastAsia="en-US"/>
              </w:rPr>
            </w:pPr>
            <w:ins w:id="2590" w:author="24.302_CR0759R2_(Rel-18)_SAES17-non3GPP" w:date="2023-12-27T22:36:00Z">
              <w:r w:rsidRPr="00596B7A">
                <w:rPr>
                  <w:sz w:val="16"/>
                  <w:szCs w:val="16"/>
                  <w:lang w:eastAsia="en-US"/>
                </w:rPr>
                <w:t>2</w:t>
              </w:r>
            </w:ins>
          </w:p>
        </w:tc>
        <w:tc>
          <w:tcPr>
            <w:tcW w:w="425" w:type="dxa"/>
            <w:shd w:val="solid" w:color="FFFFFF" w:fill="auto"/>
          </w:tcPr>
          <w:p w14:paraId="16ED7813" w14:textId="32ACAE92" w:rsidR="004C73C7" w:rsidRPr="00596B7A" w:rsidRDefault="000C47A7" w:rsidP="00E429BD">
            <w:pPr>
              <w:pStyle w:val="TAC"/>
              <w:rPr>
                <w:ins w:id="2591" w:author="24.302_CR0759R2_(Rel-18)_SAES17-non3GPP" w:date="2023-12-27T22:36:00Z"/>
                <w:sz w:val="16"/>
                <w:szCs w:val="16"/>
                <w:lang w:eastAsia="en-US"/>
              </w:rPr>
            </w:pPr>
            <w:ins w:id="2592" w:author="24.302_CR0759R2_(Rel-18)_SAES17-non3GPP" w:date="2023-12-27T22:36:00Z">
              <w:r w:rsidRPr="00596B7A">
                <w:rPr>
                  <w:sz w:val="16"/>
                  <w:szCs w:val="16"/>
                  <w:lang w:eastAsia="en-US"/>
                </w:rPr>
                <w:t>A</w:t>
              </w:r>
            </w:ins>
          </w:p>
        </w:tc>
        <w:tc>
          <w:tcPr>
            <w:tcW w:w="4962" w:type="dxa"/>
            <w:shd w:val="solid" w:color="FFFFFF" w:fill="auto"/>
          </w:tcPr>
          <w:p w14:paraId="2F24268D" w14:textId="25B1F78C" w:rsidR="004C73C7" w:rsidRPr="00596B7A" w:rsidRDefault="000C47A7" w:rsidP="00E429BD">
            <w:pPr>
              <w:pStyle w:val="TAL"/>
              <w:rPr>
                <w:ins w:id="2593" w:author="24.302_CR0759R2_(Rel-18)_SAES17-non3GPP" w:date="2023-12-27T22:36:00Z"/>
                <w:sz w:val="16"/>
                <w:szCs w:val="16"/>
                <w:lang w:eastAsia="en-US"/>
              </w:rPr>
            </w:pPr>
            <w:ins w:id="2594" w:author="24.302_CR0759R2_(Rel-18)_SAES17-non3GPP" w:date="2023-12-27T22:36:00Z">
              <w:r w:rsidRPr="00596B7A">
                <w:rPr>
                  <w:sz w:val="16"/>
                  <w:szCs w:val="16"/>
                  <w:lang w:eastAsia="en-US"/>
                </w:rPr>
                <w:t>IANA assigned value for AT_DEVICE_IDENTITY attribute</w:t>
              </w:r>
            </w:ins>
          </w:p>
        </w:tc>
        <w:tc>
          <w:tcPr>
            <w:tcW w:w="708" w:type="dxa"/>
            <w:shd w:val="solid" w:color="FFFFFF" w:fill="auto"/>
          </w:tcPr>
          <w:p w14:paraId="18E7CB2A" w14:textId="37728DE7" w:rsidR="004C73C7" w:rsidRPr="00596B7A" w:rsidRDefault="000C47A7" w:rsidP="00E429BD">
            <w:pPr>
              <w:rPr>
                <w:ins w:id="2595" w:author="24.302_CR0759R2_(Rel-18)_SAES17-non3GPP" w:date="2023-12-27T22:36:00Z"/>
                <w:rFonts w:ascii="Arial" w:hAnsi="Arial"/>
                <w:sz w:val="16"/>
                <w:szCs w:val="16"/>
                <w:lang w:eastAsia="en-US"/>
              </w:rPr>
            </w:pPr>
            <w:ins w:id="2596" w:author="24.302_CR0759R2_(Rel-18)_SAES17-non3GPP" w:date="2023-12-27T22:36:00Z">
              <w:r w:rsidRPr="00596B7A">
                <w:rPr>
                  <w:rFonts w:ascii="Arial" w:hAnsi="Arial"/>
                  <w:sz w:val="16"/>
                  <w:szCs w:val="16"/>
                  <w:lang w:eastAsia="en-US"/>
                </w:rPr>
                <w:t>18.4.0</w:t>
              </w:r>
            </w:ins>
          </w:p>
        </w:tc>
      </w:tr>
      <w:tr w:rsidR="002345B7" w:rsidRPr="00596B7A" w14:paraId="55A8238B" w14:textId="77777777" w:rsidTr="000A356F">
        <w:trPr>
          <w:ins w:id="2597" w:author="24.302_CR0769_(Rel-18)_MPS_WLAN" w:date="2023-12-27T22:38:00Z"/>
        </w:trPr>
        <w:tc>
          <w:tcPr>
            <w:tcW w:w="800" w:type="dxa"/>
            <w:shd w:val="solid" w:color="FFFFFF" w:fill="auto"/>
          </w:tcPr>
          <w:p w14:paraId="2E52401E" w14:textId="7E1DFEE7" w:rsidR="002345B7" w:rsidRPr="00596B7A" w:rsidRDefault="00976045" w:rsidP="00E429BD">
            <w:pPr>
              <w:pStyle w:val="TAC"/>
              <w:rPr>
                <w:ins w:id="2598" w:author="24.302_CR0769_(Rel-18)_MPS_WLAN" w:date="2023-12-27T22:38:00Z"/>
                <w:sz w:val="16"/>
                <w:szCs w:val="16"/>
                <w:lang w:eastAsia="en-US"/>
              </w:rPr>
            </w:pPr>
            <w:ins w:id="2599" w:author="24.302_CR0769_(Rel-18)_MPS_WLAN" w:date="2023-12-27T22:38:00Z">
              <w:r w:rsidRPr="00596B7A">
                <w:rPr>
                  <w:sz w:val="16"/>
                  <w:szCs w:val="16"/>
                  <w:lang w:eastAsia="en-US"/>
                </w:rPr>
                <w:t>2023-12</w:t>
              </w:r>
            </w:ins>
          </w:p>
        </w:tc>
        <w:tc>
          <w:tcPr>
            <w:tcW w:w="800" w:type="dxa"/>
            <w:shd w:val="solid" w:color="FFFFFF" w:fill="auto"/>
          </w:tcPr>
          <w:p w14:paraId="24729239" w14:textId="5FC8E252" w:rsidR="002345B7" w:rsidRPr="00596B7A" w:rsidRDefault="00976045" w:rsidP="00E429BD">
            <w:pPr>
              <w:pStyle w:val="TAC"/>
              <w:rPr>
                <w:ins w:id="2600" w:author="24.302_CR0769_(Rel-18)_MPS_WLAN" w:date="2023-12-27T22:38:00Z"/>
                <w:sz w:val="16"/>
                <w:szCs w:val="16"/>
                <w:lang w:eastAsia="en-US"/>
              </w:rPr>
            </w:pPr>
            <w:ins w:id="2601" w:author="24.302_CR0769_(Rel-18)_MPS_WLAN" w:date="2023-12-27T22:38:00Z">
              <w:r w:rsidRPr="00596B7A">
                <w:rPr>
                  <w:sz w:val="16"/>
                  <w:szCs w:val="16"/>
                  <w:lang w:eastAsia="en-US"/>
                </w:rPr>
                <w:t>CT-102</w:t>
              </w:r>
            </w:ins>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ins w:id="2602" w:author="24.302_CR0769_(Rel-18)_MPS_WLAN" w:date="2023-12-27T22:38:00Z"/>
                <w:rFonts w:ascii="Arial" w:hAnsi="Arial" w:cs="Arial"/>
                <w:sz w:val="16"/>
                <w:szCs w:val="18"/>
              </w:rPr>
            </w:pPr>
            <w:ins w:id="2603" w:author="24.302_CR0769_(Rel-18)_MPS_WLAN" w:date="2023-12-27T22:38:00Z">
              <w:r w:rsidRPr="00596B7A">
                <w:rPr>
                  <w:rFonts w:ascii="Arial" w:hAnsi="Arial" w:cs="Arial"/>
                  <w:sz w:val="16"/>
                  <w:szCs w:val="18"/>
                </w:rPr>
                <w:t>CP-233177</w:t>
              </w:r>
            </w:ins>
          </w:p>
        </w:tc>
        <w:tc>
          <w:tcPr>
            <w:tcW w:w="525" w:type="dxa"/>
            <w:shd w:val="solid" w:color="FFFFFF" w:fill="auto"/>
          </w:tcPr>
          <w:p w14:paraId="3AA705C8" w14:textId="389F4E1D" w:rsidR="002345B7" w:rsidRPr="00596B7A" w:rsidRDefault="00976045" w:rsidP="00E429BD">
            <w:pPr>
              <w:pStyle w:val="TAL"/>
              <w:rPr>
                <w:ins w:id="2604" w:author="24.302_CR0769_(Rel-18)_MPS_WLAN" w:date="2023-12-27T22:38:00Z"/>
                <w:sz w:val="16"/>
                <w:szCs w:val="16"/>
                <w:lang w:eastAsia="en-US"/>
              </w:rPr>
            </w:pPr>
            <w:ins w:id="2605" w:author="24.302_CR0769_(Rel-18)_MPS_WLAN" w:date="2023-12-27T22:38:00Z">
              <w:r w:rsidRPr="00596B7A">
                <w:rPr>
                  <w:sz w:val="16"/>
                  <w:szCs w:val="16"/>
                  <w:lang w:eastAsia="en-US"/>
                </w:rPr>
                <w:t>0769</w:t>
              </w:r>
            </w:ins>
          </w:p>
        </w:tc>
        <w:tc>
          <w:tcPr>
            <w:tcW w:w="425" w:type="dxa"/>
            <w:shd w:val="solid" w:color="FFFFFF" w:fill="auto"/>
          </w:tcPr>
          <w:p w14:paraId="34959DA7" w14:textId="52847EB5" w:rsidR="002345B7" w:rsidRPr="00596B7A" w:rsidRDefault="00976045" w:rsidP="00E429BD">
            <w:pPr>
              <w:pStyle w:val="TAR"/>
              <w:rPr>
                <w:ins w:id="2606" w:author="24.302_CR0769_(Rel-18)_MPS_WLAN" w:date="2023-12-27T22:38:00Z"/>
                <w:sz w:val="16"/>
                <w:szCs w:val="16"/>
                <w:lang w:eastAsia="en-US"/>
              </w:rPr>
            </w:pPr>
            <w:ins w:id="2607" w:author="24.302_CR0769_(Rel-18)_MPS_WLAN" w:date="2023-12-27T22:38:00Z">
              <w:r w:rsidRPr="00596B7A">
                <w:rPr>
                  <w:sz w:val="16"/>
                  <w:szCs w:val="16"/>
                  <w:lang w:eastAsia="en-US"/>
                </w:rPr>
                <w:t>-</w:t>
              </w:r>
            </w:ins>
          </w:p>
        </w:tc>
        <w:tc>
          <w:tcPr>
            <w:tcW w:w="425" w:type="dxa"/>
            <w:shd w:val="solid" w:color="FFFFFF" w:fill="auto"/>
          </w:tcPr>
          <w:p w14:paraId="6ACDDAE5" w14:textId="3FFDCD3B" w:rsidR="002345B7" w:rsidRPr="00596B7A" w:rsidRDefault="00976045" w:rsidP="00E429BD">
            <w:pPr>
              <w:pStyle w:val="TAC"/>
              <w:rPr>
                <w:ins w:id="2608" w:author="24.302_CR0769_(Rel-18)_MPS_WLAN" w:date="2023-12-27T22:38:00Z"/>
                <w:sz w:val="16"/>
                <w:szCs w:val="16"/>
                <w:lang w:eastAsia="en-US"/>
              </w:rPr>
            </w:pPr>
            <w:ins w:id="2609" w:author="24.302_CR0769_(Rel-18)_MPS_WLAN" w:date="2023-12-27T22:38:00Z">
              <w:r w:rsidRPr="00596B7A">
                <w:rPr>
                  <w:sz w:val="16"/>
                  <w:szCs w:val="16"/>
                  <w:lang w:eastAsia="en-US"/>
                </w:rPr>
                <w:t>F</w:t>
              </w:r>
            </w:ins>
          </w:p>
        </w:tc>
        <w:tc>
          <w:tcPr>
            <w:tcW w:w="4962" w:type="dxa"/>
            <w:shd w:val="solid" w:color="FFFFFF" w:fill="auto"/>
          </w:tcPr>
          <w:p w14:paraId="76536B1D" w14:textId="06B7245B" w:rsidR="002345B7" w:rsidRPr="00596B7A" w:rsidRDefault="00976045" w:rsidP="00E429BD">
            <w:pPr>
              <w:pStyle w:val="TAL"/>
              <w:rPr>
                <w:ins w:id="2610" w:author="24.302_CR0769_(Rel-18)_MPS_WLAN" w:date="2023-12-27T22:38:00Z"/>
                <w:sz w:val="16"/>
                <w:szCs w:val="16"/>
                <w:lang w:eastAsia="en-US"/>
              </w:rPr>
            </w:pPr>
            <w:ins w:id="2611" w:author="24.302_CR0769_(Rel-18)_MPS_WLAN" w:date="2023-12-27T22:38:00Z">
              <w:r w:rsidRPr="00596B7A">
                <w:rPr>
                  <w:sz w:val="16"/>
                  <w:szCs w:val="16"/>
                  <w:lang w:eastAsia="en-US"/>
                </w:rPr>
                <w:t>IANA registration for AT_HPA_INFO</w:t>
              </w:r>
            </w:ins>
          </w:p>
        </w:tc>
        <w:tc>
          <w:tcPr>
            <w:tcW w:w="708" w:type="dxa"/>
            <w:shd w:val="solid" w:color="FFFFFF" w:fill="auto"/>
          </w:tcPr>
          <w:p w14:paraId="79413556" w14:textId="3AFA7B52" w:rsidR="002345B7" w:rsidRPr="00596B7A" w:rsidRDefault="00976045" w:rsidP="00E429BD">
            <w:pPr>
              <w:rPr>
                <w:ins w:id="2612" w:author="24.302_CR0769_(Rel-18)_MPS_WLAN" w:date="2023-12-27T22:38:00Z"/>
                <w:rFonts w:ascii="Arial" w:hAnsi="Arial"/>
                <w:sz w:val="16"/>
                <w:szCs w:val="16"/>
                <w:lang w:eastAsia="en-US"/>
              </w:rPr>
            </w:pPr>
            <w:ins w:id="2613" w:author="24.302_CR0769_(Rel-18)_MPS_WLAN" w:date="2023-12-27T22:38:00Z">
              <w:r w:rsidRPr="00596B7A">
                <w:rPr>
                  <w:rFonts w:ascii="Arial" w:hAnsi="Arial"/>
                  <w:sz w:val="16"/>
                  <w:szCs w:val="16"/>
                  <w:lang w:eastAsia="en-US"/>
                </w:rPr>
                <w:t>18.4.0</w:t>
              </w:r>
            </w:ins>
          </w:p>
        </w:tc>
      </w:tr>
      <w:tr w:rsidR="00F83880" w:rsidRPr="00596B7A" w14:paraId="2D15C2F8" w14:textId="77777777" w:rsidTr="000A356F">
        <w:trPr>
          <w:ins w:id="2614" w:author="24.302_CR0768R2_(Rel-18)_MPS_WLAN" w:date="2023-12-27T22:40:00Z"/>
        </w:trPr>
        <w:tc>
          <w:tcPr>
            <w:tcW w:w="800" w:type="dxa"/>
            <w:shd w:val="solid" w:color="FFFFFF" w:fill="auto"/>
          </w:tcPr>
          <w:p w14:paraId="048B9685" w14:textId="56740D42" w:rsidR="00F83880" w:rsidRPr="00596B7A" w:rsidRDefault="00DC32BE" w:rsidP="00E429BD">
            <w:pPr>
              <w:pStyle w:val="TAC"/>
              <w:rPr>
                <w:ins w:id="2615" w:author="24.302_CR0768R2_(Rel-18)_MPS_WLAN" w:date="2023-12-27T22:40:00Z"/>
                <w:sz w:val="16"/>
                <w:szCs w:val="16"/>
                <w:lang w:eastAsia="en-US"/>
              </w:rPr>
            </w:pPr>
            <w:ins w:id="2616" w:author="24.302_CR0768R2_(Rel-18)_MPS_WLAN" w:date="2023-12-27T22:40:00Z">
              <w:r w:rsidRPr="00596B7A">
                <w:rPr>
                  <w:sz w:val="16"/>
                  <w:szCs w:val="16"/>
                  <w:lang w:eastAsia="en-US"/>
                </w:rPr>
                <w:t>2023-12</w:t>
              </w:r>
            </w:ins>
          </w:p>
        </w:tc>
        <w:tc>
          <w:tcPr>
            <w:tcW w:w="800" w:type="dxa"/>
            <w:shd w:val="solid" w:color="FFFFFF" w:fill="auto"/>
          </w:tcPr>
          <w:p w14:paraId="7A1A0F28" w14:textId="3D2D7637" w:rsidR="00F83880" w:rsidRPr="00596B7A" w:rsidRDefault="00DC32BE" w:rsidP="00E429BD">
            <w:pPr>
              <w:pStyle w:val="TAC"/>
              <w:rPr>
                <w:ins w:id="2617" w:author="24.302_CR0768R2_(Rel-18)_MPS_WLAN" w:date="2023-12-27T22:40:00Z"/>
                <w:sz w:val="16"/>
                <w:szCs w:val="16"/>
                <w:lang w:eastAsia="en-US"/>
              </w:rPr>
            </w:pPr>
            <w:ins w:id="2618" w:author="24.302_CR0768R2_(Rel-18)_MPS_WLAN" w:date="2023-12-27T22:40:00Z">
              <w:r w:rsidRPr="00596B7A">
                <w:rPr>
                  <w:sz w:val="16"/>
                  <w:szCs w:val="16"/>
                  <w:lang w:eastAsia="en-US"/>
                </w:rPr>
                <w:t>CT-102</w:t>
              </w:r>
            </w:ins>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ins w:id="2619" w:author="24.302_CR0768R2_(Rel-18)_MPS_WLAN" w:date="2023-12-27T22:40:00Z"/>
                <w:rFonts w:ascii="Arial" w:hAnsi="Arial" w:cs="Arial"/>
                <w:sz w:val="16"/>
                <w:szCs w:val="18"/>
              </w:rPr>
            </w:pPr>
            <w:ins w:id="2620" w:author="24.302_CR0768R2_(Rel-18)_MPS_WLAN" w:date="2023-12-27T22:40:00Z">
              <w:r w:rsidRPr="00596B7A">
                <w:rPr>
                  <w:rFonts w:ascii="Arial" w:hAnsi="Arial" w:cs="Arial"/>
                  <w:sz w:val="16"/>
                  <w:szCs w:val="18"/>
                </w:rPr>
                <w:t>CP-233177</w:t>
              </w:r>
            </w:ins>
          </w:p>
          <w:p w14:paraId="54C45D21" w14:textId="77777777" w:rsidR="00F83880" w:rsidRPr="00596B7A" w:rsidRDefault="00F83880" w:rsidP="00194920">
            <w:pPr>
              <w:overflowPunct/>
              <w:autoSpaceDE/>
              <w:autoSpaceDN/>
              <w:adjustRightInd/>
              <w:spacing w:after="0"/>
              <w:textAlignment w:val="auto"/>
              <w:rPr>
                <w:ins w:id="2621" w:author="24.302_CR0768R2_(Rel-18)_MPS_WLAN" w:date="2023-12-27T22:40:00Z"/>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ins w:id="2622" w:author="24.302_CR0768R2_(Rel-18)_MPS_WLAN" w:date="2023-12-27T22:40:00Z"/>
                <w:sz w:val="16"/>
                <w:szCs w:val="16"/>
                <w:lang w:eastAsia="en-US"/>
              </w:rPr>
            </w:pPr>
            <w:ins w:id="2623" w:author="24.302_CR0768R2_(Rel-18)_MPS_WLAN" w:date="2023-12-27T22:40:00Z">
              <w:r w:rsidRPr="00596B7A">
                <w:rPr>
                  <w:sz w:val="16"/>
                  <w:szCs w:val="16"/>
                  <w:lang w:eastAsia="en-US"/>
                </w:rPr>
                <w:t>0768</w:t>
              </w:r>
            </w:ins>
          </w:p>
        </w:tc>
        <w:tc>
          <w:tcPr>
            <w:tcW w:w="425" w:type="dxa"/>
            <w:shd w:val="solid" w:color="FFFFFF" w:fill="auto"/>
          </w:tcPr>
          <w:p w14:paraId="7DA9E58C" w14:textId="37FAD4D9" w:rsidR="00F83880" w:rsidRPr="00596B7A" w:rsidRDefault="00DC32BE" w:rsidP="00E429BD">
            <w:pPr>
              <w:pStyle w:val="TAR"/>
              <w:rPr>
                <w:ins w:id="2624" w:author="24.302_CR0768R2_(Rel-18)_MPS_WLAN" w:date="2023-12-27T22:40:00Z"/>
                <w:sz w:val="16"/>
                <w:szCs w:val="16"/>
                <w:lang w:eastAsia="en-US"/>
              </w:rPr>
            </w:pPr>
            <w:ins w:id="2625" w:author="24.302_CR0768R2_(Rel-18)_MPS_WLAN" w:date="2023-12-27T22:40:00Z">
              <w:r w:rsidRPr="00596B7A">
                <w:rPr>
                  <w:sz w:val="16"/>
                  <w:szCs w:val="16"/>
                  <w:lang w:eastAsia="en-US"/>
                </w:rPr>
                <w:t>2</w:t>
              </w:r>
            </w:ins>
          </w:p>
        </w:tc>
        <w:tc>
          <w:tcPr>
            <w:tcW w:w="425" w:type="dxa"/>
            <w:shd w:val="solid" w:color="FFFFFF" w:fill="auto"/>
          </w:tcPr>
          <w:p w14:paraId="79D82C82" w14:textId="2CC45410" w:rsidR="00F83880" w:rsidRPr="00596B7A" w:rsidRDefault="00DC32BE" w:rsidP="00E429BD">
            <w:pPr>
              <w:pStyle w:val="TAC"/>
              <w:rPr>
                <w:ins w:id="2626" w:author="24.302_CR0768R2_(Rel-18)_MPS_WLAN" w:date="2023-12-27T22:40:00Z"/>
                <w:sz w:val="16"/>
                <w:szCs w:val="16"/>
                <w:lang w:eastAsia="en-US"/>
              </w:rPr>
            </w:pPr>
            <w:ins w:id="2627" w:author="24.302_CR0768R2_(Rel-18)_MPS_WLAN" w:date="2023-12-27T22:40:00Z">
              <w:r w:rsidRPr="00596B7A">
                <w:rPr>
                  <w:sz w:val="16"/>
                  <w:szCs w:val="16"/>
                  <w:lang w:eastAsia="en-US"/>
                </w:rPr>
                <w:t>F</w:t>
              </w:r>
            </w:ins>
          </w:p>
        </w:tc>
        <w:tc>
          <w:tcPr>
            <w:tcW w:w="4962" w:type="dxa"/>
            <w:shd w:val="solid" w:color="FFFFFF" w:fill="auto"/>
          </w:tcPr>
          <w:p w14:paraId="753072C8" w14:textId="02D9AB61" w:rsidR="00F83880" w:rsidRPr="00596B7A" w:rsidRDefault="00DC32BE" w:rsidP="00E429BD">
            <w:pPr>
              <w:pStyle w:val="TAL"/>
              <w:rPr>
                <w:ins w:id="2628" w:author="24.302_CR0768R2_(Rel-18)_MPS_WLAN" w:date="2023-12-27T22:40:00Z"/>
                <w:sz w:val="16"/>
                <w:szCs w:val="16"/>
                <w:lang w:eastAsia="en-US"/>
              </w:rPr>
            </w:pPr>
            <w:ins w:id="2629" w:author="24.302_CR0768R2_(Rel-18)_MPS_WLAN" w:date="2023-12-27T22:40:00Z">
              <w:r w:rsidRPr="00596B7A">
                <w:rPr>
                  <w:sz w:val="16"/>
                  <w:szCs w:val="16"/>
                  <w:lang w:eastAsia="en-US"/>
                </w:rPr>
                <w:t>MPS for WLAN updated indicator for 5GC</w:t>
              </w:r>
            </w:ins>
          </w:p>
        </w:tc>
        <w:tc>
          <w:tcPr>
            <w:tcW w:w="708" w:type="dxa"/>
            <w:shd w:val="solid" w:color="FFFFFF" w:fill="auto"/>
          </w:tcPr>
          <w:p w14:paraId="5EB050B9" w14:textId="7390593D" w:rsidR="00F83880" w:rsidRPr="00596B7A" w:rsidRDefault="00DC32BE" w:rsidP="00E429BD">
            <w:pPr>
              <w:rPr>
                <w:ins w:id="2630" w:author="24.302_CR0768R2_(Rel-18)_MPS_WLAN" w:date="2023-12-27T22:40:00Z"/>
                <w:rFonts w:ascii="Arial" w:hAnsi="Arial"/>
                <w:sz w:val="16"/>
                <w:szCs w:val="16"/>
                <w:lang w:eastAsia="en-US"/>
              </w:rPr>
            </w:pPr>
            <w:ins w:id="2631" w:author="24.302_CR0768R2_(Rel-18)_MPS_WLAN" w:date="2023-12-27T22:40:00Z">
              <w:r w:rsidRPr="00596B7A">
                <w:rPr>
                  <w:rFonts w:ascii="Arial" w:hAnsi="Arial"/>
                  <w:sz w:val="16"/>
                  <w:szCs w:val="16"/>
                  <w:lang w:eastAsia="en-US"/>
                </w:rPr>
                <w:t>18.4.0</w:t>
              </w:r>
            </w:ins>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67E1" w14:textId="77777777" w:rsidR="002C2306" w:rsidRDefault="002C2306">
      <w:r>
        <w:separator/>
      </w:r>
    </w:p>
    <w:p w14:paraId="41CDE8E0" w14:textId="77777777" w:rsidR="002C2306" w:rsidRDefault="002C2306"/>
  </w:endnote>
  <w:endnote w:type="continuationSeparator" w:id="0">
    <w:p w14:paraId="2390D022" w14:textId="77777777" w:rsidR="002C2306" w:rsidRDefault="002C2306">
      <w:r>
        <w:continuationSeparator/>
      </w:r>
    </w:p>
    <w:p w14:paraId="058D619A" w14:textId="77777777" w:rsidR="002C2306" w:rsidRDefault="002C2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3462" w14:textId="77777777" w:rsidR="002C2306" w:rsidRDefault="002C2306">
      <w:r>
        <w:separator/>
      </w:r>
    </w:p>
    <w:p w14:paraId="5F7D7D40" w14:textId="77777777" w:rsidR="002C2306" w:rsidRDefault="002C2306"/>
  </w:footnote>
  <w:footnote w:type="continuationSeparator" w:id="0">
    <w:p w14:paraId="29742E87" w14:textId="77777777" w:rsidR="002C2306" w:rsidRDefault="002C2306">
      <w:r>
        <w:continuationSeparator/>
      </w:r>
    </w:p>
    <w:p w14:paraId="6929C197" w14:textId="77777777" w:rsidR="002C2306" w:rsidRDefault="002C2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7C5D22D9" w:rsidR="001B63AD" w:rsidRDefault="00596B7A">
    <w:pPr>
      <w:pStyle w:val="Header"/>
      <w:framePr w:wrap="auto" w:vAnchor="text" w:hAnchor="margin" w:xAlign="right" w:y="1"/>
      <w:widowControl/>
    </w:pPr>
    <w:r>
      <w:fldChar w:fldCharType="begin"/>
    </w:r>
    <w:r>
      <w:instrText xml:space="preserve"> STYLEREF ZA </w:instrText>
    </w:r>
    <w:r>
      <w:fldChar w:fldCharType="separate"/>
    </w:r>
    <w:r>
      <w:rPr>
        <w:noProof/>
      </w:rPr>
      <w:t>3GPP TS 24.302 V18.4.0 (2023-12)</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010AF3F8" w:rsidR="001B63AD" w:rsidRDefault="00596B7A">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2_CR0760_(Rel-18)_MPS_WLAN">
    <w15:presenceInfo w15:providerId="None" w15:userId="24.302_CR0760_(Rel-18)_MPS_WLAN"/>
  </w15:person>
  <w15:person w15:author="Ericsson User">
    <w15:presenceInfo w15:providerId="None" w15:userId="Ericsson User"/>
  </w15:person>
  <w15:person w15:author="24.302_CR0759R2_(Rel-18)_SAES17-non3GPP">
    <w15:presenceInfo w15:providerId="None" w15:userId="24.302_CR0759R2_(Rel-18)_SAES17-non3GPP"/>
  </w15:person>
  <w15:person w15:author="24.302_CR0761_(Rel-18)_TEI18">
    <w15:presenceInfo w15:providerId="None" w15:userId="24.302_CR0761_(Rel-18)_TEI18"/>
  </w15:person>
  <w15:person w15:author="chc">
    <w15:presenceInfo w15:providerId="None" w15:userId="chc"/>
  </w15:person>
  <w15:person w15:author="chc_r1">
    <w15:presenceInfo w15:providerId="None" w15:userId="chc_r1"/>
  </w15:person>
  <w15:person w15:author="24.302_CR0768R2_(Rel-18)_MPS_WLAN">
    <w15:presenceInfo w15:providerId="None" w15:userId="24.302_CR0768R2_(Rel-18)_MPS_WLAN"/>
  </w15:person>
  <w15:person w15:author="Peraton Labs-PM">
    <w15:presenceInfo w15:providerId="None" w15:userId="Peraton Labs-PM"/>
  </w15:person>
  <w15:person w15:author="24.302_CR0769_(Rel-18)_MPS_WLAN">
    <w15:presenceInfo w15:providerId="None" w15:userId="24.302_CR0769_(Rel-18)_MPS_W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4014A"/>
    <w:rsid w:val="00344AD8"/>
    <w:rsid w:val="00344FFA"/>
    <w:rsid w:val="00350BC9"/>
    <w:rsid w:val="00360328"/>
    <w:rsid w:val="00362636"/>
    <w:rsid w:val="003649DE"/>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D62F0"/>
    <w:rsid w:val="006E1419"/>
    <w:rsid w:val="006E1858"/>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8F7CB4"/>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7A74"/>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3AA0"/>
    <w:rsid w:val="00A640BC"/>
    <w:rsid w:val="00A669C6"/>
    <w:rsid w:val="00A67445"/>
    <w:rsid w:val="00A67ABE"/>
    <w:rsid w:val="00A71F36"/>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3FAA"/>
    <w:rsid w:val="00AC40B0"/>
    <w:rsid w:val="00AC4766"/>
    <w:rsid w:val="00AC5F56"/>
    <w:rsid w:val="00AC61A6"/>
    <w:rsid w:val="00AC624F"/>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193</Pages>
  <Words>83027</Words>
  <Characters>453731</Characters>
  <Application>Microsoft Office Word</Application>
  <DocSecurity>0</DocSecurity>
  <Lines>3781</Lines>
  <Paragraphs>1071</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535687</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24.302_CR0768R2_(Rel-18)_MPS_WLAN</cp:lastModifiedBy>
  <cp:revision>42</cp:revision>
  <cp:lastPrinted>2017-12-20T11:54:00Z</cp:lastPrinted>
  <dcterms:created xsi:type="dcterms:W3CDTF">2023-09-22T02:26:00Z</dcterms:created>
  <dcterms:modified xsi:type="dcterms:W3CDTF">2023-12-27T21:48:00Z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